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2B7A3" w14:textId="21D50F35" w:rsidR="003928BE" w:rsidRPr="003928BE" w:rsidRDefault="003928BE" w:rsidP="003928BE">
      <w:pPr>
        <w:keepLines/>
        <w:tabs>
          <w:tab w:val="left" w:pos="5956"/>
          <w:tab w:val="right" w:pos="10440"/>
          <w:tab w:val="right" w:pos="13323"/>
        </w:tabs>
        <w:overflowPunct/>
        <w:autoSpaceDE/>
        <w:autoSpaceDN/>
        <w:adjustRightInd/>
        <w:spacing w:before="60" w:after="60"/>
        <w:textAlignment w:val="auto"/>
        <w:rPr>
          <w:rFonts w:ascii="Arial" w:eastAsia="SimSun" w:hAnsi="Arial" w:cs="Arial"/>
          <w:b/>
          <w:sz w:val="24"/>
          <w:szCs w:val="24"/>
          <w:lang w:val="en-US" w:eastAsia="zh-CN"/>
        </w:rPr>
      </w:pPr>
      <w:bookmarkStart w:id="0" w:name="Title"/>
      <w:bookmarkStart w:id="1" w:name="DocumentFor"/>
      <w:bookmarkStart w:id="2" w:name="_Toc383690994"/>
      <w:bookmarkEnd w:id="0"/>
      <w:bookmarkEnd w:id="1"/>
      <w:r w:rsidRPr="003928BE">
        <w:rPr>
          <w:rFonts w:ascii="Arial" w:eastAsia="MS Mincho" w:hAnsi="Arial" w:cs="Arial"/>
          <w:b/>
          <w:sz w:val="24"/>
          <w:szCs w:val="24"/>
          <w:lang w:val="en-US" w:eastAsia="en-US"/>
        </w:rPr>
        <w:t>3GPP TSG-RAN WG4 Meeting #</w:t>
      </w:r>
      <w:r w:rsidRPr="003928BE">
        <w:rPr>
          <w:rFonts w:ascii="Arial" w:eastAsia="MS Mincho" w:hAnsi="Arial" w:cs="Arial"/>
          <w:lang w:val="en-US" w:eastAsia="en-US"/>
        </w:rPr>
        <w:t xml:space="preserve"> </w:t>
      </w:r>
      <w:r w:rsidRPr="003928BE">
        <w:rPr>
          <w:rFonts w:ascii="Arial" w:eastAsia="MS Mincho" w:hAnsi="Arial" w:cs="Arial"/>
          <w:b/>
          <w:sz w:val="24"/>
          <w:szCs w:val="24"/>
          <w:lang w:val="en-US" w:eastAsia="en-US"/>
        </w:rPr>
        <w:t>107</w:t>
      </w:r>
      <w:r w:rsidRPr="003928BE">
        <w:rPr>
          <w:rFonts w:ascii="Arial" w:eastAsia="MS Mincho" w:hAnsi="Arial" w:cs="Arial"/>
          <w:b/>
          <w:sz w:val="24"/>
          <w:szCs w:val="24"/>
          <w:lang w:val="en-US" w:eastAsia="en-US"/>
        </w:rPr>
        <w:tab/>
      </w:r>
      <w:r w:rsidRPr="003928BE">
        <w:rPr>
          <w:rFonts w:ascii="Arial" w:eastAsia="MS Mincho" w:hAnsi="Arial" w:cs="Arial"/>
          <w:b/>
          <w:sz w:val="24"/>
          <w:szCs w:val="24"/>
          <w:lang w:val="en-US" w:eastAsia="en-US"/>
        </w:rPr>
        <w:tab/>
        <w:t>R4-230</w:t>
      </w:r>
      <w:r w:rsidR="00DE404E" w:rsidRPr="00DE404E">
        <w:rPr>
          <w:rFonts w:ascii="Arial" w:eastAsia="MS Mincho" w:hAnsi="Arial" w:cs="Arial"/>
          <w:b/>
          <w:sz w:val="24"/>
          <w:szCs w:val="24"/>
          <w:lang w:val="en-US" w:eastAsia="en-US"/>
        </w:rPr>
        <w:t>789</w:t>
      </w:r>
      <w:r w:rsidR="00DE404E" w:rsidRPr="00DE404E">
        <w:rPr>
          <w:rFonts w:ascii="Arial" w:eastAsia="MS Mincho" w:hAnsi="Arial" w:cs="Arial" w:hint="eastAsia"/>
          <w:b/>
          <w:sz w:val="24"/>
          <w:szCs w:val="24"/>
          <w:lang w:val="en-US" w:eastAsia="en-US"/>
        </w:rPr>
        <w:t>8</w:t>
      </w:r>
    </w:p>
    <w:p w14:paraId="462BCFB9" w14:textId="77777777" w:rsidR="003928BE" w:rsidRPr="003928BE" w:rsidRDefault="003928BE" w:rsidP="003928BE">
      <w:pPr>
        <w:tabs>
          <w:tab w:val="right" w:pos="9781"/>
          <w:tab w:val="right" w:pos="13323"/>
        </w:tabs>
        <w:overflowPunct/>
        <w:autoSpaceDE/>
        <w:autoSpaceDN/>
        <w:adjustRightInd/>
        <w:spacing w:before="60" w:after="60"/>
        <w:textAlignment w:val="auto"/>
        <w:outlineLvl w:val="0"/>
        <w:rPr>
          <w:rFonts w:ascii="Arial" w:eastAsia="SimSun" w:hAnsi="Arial" w:cs="Arial"/>
          <w:b/>
          <w:sz w:val="24"/>
          <w:szCs w:val="24"/>
          <w:lang w:val="en-US" w:eastAsia="zh-CN"/>
        </w:rPr>
      </w:pPr>
      <w:r w:rsidRPr="003928BE">
        <w:rPr>
          <w:rFonts w:ascii="Arial" w:eastAsia="SimSun" w:hAnsi="Arial" w:cs="Arial"/>
          <w:b/>
          <w:sz w:val="24"/>
          <w:szCs w:val="24"/>
          <w:lang w:val="en-US"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8BE" w:rsidRPr="003928BE" w14:paraId="61353C40" w14:textId="77777777" w:rsidTr="00A87324">
        <w:tc>
          <w:tcPr>
            <w:tcW w:w="9641" w:type="dxa"/>
            <w:gridSpan w:val="9"/>
            <w:tcBorders>
              <w:top w:val="single" w:sz="4" w:space="0" w:color="auto"/>
              <w:left w:val="single" w:sz="4" w:space="0" w:color="auto"/>
              <w:right w:val="single" w:sz="4" w:space="0" w:color="auto"/>
            </w:tcBorders>
          </w:tcPr>
          <w:p w14:paraId="19CCCF31" w14:textId="77777777" w:rsidR="003928BE" w:rsidRPr="003928BE" w:rsidRDefault="003928BE" w:rsidP="003928BE">
            <w:pPr>
              <w:overflowPunct/>
              <w:autoSpaceDE/>
              <w:autoSpaceDN/>
              <w:adjustRightInd/>
              <w:spacing w:after="0"/>
              <w:jc w:val="right"/>
              <w:textAlignment w:val="auto"/>
              <w:rPr>
                <w:rFonts w:ascii="Arial" w:eastAsia="SimSun" w:hAnsi="Arial"/>
                <w:i/>
                <w:noProof/>
                <w:lang w:eastAsia="en-US"/>
              </w:rPr>
            </w:pPr>
            <w:r w:rsidRPr="003928BE">
              <w:rPr>
                <w:rFonts w:ascii="Arial" w:eastAsia="SimSun" w:hAnsi="Arial"/>
                <w:i/>
                <w:noProof/>
                <w:sz w:val="14"/>
                <w:lang w:eastAsia="en-US"/>
              </w:rPr>
              <w:t>CR-Form-v12.2</w:t>
            </w:r>
          </w:p>
        </w:tc>
      </w:tr>
      <w:tr w:rsidR="003928BE" w:rsidRPr="003928BE" w14:paraId="3028B293" w14:textId="77777777" w:rsidTr="00A87324">
        <w:tc>
          <w:tcPr>
            <w:tcW w:w="9641" w:type="dxa"/>
            <w:gridSpan w:val="9"/>
            <w:tcBorders>
              <w:left w:val="single" w:sz="4" w:space="0" w:color="auto"/>
              <w:right w:val="single" w:sz="4" w:space="0" w:color="auto"/>
            </w:tcBorders>
          </w:tcPr>
          <w:p w14:paraId="52555EF5" w14:textId="77777777" w:rsidR="003928BE" w:rsidRPr="003928BE" w:rsidRDefault="003928BE" w:rsidP="003928BE">
            <w:pPr>
              <w:overflowPunct/>
              <w:autoSpaceDE/>
              <w:autoSpaceDN/>
              <w:adjustRightInd/>
              <w:spacing w:after="0"/>
              <w:jc w:val="center"/>
              <w:textAlignment w:val="auto"/>
              <w:rPr>
                <w:rFonts w:ascii="Arial" w:eastAsia="SimSun" w:hAnsi="Arial"/>
                <w:noProof/>
                <w:lang w:eastAsia="en-US"/>
              </w:rPr>
            </w:pPr>
            <w:r w:rsidRPr="003928BE">
              <w:rPr>
                <w:rFonts w:ascii="Arial" w:eastAsia="SimSun" w:hAnsi="Arial"/>
                <w:b/>
                <w:noProof/>
                <w:sz w:val="32"/>
                <w:lang w:eastAsia="en-US"/>
              </w:rPr>
              <w:t>CHANGE REQUEST</w:t>
            </w:r>
          </w:p>
        </w:tc>
      </w:tr>
      <w:tr w:rsidR="003928BE" w:rsidRPr="003928BE" w14:paraId="4A4400B3" w14:textId="77777777" w:rsidTr="00A87324">
        <w:tc>
          <w:tcPr>
            <w:tcW w:w="9641" w:type="dxa"/>
            <w:gridSpan w:val="9"/>
            <w:tcBorders>
              <w:left w:val="single" w:sz="4" w:space="0" w:color="auto"/>
              <w:right w:val="single" w:sz="4" w:space="0" w:color="auto"/>
            </w:tcBorders>
          </w:tcPr>
          <w:p w14:paraId="24577584" w14:textId="77777777" w:rsidR="003928BE" w:rsidRPr="003928BE" w:rsidRDefault="003928BE" w:rsidP="003928BE">
            <w:pPr>
              <w:overflowPunct/>
              <w:autoSpaceDE/>
              <w:autoSpaceDN/>
              <w:adjustRightInd/>
              <w:spacing w:after="0"/>
              <w:textAlignment w:val="auto"/>
              <w:rPr>
                <w:rFonts w:ascii="Arial" w:eastAsia="SimSun" w:hAnsi="Arial"/>
                <w:noProof/>
                <w:sz w:val="8"/>
                <w:szCs w:val="8"/>
                <w:lang w:eastAsia="en-US"/>
              </w:rPr>
            </w:pPr>
          </w:p>
        </w:tc>
      </w:tr>
      <w:tr w:rsidR="003928BE" w:rsidRPr="003928BE" w14:paraId="18E10F4F" w14:textId="77777777" w:rsidTr="00A87324">
        <w:tc>
          <w:tcPr>
            <w:tcW w:w="142" w:type="dxa"/>
            <w:tcBorders>
              <w:left w:val="single" w:sz="4" w:space="0" w:color="auto"/>
            </w:tcBorders>
          </w:tcPr>
          <w:p w14:paraId="2DDBB243" w14:textId="77777777" w:rsidR="003928BE" w:rsidRPr="003928BE" w:rsidRDefault="003928BE" w:rsidP="003928BE">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60528902" w14:textId="77777777" w:rsidR="003928BE" w:rsidRPr="003928BE" w:rsidRDefault="003928BE" w:rsidP="003928BE">
            <w:pPr>
              <w:overflowPunct/>
              <w:autoSpaceDE/>
              <w:autoSpaceDN/>
              <w:adjustRightInd/>
              <w:spacing w:after="0"/>
              <w:jc w:val="right"/>
              <w:textAlignment w:val="auto"/>
              <w:rPr>
                <w:rFonts w:ascii="Arial" w:eastAsia="SimSun" w:hAnsi="Arial"/>
                <w:b/>
                <w:noProof/>
                <w:sz w:val="28"/>
                <w:lang w:eastAsia="en-US"/>
              </w:rPr>
            </w:pPr>
            <w:r w:rsidRPr="003928BE">
              <w:rPr>
                <w:rFonts w:ascii="Arial" w:eastAsia="SimSun" w:hAnsi="Arial"/>
                <w:lang w:eastAsia="en-US"/>
              </w:rPr>
              <w:fldChar w:fldCharType="begin"/>
            </w:r>
            <w:r w:rsidRPr="003928BE">
              <w:rPr>
                <w:rFonts w:ascii="Arial" w:eastAsia="SimSun" w:hAnsi="Arial"/>
                <w:lang w:eastAsia="en-US"/>
              </w:rPr>
              <w:instrText xml:space="preserve"> DOCPROPERTY  Spec#  \* MERGEFORMAT </w:instrText>
            </w:r>
            <w:r w:rsidRPr="003928BE">
              <w:rPr>
                <w:rFonts w:ascii="Arial" w:eastAsia="SimSun" w:hAnsi="Arial"/>
                <w:lang w:eastAsia="en-US"/>
              </w:rPr>
              <w:fldChar w:fldCharType="separate"/>
            </w:r>
            <w:r w:rsidRPr="003928BE">
              <w:rPr>
                <w:rFonts w:ascii="Arial" w:eastAsia="SimSun" w:hAnsi="Arial"/>
                <w:b/>
                <w:noProof/>
                <w:sz w:val="28"/>
                <w:lang w:eastAsia="en-US"/>
              </w:rPr>
              <w:t>3</w:t>
            </w:r>
            <w:r w:rsidRPr="003928BE">
              <w:rPr>
                <w:rFonts w:ascii="Arial" w:eastAsia="SimSun" w:hAnsi="Arial" w:hint="eastAsia"/>
                <w:b/>
                <w:noProof/>
                <w:sz w:val="28"/>
                <w:lang w:eastAsia="en-US"/>
              </w:rPr>
              <w:t>6</w:t>
            </w:r>
            <w:r w:rsidRPr="003928BE">
              <w:rPr>
                <w:rFonts w:ascii="Arial" w:eastAsia="SimSun" w:hAnsi="Arial"/>
                <w:b/>
                <w:noProof/>
                <w:sz w:val="28"/>
                <w:lang w:eastAsia="en-US"/>
              </w:rPr>
              <w:t>.133</w:t>
            </w:r>
            <w:r w:rsidRPr="003928BE">
              <w:rPr>
                <w:rFonts w:ascii="Arial" w:eastAsia="SimSun" w:hAnsi="Arial"/>
                <w:b/>
                <w:noProof/>
                <w:sz w:val="28"/>
                <w:lang w:eastAsia="en-US"/>
              </w:rPr>
              <w:fldChar w:fldCharType="end"/>
            </w:r>
          </w:p>
        </w:tc>
        <w:tc>
          <w:tcPr>
            <w:tcW w:w="709" w:type="dxa"/>
          </w:tcPr>
          <w:p w14:paraId="595EF54E" w14:textId="77777777" w:rsidR="003928BE" w:rsidRPr="003928BE" w:rsidRDefault="003928BE" w:rsidP="003928BE">
            <w:pPr>
              <w:overflowPunct/>
              <w:autoSpaceDE/>
              <w:autoSpaceDN/>
              <w:adjustRightInd/>
              <w:spacing w:after="0"/>
              <w:jc w:val="center"/>
              <w:textAlignment w:val="auto"/>
              <w:rPr>
                <w:rFonts w:ascii="Arial" w:eastAsia="SimSun" w:hAnsi="Arial"/>
                <w:noProof/>
                <w:lang w:eastAsia="en-US"/>
              </w:rPr>
            </w:pPr>
            <w:r w:rsidRPr="003928BE">
              <w:rPr>
                <w:rFonts w:ascii="Arial" w:eastAsia="SimSun" w:hAnsi="Arial"/>
                <w:b/>
                <w:noProof/>
                <w:sz w:val="28"/>
                <w:lang w:eastAsia="en-US"/>
              </w:rPr>
              <w:t>CR</w:t>
            </w:r>
          </w:p>
        </w:tc>
        <w:tc>
          <w:tcPr>
            <w:tcW w:w="1276" w:type="dxa"/>
            <w:shd w:val="pct30" w:color="FFFF00" w:fill="auto"/>
          </w:tcPr>
          <w:p w14:paraId="2AF59A89" w14:textId="77777777" w:rsidR="003928BE" w:rsidRPr="003928BE" w:rsidRDefault="003928BE" w:rsidP="003928BE">
            <w:pPr>
              <w:overflowPunct/>
              <w:autoSpaceDE/>
              <w:autoSpaceDN/>
              <w:adjustRightInd/>
              <w:spacing w:after="0"/>
              <w:jc w:val="center"/>
              <w:textAlignment w:val="auto"/>
              <w:rPr>
                <w:rFonts w:ascii="Arial" w:eastAsia="新細明體" w:hAnsi="Arial"/>
                <w:noProof/>
                <w:lang w:eastAsia="zh-TW"/>
              </w:rPr>
            </w:pPr>
            <w:r w:rsidRPr="003928BE">
              <w:rPr>
                <w:rFonts w:ascii="Arial" w:eastAsia="新細明體" w:hAnsi="Arial" w:hint="eastAsia"/>
                <w:noProof/>
                <w:lang w:eastAsia="zh-TW"/>
              </w:rPr>
              <w:t>d</w:t>
            </w:r>
            <w:r w:rsidRPr="003928BE">
              <w:rPr>
                <w:rFonts w:ascii="Arial" w:eastAsia="新細明體" w:hAnsi="Arial"/>
                <w:noProof/>
                <w:lang w:eastAsia="zh-TW"/>
              </w:rPr>
              <w:t>raft</w:t>
            </w:r>
          </w:p>
        </w:tc>
        <w:tc>
          <w:tcPr>
            <w:tcW w:w="709" w:type="dxa"/>
          </w:tcPr>
          <w:p w14:paraId="2B365482" w14:textId="77777777" w:rsidR="003928BE" w:rsidRPr="003928BE" w:rsidRDefault="003928BE" w:rsidP="003928BE">
            <w:pPr>
              <w:tabs>
                <w:tab w:val="right" w:pos="625"/>
              </w:tabs>
              <w:overflowPunct/>
              <w:autoSpaceDE/>
              <w:autoSpaceDN/>
              <w:adjustRightInd/>
              <w:spacing w:after="0"/>
              <w:jc w:val="center"/>
              <w:textAlignment w:val="auto"/>
              <w:rPr>
                <w:rFonts w:ascii="Arial" w:eastAsia="SimSun" w:hAnsi="Arial"/>
                <w:noProof/>
                <w:lang w:eastAsia="en-US"/>
              </w:rPr>
            </w:pPr>
            <w:r w:rsidRPr="003928BE">
              <w:rPr>
                <w:rFonts w:ascii="Arial" w:eastAsia="SimSun" w:hAnsi="Arial"/>
                <w:b/>
                <w:bCs/>
                <w:noProof/>
                <w:sz w:val="28"/>
                <w:lang w:eastAsia="en-US"/>
              </w:rPr>
              <w:t>rev</w:t>
            </w:r>
          </w:p>
        </w:tc>
        <w:tc>
          <w:tcPr>
            <w:tcW w:w="992" w:type="dxa"/>
            <w:shd w:val="pct30" w:color="FFFF00" w:fill="auto"/>
          </w:tcPr>
          <w:p w14:paraId="5E54D7CA" w14:textId="77777777" w:rsidR="003928BE" w:rsidRPr="003928BE" w:rsidRDefault="003928BE" w:rsidP="003928BE">
            <w:pPr>
              <w:overflowPunct/>
              <w:autoSpaceDE/>
              <w:autoSpaceDN/>
              <w:adjustRightInd/>
              <w:spacing w:after="0"/>
              <w:jc w:val="center"/>
              <w:textAlignment w:val="auto"/>
              <w:rPr>
                <w:rFonts w:ascii="Arial" w:eastAsia="SimSun" w:hAnsi="Arial"/>
                <w:b/>
                <w:noProof/>
                <w:lang w:eastAsia="en-US"/>
              </w:rPr>
            </w:pPr>
            <w:r w:rsidRPr="003928BE">
              <w:rPr>
                <w:rFonts w:ascii="新細明體" w:eastAsia="新細明體" w:hAnsi="新細明體" w:hint="eastAsia"/>
                <w:b/>
                <w:noProof/>
                <w:lang w:eastAsia="zh-TW"/>
              </w:rPr>
              <w:t>-</w:t>
            </w:r>
          </w:p>
        </w:tc>
        <w:tc>
          <w:tcPr>
            <w:tcW w:w="2410" w:type="dxa"/>
          </w:tcPr>
          <w:p w14:paraId="77E7550B" w14:textId="77777777" w:rsidR="003928BE" w:rsidRPr="003928BE" w:rsidRDefault="003928BE" w:rsidP="003928BE">
            <w:pPr>
              <w:tabs>
                <w:tab w:val="right" w:pos="1825"/>
              </w:tabs>
              <w:overflowPunct/>
              <w:autoSpaceDE/>
              <w:autoSpaceDN/>
              <w:adjustRightInd/>
              <w:spacing w:after="0"/>
              <w:jc w:val="center"/>
              <w:textAlignment w:val="auto"/>
              <w:rPr>
                <w:rFonts w:ascii="Arial" w:eastAsia="SimSun" w:hAnsi="Arial"/>
                <w:noProof/>
                <w:lang w:eastAsia="en-US"/>
              </w:rPr>
            </w:pPr>
            <w:r w:rsidRPr="003928BE">
              <w:rPr>
                <w:rFonts w:ascii="Arial" w:eastAsia="SimSun" w:hAnsi="Arial"/>
                <w:b/>
                <w:noProof/>
                <w:sz w:val="28"/>
                <w:szCs w:val="28"/>
                <w:lang w:eastAsia="en-US"/>
              </w:rPr>
              <w:t>Current version:</w:t>
            </w:r>
          </w:p>
        </w:tc>
        <w:tc>
          <w:tcPr>
            <w:tcW w:w="1701" w:type="dxa"/>
            <w:shd w:val="pct30" w:color="FFFF00" w:fill="auto"/>
          </w:tcPr>
          <w:p w14:paraId="00B68016" w14:textId="77777777" w:rsidR="003928BE" w:rsidRPr="003928BE" w:rsidRDefault="003928BE" w:rsidP="003928BE">
            <w:pPr>
              <w:overflowPunct/>
              <w:autoSpaceDE/>
              <w:autoSpaceDN/>
              <w:adjustRightInd/>
              <w:spacing w:after="0"/>
              <w:jc w:val="center"/>
              <w:textAlignment w:val="auto"/>
              <w:rPr>
                <w:rFonts w:ascii="Arial" w:eastAsia="SimSun" w:hAnsi="Arial"/>
                <w:noProof/>
                <w:sz w:val="28"/>
                <w:lang w:eastAsia="en-US"/>
              </w:rPr>
            </w:pPr>
            <w:r w:rsidRPr="003928BE">
              <w:rPr>
                <w:rFonts w:ascii="Arial" w:eastAsia="SimSun" w:hAnsi="Arial"/>
                <w:lang w:eastAsia="en-US"/>
              </w:rPr>
              <w:fldChar w:fldCharType="begin"/>
            </w:r>
            <w:r w:rsidRPr="003928BE">
              <w:rPr>
                <w:rFonts w:ascii="Arial" w:eastAsia="SimSun" w:hAnsi="Arial"/>
                <w:lang w:eastAsia="en-US"/>
              </w:rPr>
              <w:instrText xml:space="preserve"> DOCPROPERTY  Version  \* MERGEFORMAT </w:instrText>
            </w:r>
            <w:r w:rsidRPr="003928BE">
              <w:rPr>
                <w:rFonts w:ascii="Arial" w:eastAsia="SimSun" w:hAnsi="Arial"/>
                <w:lang w:eastAsia="en-US"/>
              </w:rPr>
              <w:fldChar w:fldCharType="separate"/>
            </w:r>
            <w:r w:rsidRPr="003928BE">
              <w:rPr>
                <w:rFonts w:ascii="Arial" w:eastAsia="SimSun" w:hAnsi="Arial"/>
                <w:b/>
                <w:noProof/>
                <w:sz w:val="28"/>
                <w:lang w:eastAsia="en-US"/>
              </w:rPr>
              <w:t>18.1.0</w:t>
            </w:r>
            <w:r w:rsidRPr="003928BE">
              <w:rPr>
                <w:rFonts w:ascii="Arial" w:eastAsia="SimSun" w:hAnsi="Arial"/>
                <w:b/>
                <w:noProof/>
                <w:sz w:val="28"/>
                <w:lang w:eastAsia="en-US"/>
              </w:rPr>
              <w:fldChar w:fldCharType="end"/>
            </w:r>
          </w:p>
        </w:tc>
        <w:tc>
          <w:tcPr>
            <w:tcW w:w="143" w:type="dxa"/>
            <w:tcBorders>
              <w:right w:val="single" w:sz="4" w:space="0" w:color="auto"/>
            </w:tcBorders>
          </w:tcPr>
          <w:p w14:paraId="745C6D7B" w14:textId="77777777" w:rsidR="003928BE" w:rsidRPr="003928BE" w:rsidRDefault="003928BE" w:rsidP="003928BE">
            <w:pPr>
              <w:overflowPunct/>
              <w:autoSpaceDE/>
              <w:autoSpaceDN/>
              <w:adjustRightInd/>
              <w:spacing w:after="0"/>
              <w:textAlignment w:val="auto"/>
              <w:rPr>
                <w:rFonts w:ascii="Arial" w:eastAsia="SimSun" w:hAnsi="Arial"/>
                <w:noProof/>
                <w:lang w:eastAsia="en-US"/>
              </w:rPr>
            </w:pPr>
          </w:p>
        </w:tc>
      </w:tr>
      <w:tr w:rsidR="003928BE" w:rsidRPr="003928BE" w14:paraId="79A8F45C" w14:textId="77777777" w:rsidTr="00A87324">
        <w:tc>
          <w:tcPr>
            <w:tcW w:w="9641" w:type="dxa"/>
            <w:gridSpan w:val="9"/>
            <w:tcBorders>
              <w:left w:val="single" w:sz="4" w:space="0" w:color="auto"/>
              <w:right w:val="single" w:sz="4" w:space="0" w:color="auto"/>
            </w:tcBorders>
          </w:tcPr>
          <w:p w14:paraId="0D14FFE0" w14:textId="77777777" w:rsidR="003928BE" w:rsidRPr="003928BE" w:rsidRDefault="003928BE" w:rsidP="003928BE">
            <w:pPr>
              <w:overflowPunct/>
              <w:autoSpaceDE/>
              <w:autoSpaceDN/>
              <w:adjustRightInd/>
              <w:spacing w:after="0"/>
              <w:textAlignment w:val="auto"/>
              <w:rPr>
                <w:rFonts w:ascii="Arial" w:eastAsia="SimSun" w:hAnsi="Arial"/>
                <w:noProof/>
                <w:lang w:eastAsia="en-US"/>
              </w:rPr>
            </w:pPr>
          </w:p>
        </w:tc>
      </w:tr>
      <w:tr w:rsidR="003928BE" w:rsidRPr="003928BE" w14:paraId="3C339CDB" w14:textId="77777777" w:rsidTr="00A87324">
        <w:tc>
          <w:tcPr>
            <w:tcW w:w="9641" w:type="dxa"/>
            <w:gridSpan w:val="9"/>
            <w:tcBorders>
              <w:top w:val="single" w:sz="4" w:space="0" w:color="auto"/>
            </w:tcBorders>
          </w:tcPr>
          <w:p w14:paraId="61B37245" w14:textId="77777777" w:rsidR="003928BE" w:rsidRPr="003928BE" w:rsidRDefault="003928BE" w:rsidP="003928BE">
            <w:pPr>
              <w:overflowPunct/>
              <w:autoSpaceDE/>
              <w:autoSpaceDN/>
              <w:adjustRightInd/>
              <w:spacing w:after="0"/>
              <w:jc w:val="center"/>
              <w:textAlignment w:val="auto"/>
              <w:rPr>
                <w:rFonts w:ascii="Arial" w:eastAsia="SimSun" w:hAnsi="Arial" w:cs="Arial"/>
                <w:i/>
                <w:noProof/>
                <w:lang w:eastAsia="en-US"/>
              </w:rPr>
            </w:pPr>
            <w:r w:rsidRPr="003928BE">
              <w:rPr>
                <w:rFonts w:ascii="Arial" w:eastAsia="SimSun" w:hAnsi="Arial" w:cs="Arial"/>
                <w:i/>
                <w:noProof/>
                <w:lang w:eastAsia="en-US"/>
              </w:rPr>
              <w:t xml:space="preserve">For </w:t>
            </w:r>
            <w:hyperlink r:id="rId8" w:anchor="_blank" w:history="1">
              <w:r w:rsidRPr="003928BE">
                <w:rPr>
                  <w:rFonts w:ascii="Arial" w:eastAsia="SimSun" w:hAnsi="Arial" w:cs="Arial"/>
                  <w:b/>
                  <w:i/>
                  <w:noProof/>
                  <w:color w:val="FF0000"/>
                  <w:u w:val="single"/>
                  <w:lang w:eastAsia="en-US"/>
                </w:rPr>
                <w:t>HE</w:t>
              </w:r>
              <w:bookmarkStart w:id="3" w:name="_Hlt497126619"/>
              <w:r w:rsidRPr="003928BE">
                <w:rPr>
                  <w:rFonts w:ascii="Arial" w:eastAsia="SimSun" w:hAnsi="Arial" w:cs="Arial"/>
                  <w:b/>
                  <w:i/>
                  <w:noProof/>
                  <w:color w:val="FF0000"/>
                  <w:u w:val="single"/>
                  <w:lang w:eastAsia="en-US"/>
                </w:rPr>
                <w:t>L</w:t>
              </w:r>
              <w:bookmarkEnd w:id="3"/>
              <w:r w:rsidRPr="003928BE">
                <w:rPr>
                  <w:rFonts w:ascii="Arial" w:eastAsia="SimSun" w:hAnsi="Arial" w:cs="Arial"/>
                  <w:b/>
                  <w:i/>
                  <w:noProof/>
                  <w:color w:val="FF0000"/>
                  <w:u w:val="single"/>
                  <w:lang w:eastAsia="en-US"/>
                </w:rPr>
                <w:t>P</w:t>
              </w:r>
            </w:hyperlink>
            <w:r w:rsidRPr="003928BE">
              <w:rPr>
                <w:rFonts w:ascii="Arial" w:eastAsia="SimSun" w:hAnsi="Arial" w:cs="Arial"/>
                <w:b/>
                <w:i/>
                <w:noProof/>
                <w:color w:val="FF0000"/>
                <w:lang w:eastAsia="en-US"/>
              </w:rPr>
              <w:t xml:space="preserve"> </w:t>
            </w:r>
            <w:r w:rsidRPr="003928BE">
              <w:rPr>
                <w:rFonts w:ascii="Arial" w:eastAsia="SimSun" w:hAnsi="Arial" w:cs="Arial"/>
                <w:i/>
                <w:noProof/>
                <w:lang w:eastAsia="en-US"/>
              </w:rPr>
              <w:t xml:space="preserve">on using this form: comprehensive instructions can be found at </w:t>
            </w:r>
            <w:r w:rsidRPr="003928BE">
              <w:rPr>
                <w:rFonts w:ascii="Arial" w:eastAsia="SimSun" w:hAnsi="Arial" w:cs="Arial"/>
                <w:i/>
                <w:noProof/>
                <w:lang w:eastAsia="en-US"/>
              </w:rPr>
              <w:br/>
            </w:r>
            <w:hyperlink r:id="rId9" w:history="1">
              <w:r w:rsidRPr="003928BE">
                <w:rPr>
                  <w:rFonts w:ascii="Arial" w:eastAsia="SimSun" w:hAnsi="Arial" w:cs="Arial"/>
                  <w:i/>
                  <w:noProof/>
                  <w:color w:val="0000FF"/>
                  <w:u w:val="single"/>
                  <w:lang w:eastAsia="en-US"/>
                </w:rPr>
                <w:t>http://www.3gpp.org/Change-Requests</w:t>
              </w:r>
            </w:hyperlink>
            <w:r w:rsidRPr="003928BE">
              <w:rPr>
                <w:rFonts w:ascii="Arial" w:eastAsia="SimSun" w:hAnsi="Arial" w:cs="Arial"/>
                <w:i/>
                <w:noProof/>
                <w:lang w:eastAsia="en-US"/>
              </w:rPr>
              <w:t>.</w:t>
            </w:r>
          </w:p>
        </w:tc>
      </w:tr>
      <w:tr w:rsidR="003928BE" w:rsidRPr="003928BE" w14:paraId="01F53631" w14:textId="77777777" w:rsidTr="00A87324">
        <w:tc>
          <w:tcPr>
            <w:tcW w:w="9641" w:type="dxa"/>
            <w:gridSpan w:val="9"/>
          </w:tcPr>
          <w:p w14:paraId="23154498" w14:textId="77777777" w:rsidR="003928BE" w:rsidRPr="003928BE" w:rsidRDefault="003928BE" w:rsidP="003928BE">
            <w:pPr>
              <w:overflowPunct/>
              <w:autoSpaceDE/>
              <w:autoSpaceDN/>
              <w:adjustRightInd/>
              <w:spacing w:after="0"/>
              <w:textAlignment w:val="auto"/>
              <w:rPr>
                <w:rFonts w:ascii="Arial" w:eastAsia="SimSun" w:hAnsi="Arial"/>
                <w:noProof/>
                <w:sz w:val="8"/>
                <w:szCs w:val="8"/>
                <w:lang w:eastAsia="en-US"/>
              </w:rPr>
            </w:pPr>
          </w:p>
        </w:tc>
      </w:tr>
    </w:tbl>
    <w:p w14:paraId="372CA767" w14:textId="77777777" w:rsidR="003928BE" w:rsidRPr="003928BE" w:rsidRDefault="003928BE" w:rsidP="003928BE">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8BE" w:rsidRPr="003928BE" w14:paraId="092F00BE" w14:textId="77777777" w:rsidTr="00A87324">
        <w:tc>
          <w:tcPr>
            <w:tcW w:w="2835" w:type="dxa"/>
          </w:tcPr>
          <w:p w14:paraId="471EFDB3" w14:textId="77777777" w:rsidR="003928BE" w:rsidRPr="003928BE" w:rsidRDefault="003928BE" w:rsidP="003928BE">
            <w:pPr>
              <w:tabs>
                <w:tab w:val="right" w:pos="2751"/>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Proposed change affects:</w:t>
            </w:r>
          </w:p>
        </w:tc>
        <w:tc>
          <w:tcPr>
            <w:tcW w:w="1418" w:type="dxa"/>
          </w:tcPr>
          <w:p w14:paraId="0AF7A05C" w14:textId="77777777" w:rsidR="003928BE" w:rsidRPr="003928BE" w:rsidRDefault="003928BE" w:rsidP="003928BE">
            <w:pPr>
              <w:overflowPunct/>
              <w:autoSpaceDE/>
              <w:autoSpaceDN/>
              <w:adjustRightInd/>
              <w:spacing w:after="0"/>
              <w:jc w:val="right"/>
              <w:textAlignment w:val="auto"/>
              <w:rPr>
                <w:rFonts w:ascii="Arial" w:eastAsia="SimSun" w:hAnsi="Arial"/>
                <w:noProof/>
                <w:lang w:eastAsia="en-US"/>
              </w:rPr>
            </w:pPr>
            <w:r w:rsidRPr="003928BE">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FA537" w14:textId="77777777" w:rsidR="003928BE" w:rsidRPr="003928BE" w:rsidRDefault="003928BE" w:rsidP="003928BE">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310206DF" w14:textId="77777777" w:rsidR="003928BE" w:rsidRPr="003928BE" w:rsidRDefault="003928BE" w:rsidP="003928BE">
            <w:pPr>
              <w:overflowPunct/>
              <w:autoSpaceDE/>
              <w:autoSpaceDN/>
              <w:adjustRightInd/>
              <w:spacing w:after="0"/>
              <w:jc w:val="right"/>
              <w:textAlignment w:val="auto"/>
              <w:rPr>
                <w:rFonts w:ascii="Arial" w:eastAsia="SimSun" w:hAnsi="Arial"/>
                <w:noProof/>
                <w:u w:val="single"/>
                <w:lang w:eastAsia="en-US"/>
              </w:rPr>
            </w:pPr>
            <w:r w:rsidRPr="003928BE">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E7553" w14:textId="77777777" w:rsidR="003928BE" w:rsidRPr="003928BE" w:rsidRDefault="003928BE" w:rsidP="003928BE">
            <w:pPr>
              <w:overflowPunct/>
              <w:autoSpaceDE/>
              <w:autoSpaceDN/>
              <w:adjustRightInd/>
              <w:spacing w:after="0"/>
              <w:jc w:val="center"/>
              <w:textAlignment w:val="auto"/>
              <w:rPr>
                <w:rFonts w:ascii="Arial" w:eastAsia="SimSun" w:hAnsi="Arial"/>
                <w:b/>
                <w:caps/>
                <w:noProof/>
                <w:lang w:eastAsia="en-US"/>
              </w:rPr>
            </w:pPr>
            <w:r w:rsidRPr="003928BE">
              <w:rPr>
                <w:rFonts w:ascii="Arial" w:eastAsia="SimSun" w:hAnsi="Arial"/>
                <w:b/>
                <w:caps/>
                <w:noProof/>
                <w:lang w:eastAsia="en-US"/>
              </w:rPr>
              <w:t>X</w:t>
            </w:r>
          </w:p>
        </w:tc>
        <w:tc>
          <w:tcPr>
            <w:tcW w:w="2126" w:type="dxa"/>
          </w:tcPr>
          <w:p w14:paraId="4C77C299" w14:textId="77777777" w:rsidR="003928BE" w:rsidRPr="003928BE" w:rsidRDefault="003928BE" w:rsidP="003928BE">
            <w:pPr>
              <w:overflowPunct/>
              <w:autoSpaceDE/>
              <w:autoSpaceDN/>
              <w:adjustRightInd/>
              <w:spacing w:after="0"/>
              <w:jc w:val="right"/>
              <w:textAlignment w:val="auto"/>
              <w:rPr>
                <w:rFonts w:ascii="Arial" w:eastAsia="SimSun" w:hAnsi="Arial"/>
                <w:noProof/>
                <w:u w:val="single"/>
                <w:lang w:eastAsia="en-US"/>
              </w:rPr>
            </w:pPr>
            <w:r w:rsidRPr="003928BE">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1526E" w14:textId="77777777" w:rsidR="003928BE" w:rsidRPr="003928BE" w:rsidRDefault="003928BE" w:rsidP="003928BE">
            <w:pPr>
              <w:overflowPunct/>
              <w:autoSpaceDE/>
              <w:autoSpaceDN/>
              <w:adjustRightInd/>
              <w:spacing w:after="0"/>
              <w:jc w:val="center"/>
              <w:textAlignment w:val="auto"/>
              <w:rPr>
                <w:rFonts w:ascii="Arial" w:eastAsia="SimSun" w:hAnsi="Arial"/>
                <w:b/>
                <w:caps/>
                <w:noProof/>
                <w:lang w:eastAsia="en-US"/>
              </w:rPr>
            </w:pPr>
          </w:p>
        </w:tc>
        <w:tc>
          <w:tcPr>
            <w:tcW w:w="1418" w:type="dxa"/>
            <w:tcBorders>
              <w:left w:val="nil"/>
            </w:tcBorders>
          </w:tcPr>
          <w:p w14:paraId="7B74208C" w14:textId="77777777" w:rsidR="003928BE" w:rsidRPr="003928BE" w:rsidRDefault="003928BE" w:rsidP="003928BE">
            <w:pPr>
              <w:overflowPunct/>
              <w:autoSpaceDE/>
              <w:autoSpaceDN/>
              <w:adjustRightInd/>
              <w:spacing w:after="0"/>
              <w:jc w:val="right"/>
              <w:textAlignment w:val="auto"/>
              <w:rPr>
                <w:rFonts w:ascii="Arial" w:eastAsia="SimSun" w:hAnsi="Arial"/>
                <w:noProof/>
                <w:lang w:eastAsia="en-US"/>
              </w:rPr>
            </w:pPr>
            <w:r w:rsidRPr="003928BE">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118BDA" w14:textId="77777777" w:rsidR="003928BE" w:rsidRPr="003928BE" w:rsidRDefault="003928BE" w:rsidP="003928BE">
            <w:pPr>
              <w:overflowPunct/>
              <w:autoSpaceDE/>
              <w:autoSpaceDN/>
              <w:adjustRightInd/>
              <w:spacing w:after="0"/>
              <w:jc w:val="center"/>
              <w:textAlignment w:val="auto"/>
              <w:rPr>
                <w:rFonts w:ascii="Arial" w:eastAsia="SimSun" w:hAnsi="Arial"/>
                <w:b/>
                <w:bCs/>
                <w:caps/>
                <w:noProof/>
                <w:lang w:eastAsia="en-US"/>
              </w:rPr>
            </w:pPr>
          </w:p>
        </w:tc>
      </w:tr>
    </w:tbl>
    <w:p w14:paraId="6B3C24A1" w14:textId="77777777" w:rsidR="003928BE" w:rsidRPr="003928BE" w:rsidRDefault="003928BE" w:rsidP="003928BE">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8BE" w:rsidRPr="003928BE" w14:paraId="6D8C8EED" w14:textId="77777777" w:rsidTr="00A87324">
        <w:tc>
          <w:tcPr>
            <w:tcW w:w="9640" w:type="dxa"/>
            <w:gridSpan w:val="11"/>
          </w:tcPr>
          <w:p w14:paraId="7D5629BF" w14:textId="77777777" w:rsidR="003928BE" w:rsidRPr="003928BE" w:rsidRDefault="003928BE" w:rsidP="003928BE">
            <w:pPr>
              <w:overflowPunct/>
              <w:autoSpaceDE/>
              <w:autoSpaceDN/>
              <w:adjustRightInd/>
              <w:spacing w:after="0"/>
              <w:textAlignment w:val="auto"/>
              <w:rPr>
                <w:rFonts w:ascii="Arial" w:eastAsia="SimSun" w:hAnsi="Arial"/>
                <w:noProof/>
                <w:sz w:val="8"/>
                <w:szCs w:val="8"/>
                <w:lang w:eastAsia="en-US"/>
              </w:rPr>
            </w:pPr>
          </w:p>
        </w:tc>
      </w:tr>
      <w:tr w:rsidR="003928BE" w:rsidRPr="003928BE" w14:paraId="5363504B" w14:textId="77777777" w:rsidTr="00A87324">
        <w:tc>
          <w:tcPr>
            <w:tcW w:w="1843" w:type="dxa"/>
            <w:tcBorders>
              <w:top w:val="single" w:sz="4" w:space="0" w:color="auto"/>
              <w:left w:val="single" w:sz="4" w:space="0" w:color="auto"/>
            </w:tcBorders>
          </w:tcPr>
          <w:p w14:paraId="445414C1" w14:textId="77777777" w:rsidR="003928BE" w:rsidRPr="003928BE" w:rsidRDefault="003928BE" w:rsidP="003928BE">
            <w:pPr>
              <w:tabs>
                <w:tab w:val="right" w:pos="1759"/>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Title:</w:t>
            </w:r>
            <w:r w:rsidRPr="003928BE">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68AD174A" w14:textId="33AD3C2B" w:rsidR="003928BE" w:rsidRPr="003928BE" w:rsidRDefault="003928BE" w:rsidP="003928BE">
            <w:pPr>
              <w:overflowPunct/>
              <w:autoSpaceDE/>
              <w:autoSpaceDN/>
              <w:adjustRightInd/>
              <w:spacing w:after="0"/>
              <w:ind w:left="100"/>
              <w:textAlignment w:val="auto"/>
              <w:rPr>
                <w:rFonts w:ascii="Arial" w:eastAsia="新細明體" w:hAnsi="Arial"/>
                <w:noProof/>
                <w:lang w:eastAsia="zh-TW"/>
              </w:rPr>
            </w:pPr>
            <w:r w:rsidRPr="003928BE">
              <w:rPr>
                <w:rFonts w:ascii="Arial" w:eastAsia="SimSun" w:hAnsi="Arial"/>
                <w:noProof/>
                <w:lang w:eastAsia="en-US"/>
              </w:rPr>
              <w:t>Introduction of  test cases of Cell Re-Selection for NB-IoT</w:t>
            </w:r>
          </w:p>
        </w:tc>
      </w:tr>
      <w:tr w:rsidR="003928BE" w:rsidRPr="003928BE" w14:paraId="68F05A94" w14:textId="77777777" w:rsidTr="00A87324">
        <w:tc>
          <w:tcPr>
            <w:tcW w:w="1843" w:type="dxa"/>
            <w:tcBorders>
              <w:left w:val="single" w:sz="4" w:space="0" w:color="auto"/>
            </w:tcBorders>
          </w:tcPr>
          <w:p w14:paraId="240C21FE" w14:textId="77777777" w:rsidR="003928BE" w:rsidRPr="003928BE" w:rsidRDefault="003928BE" w:rsidP="003928BE">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0080D176" w14:textId="77777777" w:rsidR="003928BE" w:rsidRPr="003928BE" w:rsidRDefault="003928BE" w:rsidP="003928BE">
            <w:pPr>
              <w:overflowPunct/>
              <w:autoSpaceDE/>
              <w:autoSpaceDN/>
              <w:adjustRightInd/>
              <w:spacing w:after="0"/>
              <w:textAlignment w:val="auto"/>
              <w:rPr>
                <w:rFonts w:ascii="Arial" w:eastAsia="SimSun" w:hAnsi="Arial"/>
                <w:noProof/>
                <w:sz w:val="8"/>
                <w:szCs w:val="8"/>
                <w:lang w:eastAsia="en-US"/>
              </w:rPr>
            </w:pPr>
          </w:p>
        </w:tc>
      </w:tr>
      <w:tr w:rsidR="003928BE" w:rsidRPr="003928BE" w14:paraId="16D252F3" w14:textId="77777777" w:rsidTr="00A87324">
        <w:trPr>
          <w:trHeight w:val="121"/>
        </w:trPr>
        <w:tc>
          <w:tcPr>
            <w:tcW w:w="1843" w:type="dxa"/>
            <w:tcBorders>
              <w:left w:val="single" w:sz="4" w:space="0" w:color="auto"/>
            </w:tcBorders>
          </w:tcPr>
          <w:p w14:paraId="67CFE13E" w14:textId="77777777" w:rsidR="003928BE" w:rsidRPr="003928BE" w:rsidRDefault="003928BE" w:rsidP="003928BE">
            <w:pPr>
              <w:tabs>
                <w:tab w:val="right" w:pos="1759"/>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2D00E808" w14:textId="77777777" w:rsidR="003928BE" w:rsidRPr="003928BE" w:rsidRDefault="003928BE" w:rsidP="003928BE">
            <w:pPr>
              <w:overflowPunct/>
              <w:autoSpaceDE/>
              <w:autoSpaceDN/>
              <w:adjustRightInd/>
              <w:spacing w:after="0"/>
              <w:ind w:left="100"/>
              <w:textAlignment w:val="auto"/>
              <w:rPr>
                <w:rFonts w:ascii="Arial" w:eastAsia="SimSun" w:hAnsi="Arial"/>
                <w:noProof/>
                <w:lang w:eastAsia="en-US"/>
              </w:rPr>
            </w:pPr>
            <w:r w:rsidRPr="003928BE">
              <w:rPr>
                <w:rFonts w:ascii="Arial" w:eastAsia="SimSun" w:hAnsi="Arial"/>
                <w:noProof/>
                <w:lang w:eastAsia="en-US"/>
              </w:rPr>
              <w:t>MediaTek inc.</w:t>
            </w:r>
          </w:p>
        </w:tc>
      </w:tr>
      <w:tr w:rsidR="003928BE" w:rsidRPr="003928BE" w14:paraId="18C39678" w14:textId="77777777" w:rsidTr="00A87324">
        <w:tc>
          <w:tcPr>
            <w:tcW w:w="1843" w:type="dxa"/>
            <w:tcBorders>
              <w:left w:val="single" w:sz="4" w:space="0" w:color="auto"/>
            </w:tcBorders>
          </w:tcPr>
          <w:p w14:paraId="1DC4F82A" w14:textId="77777777" w:rsidR="003928BE" w:rsidRPr="003928BE" w:rsidRDefault="003928BE" w:rsidP="003928BE">
            <w:pPr>
              <w:tabs>
                <w:tab w:val="right" w:pos="1759"/>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28712C77" w14:textId="77777777" w:rsidR="003928BE" w:rsidRPr="003928BE" w:rsidRDefault="003928BE" w:rsidP="003928BE">
            <w:pPr>
              <w:overflowPunct/>
              <w:autoSpaceDE/>
              <w:autoSpaceDN/>
              <w:adjustRightInd/>
              <w:spacing w:after="0"/>
              <w:ind w:left="100"/>
              <w:textAlignment w:val="auto"/>
              <w:rPr>
                <w:rFonts w:ascii="Arial" w:eastAsia="SimSun" w:hAnsi="Arial"/>
                <w:noProof/>
                <w:lang w:eastAsia="en-US"/>
              </w:rPr>
            </w:pPr>
            <w:r w:rsidRPr="003928BE">
              <w:rPr>
                <w:rFonts w:ascii="Arial" w:eastAsia="新細明體" w:hAnsi="Arial" w:hint="eastAsia"/>
                <w:noProof/>
                <w:lang w:eastAsia="zh-TW"/>
              </w:rPr>
              <w:t>R</w:t>
            </w:r>
            <w:r w:rsidRPr="003928BE">
              <w:rPr>
                <w:rFonts w:ascii="Arial" w:eastAsia="新細明體" w:hAnsi="Arial"/>
                <w:noProof/>
                <w:lang w:eastAsia="zh-TW"/>
              </w:rPr>
              <w:t>4</w:t>
            </w:r>
          </w:p>
        </w:tc>
      </w:tr>
      <w:tr w:rsidR="003928BE" w:rsidRPr="003928BE" w14:paraId="7C817B30" w14:textId="77777777" w:rsidTr="00A87324">
        <w:tc>
          <w:tcPr>
            <w:tcW w:w="1843" w:type="dxa"/>
            <w:tcBorders>
              <w:left w:val="single" w:sz="4" w:space="0" w:color="auto"/>
            </w:tcBorders>
          </w:tcPr>
          <w:p w14:paraId="227026C7" w14:textId="77777777" w:rsidR="003928BE" w:rsidRPr="003928BE" w:rsidRDefault="003928BE" w:rsidP="003928BE">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438C6813" w14:textId="77777777" w:rsidR="003928BE" w:rsidRPr="003928BE" w:rsidRDefault="003928BE" w:rsidP="003928BE">
            <w:pPr>
              <w:overflowPunct/>
              <w:autoSpaceDE/>
              <w:autoSpaceDN/>
              <w:adjustRightInd/>
              <w:spacing w:after="0"/>
              <w:textAlignment w:val="auto"/>
              <w:rPr>
                <w:rFonts w:ascii="Arial" w:eastAsia="SimSun" w:hAnsi="Arial"/>
                <w:noProof/>
                <w:sz w:val="8"/>
                <w:szCs w:val="8"/>
                <w:lang w:eastAsia="en-US"/>
              </w:rPr>
            </w:pPr>
          </w:p>
        </w:tc>
      </w:tr>
      <w:tr w:rsidR="003928BE" w:rsidRPr="003928BE" w14:paraId="1764E5BB" w14:textId="77777777" w:rsidTr="00A87324">
        <w:tc>
          <w:tcPr>
            <w:tcW w:w="1843" w:type="dxa"/>
            <w:tcBorders>
              <w:left w:val="single" w:sz="4" w:space="0" w:color="auto"/>
            </w:tcBorders>
          </w:tcPr>
          <w:p w14:paraId="0E5FDBEC" w14:textId="77777777" w:rsidR="003928BE" w:rsidRPr="003928BE" w:rsidRDefault="003928BE" w:rsidP="003928BE">
            <w:pPr>
              <w:tabs>
                <w:tab w:val="right" w:pos="1759"/>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Work item code:</w:t>
            </w:r>
          </w:p>
        </w:tc>
        <w:tc>
          <w:tcPr>
            <w:tcW w:w="3686" w:type="dxa"/>
            <w:gridSpan w:val="5"/>
            <w:shd w:val="pct30" w:color="FFFF00" w:fill="auto"/>
          </w:tcPr>
          <w:p w14:paraId="0E84AD67" w14:textId="77777777" w:rsidR="003928BE" w:rsidRPr="003928BE" w:rsidRDefault="003928BE" w:rsidP="003928BE">
            <w:pPr>
              <w:overflowPunct/>
              <w:autoSpaceDE/>
              <w:autoSpaceDN/>
              <w:adjustRightInd/>
              <w:spacing w:after="0"/>
              <w:ind w:left="100"/>
              <w:textAlignment w:val="auto"/>
              <w:rPr>
                <w:rFonts w:ascii="Arial" w:eastAsia="SimSun" w:hAnsi="Arial"/>
                <w:noProof/>
                <w:lang w:eastAsia="en-US"/>
              </w:rPr>
            </w:pPr>
            <w:r w:rsidRPr="003928BE">
              <w:rPr>
                <w:rFonts w:ascii="Arial" w:eastAsia="SimSun" w:hAnsi="Arial"/>
                <w:noProof/>
                <w:lang w:eastAsia="en-US"/>
              </w:rPr>
              <w:t>LTE_NBIOT_eMTC_NTN_req-Perf</w:t>
            </w:r>
          </w:p>
        </w:tc>
        <w:tc>
          <w:tcPr>
            <w:tcW w:w="567" w:type="dxa"/>
            <w:tcBorders>
              <w:left w:val="nil"/>
            </w:tcBorders>
          </w:tcPr>
          <w:p w14:paraId="12FCF288" w14:textId="77777777" w:rsidR="003928BE" w:rsidRPr="003928BE" w:rsidRDefault="003928BE" w:rsidP="003928BE">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0CF10208" w14:textId="77777777" w:rsidR="003928BE" w:rsidRPr="003928BE" w:rsidRDefault="003928BE" w:rsidP="003928BE">
            <w:pPr>
              <w:overflowPunct/>
              <w:autoSpaceDE/>
              <w:autoSpaceDN/>
              <w:adjustRightInd/>
              <w:spacing w:after="0"/>
              <w:jc w:val="right"/>
              <w:textAlignment w:val="auto"/>
              <w:rPr>
                <w:rFonts w:ascii="Arial" w:eastAsia="SimSun" w:hAnsi="Arial"/>
                <w:noProof/>
                <w:lang w:eastAsia="en-US"/>
              </w:rPr>
            </w:pPr>
            <w:r w:rsidRPr="003928BE">
              <w:rPr>
                <w:rFonts w:ascii="Arial" w:eastAsia="SimSun" w:hAnsi="Arial"/>
                <w:b/>
                <w:i/>
                <w:noProof/>
                <w:lang w:eastAsia="en-US"/>
              </w:rPr>
              <w:t>Date:</w:t>
            </w:r>
          </w:p>
        </w:tc>
        <w:tc>
          <w:tcPr>
            <w:tcW w:w="2127" w:type="dxa"/>
            <w:tcBorders>
              <w:right w:val="single" w:sz="4" w:space="0" w:color="auto"/>
            </w:tcBorders>
            <w:shd w:val="pct30" w:color="FFFF00" w:fill="auto"/>
          </w:tcPr>
          <w:p w14:paraId="14E7B058" w14:textId="129421AA" w:rsidR="003928BE" w:rsidRPr="003928BE" w:rsidRDefault="003928BE" w:rsidP="003928BE">
            <w:pPr>
              <w:overflowPunct/>
              <w:autoSpaceDE/>
              <w:autoSpaceDN/>
              <w:adjustRightInd/>
              <w:spacing w:after="0"/>
              <w:ind w:left="100"/>
              <w:textAlignment w:val="auto"/>
              <w:rPr>
                <w:rFonts w:ascii="Arial" w:eastAsia="SimSun" w:hAnsi="Arial"/>
                <w:noProof/>
                <w:lang w:eastAsia="en-US"/>
              </w:rPr>
            </w:pPr>
            <w:r w:rsidRPr="003928BE">
              <w:rPr>
                <w:rFonts w:ascii="Arial" w:eastAsia="SimSun" w:hAnsi="Arial"/>
                <w:lang w:eastAsia="en-US"/>
              </w:rPr>
              <w:t>2023-</w:t>
            </w:r>
            <w:r w:rsidR="009628E1" w:rsidRPr="009628E1">
              <w:rPr>
                <w:rFonts w:ascii="Arial" w:eastAsia="SimSun" w:hAnsi="Arial"/>
                <w:lang w:eastAsia="en-US"/>
              </w:rPr>
              <w:t>05-22</w:t>
            </w:r>
          </w:p>
        </w:tc>
      </w:tr>
      <w:tr w:rsidR="003928BE" w:rsidRPr="003928BE" w14:paraId="62797437" w14:textId="77777777" w:rsidTr="00A87324">
        <w:tc>
          <w:tcPr>
            <w:tcW w:w="1843" w:type="dxa"/>
            <w:tcBorders>
              <w:left w:val="single" w:sz="4" w:space="0" w:color="auto"/>
            </w:tcBorders>
          </w:tcPr>
          <w:p w14:paraId="14CDEE89" w14:textId="77777777" w:rsidR="003928BE" w:rsidRPr="003928BE" w:rsidRDefault="003928BE" w:rsidP="003928BE">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3B44A8B4" w14:textId="77777777" w:rsidR="003928BE" w:rsidRPr="003928BE" w:rsidRDefault="003928BE" w:rsidP="003928BE">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5408DE4D" w14:textId="77777777" w:rsidR="003928BE" w:rsidRPr="003928BE" w:rsidRDefault="003928BE" w:rsidP="003928BE">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734512CD" w14:textId="77777777" w:rsidR="003928BE" w:rsidRPr="003928BE" w:rsidRDefault="003928BE" w:rsidP="003928BE">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3BEF32B7" w14:textId="77777777" w:rsidR="003928BE" w:rsidRPr="003928BE" w:rsidRDefault="003928BE" w:rsidP="003928BE">
            <w:pPr>
              <w:overflowPunct/>
              <w:autoSpaceDE/>
              <w:autoSpaceDN/>
              <w:adjustRightInd/>
              <w:spacing w:after="0"/>
              <w:textAlignment w:val="auto"/>
              <w:rPr>
                <w:rFonts w:ascii="Arial" w:eastAsia="SimSun" w:hAnsi="Arial"/>
                <w:noProof/>
                <w:sz w:val="8"/>
                <w:szCs w:val="8"/>
                <w:lang w:eastAsia="en-US"/>
              </w:rPr>
            </w:pPr>
          </w:p>
        </w:tc>
      </w:tr>
      <w:tr w:rsidR="003928BE" w:rsidRPr="003928BE" w14:paraId="27C2A849" w14:textId="77777777" w:rsidTr="00A87324">
        <w:trPr>
          <w:cantSplit/>
        </w:trPr>
        <w:tc>
          <w:tcPr>
            <w:tcW w:w="1843" w:type="dxa"/>
            <w:tcBorders>
              <w:left w:val="single" w:sz="4" w:space="0" w:color="auto"/>
            </w:tcBorders>
          </w:tcPr>
          <w:p w14:paraId="686C44BC" w14:textId="77777777" w:rsidR="003928BE" w:rsidRPr="003928BE" w:rsidRDefault="003928BE" w:rsidP="003928BE">
            <w:pPr>
              <w:tabs>
                <w:tab w:val="right" w:pos="1759"/>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Category:</w:t>
            </w:r>
          </w:p>
        </w:tc>
        <w:tc>
          <w:tcPr>
            <w:tcW w:w="851" w:type="dxa"/>
            <w:shd w:val="pct30" w:color="FFFF00" w:fill="auto"/>
          </w:tcPr>
          <w:p w14:paraId="1C95C993" w14:textId="77777777" w:rsidR="003928BE" w:rsidRPr="003928BE" w:rsidRDefault="003928BE" w:rsidP="003928BE">
            <w:pPr>
              <w:overflowPunct/>
              <w:autoSpaceDE/>
              <w:autoSpaceDN/>
              <w:adjustRightInd/>
              <w:spacing w:after="0"/>
              <w:ind w:left="100" w:right="-609"/>
              <w:textAlignment w:val="auto"/>
              <w:rPr>
                <w:rFonts w:ascii="Arial" w:eastAsia="SimSun" w:hAnsi="Arial"/>
                <w:b/>
                <w:noProof/>
                <w:lang w:eastAsia="en-US"/>
              </w:rPr>
            </w:pPr>
            <w:r w:rsidRPr="003928BE">
              <w:rPr>
                <w:rFonts w:ascii="Arial" w:eastAsia="SimSun" w:hAnsi="Arial"/>
                <w:lang w:eastAsia="en-US"/>
              </w:rPr>
              <w:t>B</w:t>
            </w:r>
          </w:p>
        </w:tc>
        <w:tc>
          <w:tcPr>
            <w:tcW w:w="3402" w:type="dxa"/>
            <w:gridSpan w:val="5"/>
            <w:tcBorders>
              <w:left w:val="nil"/>
            </w:tcBorders>
          </w:tcPr>
          <w:p w14:paraId="3962C7BF" w14:textId="77777777" w:rsidR="003928BE" w:rsidRPr="003928BE" w:rsidRDefault="003928BE" w:rsidP="003928BE">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1D95BED5" w14:textId="77777777" w:rsidR="003928BE" w:rsidRPr="003928BE" w:rsidRDefault="003928BE" w:rsidP="003928BE">
            <w:pPr>
              <w:overflowPunct/>
              <w:autoSpaceDE/>
              <w:autoSpaceDN/>
              <w:adjustRightInd/>
              <w:spacing w:after="0"/>
              <w:jc w:val="right"/>
              <w:textAlignment w:val="auto"/>
              <w:rPr>
                <w:rFonts w:ascii="Arial" w:eastAsia="SimSun" w:hAnsi="Arial"/>
                <w:b/>
                <w:i/>
                <w:noProof/>
                <w:lang w:eastAsia="en-US"/>
              </w:rPr>
            </w:pPr>
            <w:r w:rsidRPr="003928BE">
              <w:rPr>
                <w:rFonts w:ascii="Arial" w:eastAsia="SimSun" w:hAnsi="Arial"/>
                <w:b/>
                <w:i/>
                <w:noProof/>
                <w:lang w:eastAsia="en-US"/>
              </w:rPr>
              <w:t>Release:</w:t>
            </w:r>
          </w:p>
        </w:tc>
        <w:tc>
          <w:tcPr>
            <w:tcW w:w="2127" w:type="dxa"/>
            <w:tcBorders>
              <w:right w:val="single" w:sz="4" w:space="0" w:color="auto"/>
            </w:tcBorders>
            <w:shd w:val="pct30" w:color="FFFF00" w:fill="auto"/>
          </w:tcPr>
          <w:p w14:paraId="14C6C00E" w14:textId="77777777" w:rsidR="003928BE" w:rsidRPr="003928BE" w:rsidRDefault="003928BE" w:rsidP="003928BE">
            <w:pPr>
              <w:overflowPunct/>
              <w:autoSpaceDE/>
              <w:autoSpaceDN/>
              <w:adjustRightInd/>
              <w:spacing w:after="0"/>
              <w:ind w:left="100"/>
              <w:textAlignment w:val="auto"/>
              <w:rPr>
                <w:rFonts w:ascii="Arial" w:eastAsia="SimSun" w:hAnsi="Arial"/>
                <w:noProof/>
                <w:lang w:eastAsia="en-US"/>
              </w:rPr>
            </w:pPr>
            <w:r w:rsidRPr="003928BE">
              <w:rPr>
                <w:rFonts w:ascii="Arial" w:eastAsia="SimSun" w:hAnsi="Arial"/>
                <w:lang w:eastAsia="en-US"/>
              </w:rPr>
              <w:fldChar w:fldCharType="begin"/>
            </w:r>
            <w:r w:rsidRPr="003928BE">
              <w:rPr>
                <w:rFonts w:ascii="Arial" w:eastAsia="SimSun" w:hAnsi="Arial"/>
                <w:lang w:eastAsia="en-US"/>
              </w:rPr>
              <w:instrText xml:space="preserve"> DOCPROPERTY  Release  \* MERGEFORMAT </w:instrText>
            </w:r>
            <w:r w:rsidRPr="003928BE">
              <w:rPr>
                <w:rFonts w:ascii="Arial" w:eastAsia="SimSun" w:hAnsi="Arial"/>
                <w:lang w:eastAsia="en-US"/>
              </w:rPr>
              <w:fldChar w:fldCharType="separate"/>
            </w:r>
            <w:r w:rsidRPr="003928BE">
              <w:rPr>
                <w:rFonts w:ascii="Arial" w:eastAsia="SimSun" w:hAnsi="Arial"/>
                <w:noProof/>
                <w:lang w:eastAsia="en-US"/>
              </w:rPr>
              <w:t>Rel-18</w:t>
            </w:r>
            <w:r w:rsidRPr="003928BE">
              <w:rPr>
                <w:rFonts w:ascii="Arial" w:eastAsia="SimSun" w:hAnsi="Arial"/>
                <w:noProof/>
                <w:lang w:eastAsia="en-US"/>
              </w:rPr>
              <w:fldChar w:fldCharType="end"/>
            </w:r>
          </w:p>
        </w:tc>
      </w:tr>
      <w:tr w:rsidR="003928BE" w:rsidRPr="003928BE" w14:paraId="37A4F3BE" w14:textId="77777777" w:rsidTr="00A87324">
        <w:tc>
          <w:tcPr>
            <w:tcW w:w="1843" w:type="dxa"/>
            <w:tcBorders>
              <w:left w:val="single" w:sz="4" w:space="0" w:color="auto"/>
              <w:bottom w:val="single" w:sz="4" w:space="0" w:color="auto"/>
            </w:tcBorders>
          </w:tcPr>
          <w:p w14:paraId="71BED222" w14:textId="77777777" w:rsidR="003928BE" w:rsidRPr="003928BE" w:rsidRDefault="003928BE" w:rsidP="003928BE">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4090457B" w14:textId="77777777" w:rsidR="003928BE" w:rsidRPr="003928BE" w:rsidRDefault="003928BE" w:rsidP="003928BE">
            <w:pPr>
              <w:overflowPunct/>
              <w:autoSpaceDE/>
              <w:autoSpaceDN/>
              <w:adjustRightInd/>
              <w:spacing w:after="0"/>
              <w:ind w:left="383" w:hanging="383"/>
              <w:textAlignment w:val="auto"/>
              <w:rPr>
                <w:rFonts w:ascii="Arial" w:eastAsia="SimSun" w:hAnsi="Arial"/>
                <w:i/>
                <w:noProof/>
                <w:sz w:val="18"/>
                <w:lang w:eastAsia="en-US"/>
              </w:rPr>
            </w:pPr>
            <w:r w:rsidRPr="003928BE">
              <w:rPr>
                <w:rFonts w:ascii="Arial" w:eastAsia="SimSun" w:hAnsi="Arial"/>
                <w:i/>
                <w:noProof/>
                <w:sz w:val="18"/>
                <w:lang w:eastAsia="en-US"/>
              </w:rPr>
              <w:t xml:space="preserve">Use </w:t>
            </w:r>
            <w:r w:rsidRPr="003928BE">
              <w:rPr>
                <w:rFonts w:ascii="Arial" w:eastAsia="SimSun" w:hAnsi="Arial"/>
                <w:i/>
                <w:noProof/>
                <w:sz w:val="18"/>
                <w:u w:val="single"/>
                <w:lang w:eastAsia="en-US"/>
              </w:rPr>
              <w:t>one</w:t>
            </w:r>
            <w:r w:rsidRPr="003928BE">
              <w:rPr>
                <w:rFonts w:ascii="Arial" w:eastAsia="SimSun" w:hAnsi="Arial"/>
                <w:i/>
                <w:noProof/>
                <w:sz w:val="18"/>
                <w:lang w:eastAsia="en-US"/>
              </w:rPr>
              <w:t xml:space="preserve"> of the following categories:</w:t>
            </w:r>
            <w:r w:rsidRPr="003928BE">
              <w:rPr>
                <w:rFonts w:ascii="Arial" w:eastAsia="SimSun" w:hAnsi="Arial"/>
                <w:b/>
                <w:i/>
                <w:noProof/>
                <w:sz w:val="18"/>
                <w:lang w:eastAsia="en-US"/>
              </w:rPr>
              <w:br/>
              <w:t>F</w:t>
            </w:r>
            <w:r w:rsidRPr="003928BE">
              <w:rPr>
                <w:rFonts w:ascii="Arial" w:eastAsia="SimSun" w:hAnsi="Arial"/>
                <w:i/>
                <w:noProof/>
                <w:sz w:val="18"/>
                <w:lang w:eastAsia="en-US"/>
              </w:rPr>
              <w:t xml:space="preserve">  (correction)</w:t>
            </w:r>
            <w:r w:rsidRPr="003928BE">
              <w:rPr>
                <w:rFonts w:ascii="Arial" w:eastAsia="SimSun" w:hAnsi="Arial"/>
                <w:i/>
                <w:noProof/>
                <w:sz w:val="18"/>
                <w:lang w:eastAsia="en-US"/>
              </w:rPr>
              <w:br/>
            </w:r>
            <w:r w:rsidRPr="003928BE">
              <w:rPr>
                <w:rFonts w:ascii="Arial" w:eastAsia="SimSun" w:hAnsi="Arial"/>
                <w:b/>
                <w:i/>
                <w:noProof/>
                <w:sz w:val="18"/>
                <w:lang w:eastAsia="en-US"/>
              </w:rPr>
              <w:t>A</w:t>
            </w:r>
            <w:r w:rsidRPr="003928BE">
              <w:rPr>
                <w:rFonts w:ascii="Arial" w:eastAsia="SimSun" w:hAnsi="Arial"/>
                <w:i/>
                <w:noProof/>
                <w:sz w:val="18"/>
                <w:lang w:eastAsia="en-US"/>
              </w:rPr>
              <w:t xml:space="preserve">  (mirror corresponding to a change in an earlier </w:t>
            </w:r>
            <w:r w:rsidRPr="003928BE">
              <w:rPr>
                <w:rFonts w:ascii="Arial" w:eastAsia="SimSun" w:hAnsi="Arial"/>
                <w:i/>
                <w:noProof/>
                <w:sz w:val="18"/>
                <w:lang w:eastAsia="en-US"/>
              </w:rPr>
              <w:tab/>
            </w:r>
            <w:r w:rsidRPr="003928BE">
              <w:rPr>
                <w:rFonts w:ascii="Arial" w:eastAsia="SimSun" w:hAnsi="Arial"/>
                <w:i/>
                <w:noProof/>
                <w:sz w:val="18"/>
                <w:lang w:eastAsia="en-US"/>
              </w:rPr>
              <w:tab/>
            </w:r>
            <w:r w:rsidRPr="003928BE">
              <w:rPr>
                <w:rFonts w:ascii="Arial" w:eastAsia="SimSun" w:hAnsi="Arial"/>
                <w:i/>
                <w:noProof/>
                <w:sz w:val="18"/>
                <w:lang w:eastAsia="en-US"/>
              </w:rPr>
              <w:tab/>
            </w:r>
            <w:r w:rsidRPr="003928BE">
              <w:rPr>
                <w:rFonts w:ascii="Arial" w:eastAsia="SimSun" w:hAnsi="Arial"/>
                <w:i/>
                <w:noProof/>
                <w:sz w:val="18"/>
                <w:lang w:eastAsia="en-US"/>
              </w:rPr>
              <w:tab/>
            </w:r>
            <w:r w:rsidRPr="003928BE">
              <w:rPr>
                <w:rFonts w:ascii="Arial" w:eastAsia="SimSun" w:hAnsi="Arial"/>
                <w:i/>
                <w:noProof/>
                <w:sz w:val="18"/>
                <w:lang w:eastAsia="en-US"/>
              </w:rPr>
              <w:tab/>
            </w:r>
            <w:r w:rsidRPr="003928BE">
              <w:rPr>
                <w:rFonts w:ascii="Arial" w:eastAsia="SimSun" w:hAnsi="Arial"/>
                <w:i/>
                <w:noProof/>
                <w:sz w:val="18"/>
                <w:lang w:eastAsia="en-US"/>
              </w:rPr>
              <w:tab/>
            </w:r>
            <w:r w:rsidRPr="003928BE">
              <w:rPr>
                <w:rFonts w:ascii="Arial" w:eastAsia="SimSun" w:hAnsi="Arial"/>
                <w:i/>
                <w:noProof/>
                <w:sz w:val="18"/>
                <w:lang w:eastAsia="en-US"/>
              </w:rPr>
              <w:tab/>
            </w:r>
            <w:r w:rsidRPr="003928BE">
              <w:rPr>
                <w:rFonts w:ascii="Arial" w:eastAsia="SimSun" w:hAnsi="Arial"/>
                <w:i/>
                <w:noProof/>
                <w:sz w:val="18"/>
                <w:lang w:eastAsia="en-US"/>
              </w:rPr>
              <w:tab/>
            </w:r>
            <w:r w:rsidRPr="003928BE">
              <w:rPr>
                <w:rFonts w:ascii="Arial" w:eastAsia="SimSun" w:hAnsi="Arial"/>
                <w:i/>
                <w:noProof/>
                <w:sz w:val="18"/>
                <w:lang w:eastAsia="en-US"/>
              </w:rPr>
              <w:tab/>
            </w:r>
            <w:r w:rsidRPr="003928BE">
              <w:rPr>
                <w:rFonts w:ascii="Arial" w:eastAsia="SimSun" w:hAnsi="Arial"/>
                <w:i/>
                <w:noProof/>
                <w:sz w:val="18"/>
                <w:lang w:eastAsia="en-US"/>
              </w:rPr>
              <w:tab/>
            </w:r>
            <w:r w:rsidRPr="003928BE">
              <w:rPr>
                <w:rFonts w:ascii="Arial" w:eastAsia="SimSun" w:hAnsi="Arial"/>
                <w:i/>
                <w:noProof/>
                <w:sz w:val="18"/>
                <w:lang w:eastAsia="en-US"/>
              </w:rPr>
              <w:tab/>
            </w:r>
            <w:r w:rsidRPr="003928BE">
              <w:rPr>
                <w:rFonts w:ascii="Arial" w:eastAsia="SimSun" w:hAnsi="Arial"/>
                <w:i/>
                <w:noProof/>
                <w:sz w:val="18"/>
                <w:lang w:eastAsia="en-US"/>
              </w:rPr>
              <w:tab/>
            </w:r>
            <w:r w:rsidRPr="003928BE">
              <w:rPr>
                <w:rFonts w:ascii="Arial" w:eastAsia="SimSun" w:hAnsi="Arial"/>
                <w:i/>
                <w:noProof/>
                <w:sz w:val="18"/>
                <w:lang w:eastAsia="en-US"/>
              </w:rPr>
              <w:tab/>
              <w:t>release)</w:t>
            </w:r>
            <w:r w:rsidRPr="003928BE">
              <w:rPr>
                <w:rFonts w:ascii="Arial" w:eastAsia="SimSun" w:hAnsi="Arial"/>
                <w:i/>
                <w:noProof/>
                <w:sz w:val="18"/>
                <w:lang w:eastAsia="en-US"/>
              </w:rPr>
              <w:br/>
            </w:r>
            <w:r w:rsidRPr="003928BE">
              <w:rPr>
                <w:rFonts w:ascii="Arial" w:eastAsia="SimSun" w:hAnsi="Arial"/>
                <w:b/>
                <w:i/>
                <w:noProof/>
                <w:sz w:val="18"/>
                <w:lang w:eastAsia="en-US"/>
              </w:rPr>
              <w:t>B</w:t>
            </w:r>
            <w:r w:rsidRPr="003928BE">
              <w:rPr>
                <w:rFonts w:ascii="Arial" w:eastAsia="SimSun" w:hAnsi="Arial"/>
                <w:i/>
                <w:noProof/>
                <w:sz w:val="18"/>
                <w:lang w:eastAsia="en-US"/>
              </w:rPr>
              <w:t xml:space="preserve">  (addition of feature), </w:t>
            </w:r>
            <w:r w:rsidRPr="003928BE">
              <w:rPr>
                <w:rFonts w:ascii="Arial" w:eastAsia="SimSun" w:hAnsi="Arial"/>
                <w:i/>
                <w:noProof/>
                <w:sz w:val="18"/>
                <w:lang w:eastAsia="en-US"/>
              </w:rPr>
              <w:br/>
            </w:r>
            <w:r w:rsidRPr="003928BE">
              <w:rPr>
                <w:rFonts w:ascii="Arial" w:eastAsia="SimSun" w:hAnsi="Arial"/>
                <w:b/>
                <w:i/>
                <w:noProof/>
                <w:sz w:val="18"/>
                <w:lang w:eastAsia="en-US"/>
              </w:rPr>
              <w:t>C</w:t>
            </w:r>
            <w:r w:rsidRPr="003928BE">
              <w:rPr>
                <w:rFonts w:ascii="Arial" w:eastAsia="SimSun" w:hAnsi="Arial"/>
                <w:i/>
                <w:noProof/>
                <w:sz w:val="18"/>
                <w:lang w:eastAsia="en-US"/>
              </w:rPr>
              <w:t xml:space="preserve">  (functional modification of feature)</w:t>
            </w:r>
            <w:r w:rsidRPr="003928BE">
              <w:rPr>
                <w:rFonts w:ascii="Arial" w:eastAsia="SimSun" w:hAnsi="Arial"/>
                <w:i/>
                <w:noProof/>
                <w:sz w:val="18"/>
                <w:lang w:eastAsia="en-US"/>
              </w:rPr>
              <w:br/>
            </w:r>
            <w:r w:rsidRPr="003928BE">
              <w:rPr>
                <w:rFonts w:ascii="Arial" w:eastAsia="SimSun" w:hAnsi="Arial"/>
                <w:b/>
                <w:i/>
                <w:noProof/>
                <w:sz w:val="18"/>
                <w:lang w:eastAsia="en-US"/>
              </w:rPr>
              <w:t>D</w:t>
            </w:r>
            <w:r w:rsidRPr="003928BE">
              <w:rPr>
                <w:rFonts w:ascii="Arial" w:eastAsia="SimSun" w:hAnsi="Arial"/>
                <w:i/>
                <w:noProof/>
                <w:sz w:val="18"/>
                <w:lang w:eastAsia="en-US"/>
              </w:rPr>
              <w:t xml:space="preserve">  (editorial modification)</w:t>
            </w:r>
          </w:p>
          <w:p w14:paraId="79C66582" w14:textId="77777777" w:rsidR="003928BE" w:rsidRPr="003928BE" w:rsidRDefault="003928BE" w:rsidP="003928BE">
            <w:pPr>
              <w:overflowPunct/>
              <w:autoSpaceDE/>
              <w:autoSpaceDN/>
              <w:adjustRightInd/>
              <w:spacing w:after="120"/>
              <w:textAlignment w:val="auto"/>
              <w:rPr>
                <w:rFonts w:ascii="Arial" w:eastAsia="SimSun" w:hAnsi="Arial"/>
                <w:noProof/>
                <w:lang w:eastAsia="en-US"/>
              </w:rPr>
            </w:pPr>
            <w:r w:rsidRPr="003928BE">
              <w:rPr>
                <w:rFonts w:ascii="Arial" w:eastAsia="SimSun" w:hAnsi="Arial"/>
                <w:noProof/>
                <w:sz w:val="18"/>
                <w:lang w:eastAsia="en-US"/>
              </w:rPr>
              <w:t>Detailed explanations of the above categories can</w:t>
            </w:r>
            <w:r w:rsidRPr="003928BE">
              <w:rPr>
                <w:rFonts w:ascii="Arial" w:eastAsia="SimSun" w:hAnsi="Arial"/>
                <w:noProof/>
                <w:sz w:val="18"/>
                <w:lang w:eastAsia="en-US"/>
              </w:rPr>
              <w:br/>
              <w:t xml:space="preserve">be found in 3GPP </w:t>
            </w:r>
            <w:hyperlink r:id="rId10" w:history="1">
              <w:r w:rsidRPr="003928BE">
                <w:rPr>
                  <w:rFonts w:ascii="Arial" w:eastAsia="SimSun" w:hAnsi="Arial"/>
                  <w:noProof/>
                  <w:color w:val="0000FF"/>
                  <w:sz w:val="18"/>
                  <w:u w:val="single"/>
                  <w:lang w:eastAsia="en-US"/>
                </w:rPr>
                <w:t>TR 21.900</w:t>
              </w:r>
            </w:hyperlink>
            <w:r w:rsidRPr="003928BE">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4B3126A9" w14:textId="77777777" w:rsidR="003928BE" w:rsidRPr="003928BE" w:rsidRDefault="003928BE" w:rsidP="003928BE">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3928BE">
              <w:rPr>
                <w:rFonts w:ascii="Arial" w:eastAsia="SimSun" w:hAnsi="Arial"/>
                <w:i/>
                <w:noProof/>
                <w:sz w:val="18"/>
                <w:lang w:eastAsia="en-US"/>
              </w:rPr>
              <w:t xml:space="preserve">Use </w:t>
            </w:r>
            <w:r w:rsidRPr="003928BE">
              <w:rPr>
                <w:rFonts w:ascii="Arial" w:eastAsia="SimSun" w:hAnsi="Arial"/>
                <w:i/>
                <w:noProof/>
                <w:sz w:val="18"/>
                <w:u w:val="single"/>
                <w:lang w:eastAsia="en-US"/>
              </w:rPr>
              <w:t>one</w:t>
            </w:r>
            <w:r w:rsidRPr="003928BE">
              <w:rPr>
                <w:rFonts w:ascii="Arial" w:eastAsia="SimSun" w:hAnsi="Arial"/>
                <w:i/>
                <w:noProof/>
                <w:sz w:val="18"/>
                <w:lang w:eastAsia="en-US"/>
              </w:rPr>
              <w:t xml:space="preserve"> of the following releases:</w:t>
            </w:r>
            <w:r w:rsidRPr="003928BE">
              <w:rPr>
                <w:rFonts w:ascii="Arial" w:eastAsia="SimSun" w:hAnsi="Arial"/>
                <w:i/>
                <w:noProof/>
                <w:sz w:val="18"/>
                <w:lang w:eastAsia="en-US"/>
              </w:rPr>
              <w:br/>
              <w:t>Rel-8</w:t>
            </w:r>
            <w:r w:rsidRPr="003928BE">
              <w:rPr>
                <w:rFonts w:ascii="Arial" w:eastAsia="SimSun" w:hAnsi="Arial"/>
                <w:i/>
                <w:noProof/>
                <w:sz w:val="18"/>
                <w:lang w:eastAsia="en-US"/>
              </w:rPr>
              <w:tab/>
              <w:t>(Release 8)</w:t>
            </w:r>
            <w:r w:rsidRPr="003928BE">
              <w:rPr>
                <w:rFonts w:ascii="Arial" w:eastAsia="SimSun" w:hAnsi="Arial"/>
                <w:i/>
                <w:noProof/>
                <w:sz w:val="18"/>
                <w:lang w:eastAsia="en-US"/>
              </w:rPr>
              <w:br/>
              <w:t>Rel-9</w:t>
            </w:r>
            <w:r w:rsidRPr="003928BE">
              <w:rPr>
                <w:rFonts w:ascii="Arial" w:eastAsia="SimSun" w:hAnsi="Arial"/>
                <w:i/>
                <w:noProof/>
                <w:sz w:val="18"/>
                <w:lang w:eastAsia="en-US"/>
              </w:rPr>
              <w:tab/>
              <w:t>(Release 9)</w:t>
            </w:r>
            <w:r w:rsidRPr="003928BE">
              <w:rPr>
                <w:rFonts w:ascii="Arial" w:eastAsia="SimSun" w:hAnsi="Arial"/>
                <w:i/>
                <w:noProof/>
                <w:sz w:val="18"/>
                <w:lang w:eastAsia="en-US"/>
              </w:rPr>
              <w:br/>
              <w:t>Rel-10</w:t>
            </w:r>
            <w:r w:rsidRPr="003928BE">
              <w:rPr>
                <w:rFonts w:ascii="Arial" w:eastAsia="SimSun" w:hAnsi="Arial"/>
                <w:i/>
                <w:noProof/>
                <w:sz w:val="18"/>
                <w:lang w:eastAsia="en-US"/>
              </w:rPr>
              <w:tab/>
              <w:t>(Release 10)</w:t>
            </w:r>
            <w:r w:rsidRPr="003928BE">
              <w:rPr>
                <w:rFonts w:ascii="Arial" w:eastAsia="SimSun" w:hAnsi="Arial"/>
                <w:i/>
                <w:noProof/>
                <w:sz w:val="18"/>
                <w:lang w:eastAsia="en-US"/>
              </w:rPr>
              <w:br/>
              <w:t>Rel-11</w:t>
            </w:r>
            <w:r w:rsidRPr="003928BE">
              <w:rPr>
                <w:rFonts w:ascii="Arial" w:eastAsia="SimSun" w:hAnsi="Arial"/>
                <w:i/>
                <w:noProof/>
                <w:sz w:val="18"/>
                <w:lang w:eastAsia="en-US"/>
              </w:rPr>
              <w:tab/>
              <w:t>(Release 11)</w:t>
            </w:r>
            <w:r w:rsidRPr="003928BE">
              <w:rPr>
                <w:rFonts w:ascii="Arial" w:eastAsia="SimSun" w:hAnsi="Arial"/>
                <w:i/>
                <w:noProof/>
                <w:sz w:val="18"/>
                <w:lang w:eastAsia="en-US"/>
              </w:rPr>
              <w:br/>
              <w:t>…</w:t>
            </w:r>
            <w:r w:rsidRPr="003928BE">
              <w:rPr>
                <w:rFonts w:ascii="Arial" w:eastAsia="SimSun" w:hAnsi="Arial"/>
                <w:i/>
                <w:noProof/>
                <w:sz w:val="18"/>
                <w:lang w:eastAsia="en-US"/>
              </w:rPr>
              <w:br/>
              <w:t>Rel-16</w:t>
            </w:r>
            <w:r w:rsidRPr="003928BE">
              <w:rPr>
                <w:rFonts w:ascii="Arial" w:eastAsia="SimSun" w:hAnsi="Arial"/>
                <w:i/>
                <w:noProof/>
                <w:sz w:val="18"/>
                <w:lang w:eastAsia="en-US"/>
              </w:rPr>
              <w:tab/>
              <w:t>(Release 16)</w:t>
            </w:r>
            <w:r w:rsidRPr="003928BE">
              <w:rPr>
                <w:rFonts w:ascii="Arial" w:eastAsia="SimSun" w:hAnsi="Arial"/>
                <w:i/>
                <w:noProof/>
                <w:sz w:val="18"/>
                <w:lang w:eastAsia="en-US"/>
              </w:rPr>
              <w:br/>
              <w:t>Rel-17</w:t>
            </w:r>
            <w:r w:rsidRPr="003928BE">
              <w:rPr>
                <w:rFonts w:ascii="Arial" w:eastAsia="SimSun" w:hAnsi="Arial"/>
                <w:i/>
                <w:noProof/>
                <w:sz w:val="18"/>
                <w:lang w:eastAsia="en-US"/>
              </w:rPr>
              <w:tab/>
              <w:t>(Release 17)</w:t>
            </w:r>
            <w:r w:rsidRPr="003928BE">
              <w:rPr>
                <w:rFonts w:ascii="Arial" w:eastAsia="SimSun" w:hAnsi="Arial"/>
                <w:i/>
                <w:noProof/>
                <w:sz w:val="18"/>
                <w:lang w:eastAsia="en-US"/>
              </w:rPr>
              <w:br/>
              <w:t>Rel-18</w:t>
            </w:r>
            <w:r w:rsidRPr="003928BE">
              <w:rPr>
                <w:rFonts w:ascii="Arial" w:eastAsia="SimSun" w:hAnsi="Arial"/>
                <w:i/>
                <w:noProof/>
                <w:sz w:val="18"/>
                <w:lang w:eastAsia="en-US"/>
              </w:rPr>
              <w:tab/>
              <w:t>(Release 18)</w:t>
            </w:r>
            <w:r w:rsidRPr="003928BE">
              <w:rPr>
                <w:rFonts w:ascii="Arial" w:eastAsia="SimSun" w:hAnsi="Arial"/>
                <w:i/>
                <w:noProof/>
                <w:sz w:val="18"/>
                <w:lang w:eastAsia="en-US"/>
              </w:rPr>
              <w:br/>
              <w:t>Rel-19</w:t>
            </w:r>
            <w:r w:rsidRPr="003928BE">
              <w:rPr>
                <w:rFonts w:ascii="Arial" w:eastAsia="SimSun" w:hAnsi="Arial"/>
                <w:i/>
                <w:noProof/>
                <w:sz w:val="18"/>
                <w:lang w:eastAsia="en-US"/>
              </w:rPr>
              <w:tab/>
              <w:t>(Release 19)</w:t>
            </w:r>
          </w:p>
        </w:tc>
      </w:tr>
      <w:tr w:rsidR="003928BE" w:rsidRPr="003928BE" w14:paraId="6951AF7E" w14:textId="77777777" w:rsidTr="00A87324">
        <w:tc>
          <w:tcPr>
            <w:tcW w:w="1843" w:type="dxa"/>
          </w:tcPr>
          <w:p w14:paraId="4E278B67" w14:textId="77777777" w:rsidR="003928BE" w:rsidRPr="003928BE" w:rsidRDefault="003928BE" w:rsidP="003928BE">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5E1BBDEA" w14:textId="77777777" w:rsidR="003928BE" w:rsidRPr="003928BE" w:rsidRDefault="003928BE" w:rsidP="003928BE">
            <w:pPr>
              <w:overflowPunct/>
              <w:autoSpaceDE/>
              <w:autoSpaceDN/>
              <w:adjustRightInd/>
              <w:spacing w:after="0"/>
              <w:textAlignment w:val="auto"/>
              <w:rPr>
                <w:rFonts w:ascii="Arial" w:eastAsia="SimSun" w:hAnsi="Arial"/>
                <w:noProof/>
                <w:sz w:val="8"/>
                <w:szCs w:val="8"/>
                <w:lang w:eastAsia="en-US"/>
              </w:rPr>
            </w:pPr>
          </w:p>
        </w:tc>
      </w:tr>
      <w:tr w:rsidR="003928BE" w:rsidRPr="003928BE" w14:paraId="3ECA995E" w14:textId="77777777" w:rsidTr="00A87324">
        <w:tc>
          <w:tcPr>
            <w:tcW w:w="2694" w:type="dxa"/>
            <w:gridSpan w:val="2"/>
            <w:tcBorders>
              <w:top w:val="single" w:sz="4" w:space="0" w:color="auto"/>
              <w:left w:val="single" w:sz="4" w:space="0" w:color="auto"/>
            </w:tcBorders>
          </w:tcPr>
          <w:p w14:paraId="7DC66DC7" w14:textId="77777777" w:rsidR="003928BE" w:rsidRPr="003928BE" w:rsidRDefault="003928BE" w:rsidP="003928BE">
            <w:pPr>
              <w:tabs>
                <w:tab w:val="right" w:pos="2184"/>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B3C991B" w14:textId="5D852522" w:rsidR="003928BE" w:rsidRPr="003928BE" w:rsidRDefault="003928BE" w:rsidP="003928BE">
            <w:pPr>
              <w:overflowPunct/>
              <w:autoSpaceDE/>
              <w:autoSpaceDN/>
              <w:adjustRightInd/>
              <w:spacing w:after="0"/>
              <w:textAlignment w:val="center"/>
              <w:rPr>
                <w:sz w:val="24"/>
                <w:szCs w:val="24"/>
                <w:lang w:val="en-US" w:eastAsia="zh-CN"/>
              </w:rPr>
            </w:pPr>
            <w:r w:rsidRPr="003928BE">
              <w:rPr>
                <w:color w:val="353630"/>
                <w:lang w:val="en-US" w:eastAsia="zh-CN"/>
              </w:rPr>
              <w:t>RAN4 agreed in RAN4#106-bis-e to introduce intra-frequency test cases in GEO for Cell Re-Selection for NB-IoT</w:t>
            </w:r>
          </w:p>
        </w:tc>
      </w:tr>
      <w:tr w:rsidR="003928BE" w:rsidRPr="003928BE" w14:paraId="66FDC40D" w14:textId="77777777" w:rsidTr="00A87324">
        <w:tc>
          <w:tcPr>
            <w:tcW w:w="2694" w:type="dxa"/>
            <w:gridSpan w:val="2"/>
            <w:tcBorders>
              <w:left w:val="single" w:sz="4" w:space="0" w:color="auto"/>
            </w:tcBorders>
          </w:tcPr>
          <w:p w14:paraId="7D6A8EF3" w14:textId="77777777" w:rsidR="003928BE" w:rsidRPr="003928BE" w:rsidRDefault="003928BE" w:rsidP="003928BE">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7BFAFE61" w14:textId="77777777" w:rsidR="003928BE" w:rsidRPr="003928BE" w:rsidRDefault="003928BE" w:rsidP="003928BE">
            <w:pPr>
              <w:overflowPunct/>
              <w:autoSpaceDE/>
              <w:autoSpaceDN/>
              <w:adjustRightInd/>
              <w:spacing w:after="0"/>
              <w:textAlignment w:val="auto"/>
              <w:rPr>
                <w:rFonts w:eastAsia="SimSun"/>
                <w:noProof/>
                <w:sz w:val="8"/>
                <w:szCs w:val="8"/>
                <w:shd w:val="pct15" w:color="auto" w:fill="FFFFFF"/>
                <w:lang w:eastAsia="en-US"/>
              </w:rPr>
            </w:pPr>
          </w:p>
        </w:tc>
      </w:tr>
      <w:tr w:rsidR="003928BE" w:rsidRPr="003928BE" w14:paraId="2903F0FE" w14:textId="77777777" w:rsidTr="00A87324">
        <w:tc>
          <w:tcPr>
            <w:tcW w:w="2694" w:type="dxa"/>
            <w:gridSpan w:val="2"/>
            <w:tcBorders>
              <w:left w:val="single" w:sz="4" w:space="0" w:color="auto"/>
            </w:tcBorders>
          </w:tcPr>
          <w:p w14:paraId="30570775" w14:textId="77777777" w:rsidR="003928BE" w:rsidRPr="003928BE" w:rsidRDefault="003928BE" w:rsidP="003928BE">
            <w:pPr>
              <w:tabs>
                <w:tab w:val="right" w:pos="2184"/>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1B766B6D" w14:textId="47097285" w:rsidR="003928BE" w:rsidRPr="003928BE" w:rsidRDefault="003928BE" w:rsidP="003928BE">
            <w:pPr>
              <w:overflowPunct/>
              <w:autoSpaceDE/>
              <w:autoSpaceDN/>
              <w:adjustRightInd/>
              <w:spacing w:after="0"/>
              <w:textAlignment w:val="center"/>
              <w:rPr>
                <w:sz w:val="24"/>
                <w:szCs w:val="24"/>
                <w:lang w:val="en-US" w:eastAsia="zh-CN"/>
              </w:rPr>
            </w:pPr>
            <w:r w:rsidRPr="003928BE">
              <w:rPr>
                <w:lang w:val="en-US" w:eastAsia="zh-CN"/>
              </w:rPr>
              <w:t>introduce intra-frequency test cases in GEO for Cell Re-Selection for NB-IoT</w:t>
            </w:r>
          </w:p>
        </w:tc>
      </w:tr>
      <w:tr w:rsidR="003928BE" w:rsidRPr="003928BE" w14:paraId="64B1E419" w14:textId="77777777" w:rsidTr="00A87324">
        <w:tc>
          <w:tcPr>
            <w:tcW w:w="2694" w:type="dxa"/>
            <w:gridSpan w:val="2"/>
            <w:tcBorders>
              <w:left w:val="single" w:sz="4" w:space="0" w:color="auto"/>
            </w:tcBorders>
          </w:tcPr>
          <w:p w14:paraId="17410330" w14:textId="77777777" w:rsidR="003928BE" w:rsidRPr="003928BE" w:rsidRDefault="003928BE" w:rsidP="003928BE">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42403C8" w14:textId="77777777" w:rsidR="003928BE" w:rsidRPr="003928BE" w:rsidRDefault="003928BE" w:rsidP="003928BE">
            <w:pPr>
              <w:overflowPunct/>
              <w:autoSpaceDE/>
              <w:autoSpaceDN/>
              <w:adjustRightInd/>
              <w:spacing w:after="0"/>
              <w:textAlignment w:val="auto"/>
              <w:rPr>
                <w:rFonts w:ascii="Arial" w:eastAsia="SimSun" w:hAnsi="Arial"/>
                <w:noProof/>
                <w:sz w:val="8"/>
                <w:szCs w:val="8"/>
                <w:shd w:val="pct15" w:color="auto" w:fill="FFFFFF"/>
                <w:lang w:eastAsia="en-US"/>
              </w:rPr>
            </w:pPr>
          </w:p>
        </w:tc>
      </w:tr>
      <w:tr w:rsidR="003928BE" w:rsidRPr="003928BE" w14:paraId="4648747B" w14:textId="77777777" w:rsidTr="00A87324">
        <w:tc>
          <w:tcPr>
            <w:tcW w:w="2694" w:type="dxa"/>
            <w:gridSpan w:val="2"/>
            <w:tcBorders>
              <w:left w:val="single" w:sz="4" w:space="0" w:color="auto"/>
              <w:bottom w:val="single" w:sz="4" w:space="0" w:color="auto"/>
            </w:tcBorders>
          </w:tcPr>
          <w:p w14:paraId="1788881F" w14:textId="77777777" w:rsidR="003928BE" w:rsidRPr="003928BE" w:rsidRDefault="003928BE" w:rsidP="003928BE">
            <w:pPr>
              <w:tabs>
                <w:tab w:val="right" w:pos="2184"/>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BDADC75" w14:textId="5D31B375" w:rsidR="003928BE" w:rsidRPr="003928BE" w:rsidRDefault="003928BE" w:rsidP="003928BE">
            <w:pPr>
              <w:overflowPunct/>
              <w:autoSpaceDE/>
              <w:autoSpaceDN/>
              <w:adjustRightInd/>
              <w:spacing w:after="0"/>
              <w:textAlignment w:val="auto"/>
              <w:rPr>
                <w:lang w:val="en-US" w:eastAsia="zh-CN"/>
              </w:rPr>
            </w:pPr>
            <w:r w:rsidRPr="003928BE">
              <w:rPr>
                <w:lang w:val="en-US" w:eastAsia="zh-CN"/>
              </w:rPr>
              <w:t xml:space="preserve">The test cases </w:t>
            </w:r>
            <w:r w:rsidRPr="003928BE">
              <w:rPr>
                <w:rFonts w:hint="eastAsia"/>
                <w:lang w:val="en-US" w:eastAsia="zh-CN"/>
              </w:rPr>
              <w:t xml:space="preserve">of Cell Re-Selection </w:t>
            </w:r>
            <w:r w:rsidRPr="003928BE">
              <w:rPr>
                <w:lang w:val="en-US" w:eastAsia="zh-CN"/>
              </w:rPr>
              <w:t>for NB-IoT will be missing</w:t>
            </w:r>
          </w:p>
        </w:tc>
      </w:tr>
      <w:tr w:rsidR="003928BE" w:rsidRPr="003928BE" w14:paraId="740EFA86" w14:textId="77777777" w:rsidTr="00A87324">
        <w:tc>
          <w:tcPr>
            <w:tcW w:w="2694" w:type="dxa"/>
            <w:gridSpan w:val="2"/>
          </w:tcPr>
          <w:p w14:paraId="64A975D0" w14:textId="77777777" w:rsidR="003928BE" w:rsidRPr="003928BE" w:rsidRDefault="003928BE" w:rsidP="003928BE">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54199250" w14:textId="77777777" w:rsidR="003928BE" w:rsidRPr="003928BE" w:rsidRDefault="003928BE" w:rsidP="003928BE">
            <w:pPr>
              <w:overflowPunct/>
              <w:autoSpaceDE/>
              <w:autoSpaceDN/>
              <w:adjustRightInd/>
              <w:spacing w:after="0"/>
              <w:textAlignment w:val="auto"/>
              <w:rPr>
                <w:rFonts w:ascii="Arial" w:eastAsia="SimSun" w:hAnsi="Arial"/>
                <w:noProof/>
                <w:sz w:val="8"/>
                <w:szCs w:val="8"/>
                <w:shd w:val="pct15" w:color="auto" w:fill="FFFFFF"/>
                <w:lang w:eastAsia="en-US"/>
              </w:rPr>
            </w:pPr>
          </w:p>
        </w:tc>
      </w:tr>
      <w:tr w:rsidR="003928BE" w:rsidRPr="003928BE" w14:paraId="7039745A" w14:textId="77777777" w:rsidTr="00A87324">
        <w:tc>
          <w:tcPr>
            <w:tcW w:w="2694" w:type="dxa"/>
            <w:gridSpan w:val="2"/>
            <w:tcBorders>
              <w:top w:val="single" w:sz="4" w:space="0" w:color="auto"/>
              <w:left w:val="single" w:sz="4" w:space="0" w:color="auto"/>
            </w:tcBorders>
          </w:tcPr>
          <w:p w14:paraId="7DADE35B" w14:textId="77777777" w:rsidR="003928BE" w:rsidRPr="003928BE" w:rsidRDefault="003928BE" w:rsidP="003928BE">
            <w:pPr>
              <w:tabs>
                <w:tab w:val="right" w:pos="2184"/>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4843D88" w14:textId="1A4D1601" w:rsidR="003928BE" w:rsidRPr="003928BE" w:rsidRDefault="003928BE" w:rsidP="003928BE">
            <w:pPr>
              <w:overflowPunct/>
              <w:autoSpaceDE/>
              <w:autoSpaceDN/>
              <w:adjustRightInd/>
              <w:spacing w:after="0"/>
              <w:ind w:left="100"/>
              <w:textAlignment w:val="auto"/>
              <w:rPr>
                <w:rFonts w:eastAsia="SimSun"/>
                <w:lang w:eastAsia="zh-CN"/>
              </w:rPr>
            </w:pPr>
            <w:r w:rsidRPr="003928BE">
              <w:rPr>
                <w:rFonts w:eastAsia="SimSun"/>
                <w:lang w:eastAsia="zh-CN"/>
              </w:rPr>
              <w:t>(new) A.</w:t>
            </w:r>
            <w:r>
              <w:rPr>
                <w:rFonts w:eastAsia="SimSun"/>
                <w:lang w:eastAsia="zh-CN"/>
              </w:rPr>
              <w:t>13.</w:t>
            </w:r>
            <w:r w:rsidRPr="009C1540">
              <w:rPr>
                <w:rFonts w:eastAsia="SimSun" w:hint="eastAsia"/>
                <w:lang w:eastAsia="zh-CN"/>
              </w:rPr>
              <w:t>1.1</w:t>
            </w:r>
          </w:p>
        </w:tc>
      </w:tr>
      <w:tr w:rsidR="003928BE" w:rsidRPr="003928BE" w14:paraId="36A4A44C" w14:textId="77777777" w:rsidTr="00A87324">
        <w:tc>
          <w:tcPr>
            <w:tcW w:w="2694" w:type="dxa"/>
            <w:gridSpan w:val="2"/>
            <w:tcBorders>
              <w:left w:val="single" w:sz="4" w:space="0" w:color="auto"/>
            </w:tcBorders>
          </w:tcPr>
          <w:p w14:paraId="67319AC0" w14:textId="77777777" w:rsidR="003928BE" w:rsidRPr="003928BE" w:rsidRDefault="003928BE" w:rsidP="003928BE">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750AB3E7" w14:textId="77777777" w:rsidR="003928BE" w:rsidRPr="003928BE" w:rsidRDefault="003928BE" w:rsidP="003928BE">
            <w:pPr>
              <w:overflowPunct/>
              <w:autoSpaceDE/>
              <w:autoSpaceDN/>
              <w:adjustRightInd/>
              <w:spacing w:after="0"/>
              <w:textAlignment w:val="auto"/>
              <w:rPr>
                <w:rFonts w:ascii="Arial" w:eastAsia="SimSun" w:hAnsi="Arial"/>
                <w:noProof/>
                <w:sz w:val="8"/>
                <w:szCs w:val="8"/>
                <w:lang w:eastAsia="en-US"/>
              </w:rPr>
            </w:pPr>
          </w:p>
        </w:tc>
      </w:tr>
      <w:tr w:rsidR="003928BE" w:rsidRPr="003928BE" w14:paraId="7B471692" w14:textId="77777777" w:rsidTr="00A87324">
        <w:tc>
          <w:tcPr>
            <w:tcW w:w="2694" w:type="dxa"/>
            <w:gridSpan w:val="2"/>
            <w:tcBorders>
              <w:left w:val="single" w:sz="4" w:space="0" w:color="auto"/>
            </w:tcBorders>
          </w:tcPr>
          <w:p w14:paraId="653FC95B" w14:textId="77777777" w:rsidR="003928BE" w:rsidRPr="003928BE" w:rsidRDefault="003928BE" w:rsidP="003928BE">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5B1C886A" w14:textId="77777777" w:rsidR="003928BE" w:rsidRPr="003928BE" w:rsidRDefault="003928BE" w:rsidP="003928BE">
            <w:pPr>
              <w:overflowPunct/>
              <w:autoSpaceDE/>
              <w:autoSpaceDN/>
              <w:adjustRightInd/>
              <w:spacing w:after="0"/>
              <w:jc w:val="center"/>
              <w:textAlignment w:val="auto"/>
              <w:rPr>
                <w:rFonts w:ascii="Arial" w:eastAsia="SimSun" w:hAnsi="Arial"/>
                <w:b/>
                <w:caps/>
                <w:noProof/>
                <w:lang w:eastAsia="en-US"/>
              </w:rPr>
            </w:pPr>
            <w:r w:rsidRPr="003928BE">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AA3AF9" w14:textId="77777777" w:rsidR="003928BE" w:rsidRPr="003928BE" w:rsidRDefault="003928BE" w:rsidP="003928BE">
            <w:pPr>
              <w:overflowPunct/>
              <w:autoSpaceDE/>
              <w:autoSpaceDN/>
              <w:adjustRightInd/>
              <w:spacing w:after="0"/>
              <w:jc w:val="center"/>
              <w:textAlignment w:val="auto"/>
              <w:rPr>
                <w:rFonts w:ascii="Arial" w:eastAsia="SimSun" w:hAnsi="Arial"/>
                <w:b/>
                <w:caps/>
                <w:noProof/>
                <w:lang w:eastAsia="en-US"/>
              </w:rPr>
            </w:pPr>
            <w:r w:rsidRPr="003928BE">
              <w:rPr>
                <w:rFonts w:ascii="Arial" w:eastAsia="SimSun" w:hAnsi="Arial"/>
                <w:b/>
                <w:caps/>
                <w:noProof/>
                <w:lang w:eastAsia="en-US"/>
              </w:rPr>
              <w:t>N</w:t>
            </w:r>
          </w:p>
        </w:tc>
        <w:tc>
          <w:tcPr>
            <w:tcW w:w="2977" w:type="dxa"/>
            <w:gridSpan w:val="4"/>
          </w:tcPr>
          <w:p w14:paraId="4DA554F2" w14:textId="77777777" w:rsidR="003928BE" w:rsidRPr="003928BE" w:rsidRDefault="003928BE" w:rsidP="003928BE">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5AB8B6BB" w14:textId="77777777" w:rsidR="003928BE" w:rsidRPr="003928BE" w:rsidRDefault="003928BE" w:rsidP="003928BE">
            <w:pPr>
              <w:overflowPunct/>
              <w:autoSpaceDE/>
              <w:autoSpaceDN/>
              <w:adjustRightInd/>
              <w:spacing w:after="0"/>
              <w:ind w:left="99"/>
              <w:textAlignment w:val="auto"/>
              <w:rPr>
                <w:rFonts w:ascii="Arial" w:eastAsia="SimSun" w:hAnsi="Arial"/>
                <w:noProof/>
                <w:lang w:eastAsia="en-US"/>
              </w:rPr>
            </w:pPr>
          </w:p>
        </w:tc>
      </w:tr>
      <w:tr w:rsidR="003928BE" w:rsidRPr="003928BE" w14:paraId="31924B48" w14:textId="77777777" w:rsidTr="00A87324">
        <w:tc>
          <w:tcPr>
            <w:tcW w:w="2694" w:type="dxa"/>
            <w:gridSpan w:val="2"/>
            <w:tcBorders>
              <w:left w:val="single" w:sz="4" w:space="0" w:color="auto"/>
            </w:tcBorders>
          </w:tcPr>
          <w:p w14:paraId="7139DBCB" w14:textId="77777777" w:rsidR="003928BE" w:rsidRPr="003928BE" w:rsidRDefault="003928BE" w:rsidP="003928BE">
            <w:pPr>
              <w:tabs>
                <w:tab w:val="right" w:pos="2184"/>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3B1E538" w14:textId="77777777" w:rsidR="003928BE" w:rsidRPr="003928BE" w:rsidRDefault="003928BE" w:rsidP="003928BE">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37387" w14:textId="77777777" w:rsidR="003928BE" w:rsidRPr="003928BE" w:rsidRDefault="003928BE" w:rsidP="003928BE">
            <w:pPr>
              <w:overflowPunct/>
              <w:autoSpaceDE/>
              <w:autoSpaceDN/>
              <w:adjustRightInd/>
              <w:spacing w:after="0"/>
              <w:jc w:val="center"/>
              <w:textAlignment w:val="auto"/>
              <w:rPr>
                <w:rFonts w:ascii="Arial" w:eastAsia="SimSun" w:hAnsi="Arial"/>
                <w:b/>
                <w:caps/>
                <w:noProof/>
                <w:lang w:eastAsia="en-US"/>
              </w:rPr>
            </w:pPr>
            <w:r w:rsidRPr="003928BE">
              <w:rPr>
                <w:rFonts w:ascii="Arial" w:eastAsia="SimSun" w:hAnsi="Arial"/>
                <w:b/>
                <w:caps/>
                <w:noProof/>
                <w:lang w:eastAsia="en-US"/>
              </w:rPr>
              <w:t>X</w:t>
            </w:r>
          </w:p>
        </w:tc>
        <w:tc>
          <w:tcPr>
            <w:tcW w:w="2977" w:type="dxa"/>
            <w:gridSpan w:val="4"/>
          </w:tcPr>
          <w:p w14:paraId="0163E840" w14:textId="77777777" w:rsidR="003928BE" w:rsidRPr="003928BE" w:rsidRDefault="003928BE" w:rsidP="003928BE">
            <w:pPr>
              <w:tabs>
                <w:tab w:val="right" w:pos="2893"/>
              </w:tabs>
              <w:overflowPunct/>
              <w:autoSpaceDE/>
              <w:autoSpaceDN/>
              <w:adjustRightInd/>
              <w:spacing w:after="0"/>
              <w:textAlignment w:val="auto"/>
              <w:rPr>
                <w:rFonts w:ascii="Arial" w:eastAsia="SimSun" w:hAnsi="Arial"/>
                <w:noProof/>
                <w:lang w:eastAsia="en-US"/>
              </w:rPr>
            </w:pPr>
            <w:r w:rsidRPr="003928BE">
              <w:rPr>
                <w:rFonts w:ascii="Arial" w:eastAsia="SimSun" w:hAnsi="Arial"/>
                <w:noProof/>
                <w:lang w:eastAsia="en-US"/>
              </w:rPr>
              <w:t xml:space="preserve"> Other core specifications</w:t>
            </w:r>
            <w:r w:rsidRPr="003928BE">
              <w:rPr>
                <w:rFonts w:ascii="Arial" w:eastAsia="SimSun" w:hAnsi="Arial"/>
                <w:noProof/>
                <w:lang w:eastAsia="en-US"/>
              </w:rPr>
              <w:tab/>
            </w:r>
          </w:p>
        </w:tc>
        <w:tc>
          <w:tcPr>
            <w:tcW w:w="3401" w:type="dxa"/>
            <w:gridSpan w:val="3"/>
            <w:tcBorders>
              <w:right w:val="single" w:sz="4" w:space="0" w:color="auto"/>
            </w:tcBorders>
            <w:shd w:val="pct30" w:color="FFFF00" w:fill="auto"/>
          </w:tcPr>
          <w:p w14:paraId="70D1896F" w14:textId="77777777" w:rsidR="003928BE" w:rsidRPr="003928BE" w:rsidRDefault="003928BE" w:rsidP="003928BE">
            <w:pPr>
              <w:overflowPunct/>
              <w:autoSpaceDE/>
              <w:autoSpaceDN/>
              <w:adjustRightInd/>
              <w:spacing w:after="0"/>
              <w:ind w:left="99"/>
              <w:textAlignment w:val="auto"/>
              <w:rPr>
                <w:rFonts w:ascii="Arial" w:eastAsia="SimSun" w:hAnsi="Arial"/>
                <w:noProof/>
                <w:lang w:eastAsia="en-US"/>
              </w:rPr>
            </w:pPr>
            <w:r w:rsidRPr="003928BE">
              <w:rPr>
                <w:rFonts w:ascii="Arial" w:eastAsia="SimSun" w:hAnsi="Arial"/>
                <w:noProof/>
                <w:lang w:eastAsia="en-US"/>
              </w:rPr>
              <w:t xml:space="preserve">TS/TR ... CR ... </w:t>
            </w:r>
          </w:p>
        </w:tc>
      </w:tr>
      <w:tr w:rsidR="003928BE" w:rsidRPr="003928BE" w14:paraId="205519CB" w14:textId="77777777" w:rsidTr="00A87324">
        <w:tc>
          <w:tcPr>
            <w:tcW w:w="2694" w:type="dxa"/>
            <w:gridSpan w:val="2"/>
            <w:tcBorders>
              <w:left w:val="single" w:sz="4" w:space="0" w:color="auto"/>
            </w:tcBorders>
          </w:tcPr>
          <w:p w14:paraId="545ED402" w14:textId="77777777" w:rsidR="003928BE" w:rsidRPr="003928BE" w:rsidRDefault="003928BE" w:rsidP="003928BE">
            <w:pPr>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4F83C2C" w14:textId="77777777" w:rsidR="003928BE" w:rsidRPr="003928BE" w:rsidRDefault="003928BE" w:rsidP="003928BE">
            <w:pPr>
              <w:overflowPunct/>
              <w:autoSpaceDE/>
              <w:autoSpaceDN/>
              <w:adjustRightInd/>
              <w:spacing w:after="0"/>
              <w:jc w:val="center"/>
              <w:textAlignment w:val="auto"/>
              <w:rPr>
                <w:rFonts w:ascii="Arial" w:eastAsia="SimSun" w:hAnsi="Arial"/>
                <w:b/>
                <w:caps/>
                <w:noProof/>
                <w:lang w:eastAsia="en-US"/>
              </w:rPr>
            </w:pPr>
            <w:r w:rsidRPr="003928BE">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94FF5" w14:textId="77777777" w:rsidR="003928BE" w:rsidRPr="003928BE" w:rsidRDefault="003928BE" w:rsidP="003928BE">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15ED3A08" w14:textId="77777777" w:rsidR="003928BE" w:rsidRPr="003928BE" w:rsidRDefault="003928BE" w:rsidP="003928BE">
            <w:pPr>
              <w:overflowPunct/>
              <w:autoSpaceDE/>
              <w:autoSpaceDN/>
              <w:adjustRightInd/>
              <w:spacing w:after="0"/>
              <w:textAlignment w:val="auto"/>
              <w:rPr>
                <w:rFonts w:ascii="Arial" w:eastAsia="SimSun" w:hAnsi="Arial"/>
                <w:noProof/>
                <w:lang w:eastAsia="en-US"/>
              </w:rPr>
            </w:pPr>
            <w:r w:rsidRPr="003928BE">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48D7F815" w14:textId="77777777" w:rsidR="003928BE" w:rsidRPr="003928BE" w:rsidRDefault="003928BE" w:rsidP="003928BE">
            <w:pPr>
              <w:overflowPunct/>
              <w:autoSpaceDE/>
              <w:autoSpaceDN/>
              <w:adjustRightInd/>
              <w:spacing w:after="0"/>
              <w:ind w:left="99"/>
              <w:textAlignment w:val="auto"/>
              <w:rPr>
                <w:rFonts w:ascii="Arial" w:eastAsia="SimSun" w:hAnsi="Arial"/>
                <w:noProof/>
                <w:lang w:eastAsia="en-US"/>
              </w:rPr>
            </w:pPr>
            <w:r w:rsidRPr="003928BE">
              <w:rPr>
                <w:rFonts w:ascii="Arial" w:eastAsia="SimSun" w:hAnsi="Arial"/>
                <w:noProof/>
                <w:lang w:eastAsia="en-US"/>
              </w:rPr>
              <w:t>TS 36.521-3</w:t>
            </w:r>
          </w:p>
        </w:tc>
      </w:tr>
      <w:tr w:rsidR="003928BE" w:rsidRPr="003928BE" w14:paraId="300F17D4" w14:textId="77777777" w:rsidTr="00A87324">
        <w:tc>
          <w:tcPr>
            <w:tcW w:w="2694" w:type="dxa"/>
            <w:gridSpan w:val="2"/>
            <w:tcBorders>
              <w:left w:val="single" w:sz="4" w:space="0" w:color="auto"/>
            </w:tcBorders>
          </w:tcPr>
          <w:p w14:paraId="7BCB4441" w14:textId="77777777" w:rsidR="003928BE" w:rsidRPr="003928BE" w:rsidRDefault="003928BE" w:rsidP="003928BE">
            <w:pPr>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00664B4" w14:textId="77777777" w:rsidR="003928BE" w:rsidRPr="003928BE" w:rsidRDefault="003928BE" w:rsidP="003928BE">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2273B" w14:textId="77777777" w:rsidR="003928BE" w:rsidRPr="003928BE" w:rsidRDefault="003928BE" w:rsidP="003928BE">
            <w:pPr>
              <w:overflowPunct/>
              <w:autoSpaceDE/>
              <w:autoSpaceDN/>
              <w:adjustRightInd/>
              <w:spacing w:after="0"/>
              <w:textAlignment w:val="auto"/>
              <w:rPr>
                <w:rFonts w:ascii="Arial" w:eastAsia="SimSun" w:hAnsi="Arial"/>
                <w:b/>
                <w:caps/>
                <w:noProof/>
                <w:lang w:eastAsia="en-US"/>
              </w:rPr>
            </w:pPr>
            <w:r w:rsidRPr="003928BE">
              <w:rPr>
                <w:rFonts w:ascii="Arial" w:eastAsia="SimSun" w:hAnsi="Arial"/>
                <w:b/>
                <w:caps/>
                <w:noProof/>
                <w:lang w:eastAsia="en-US"/>
              </w:rPr>
              <w:t>X</w:t>
            </w:r>
          </w:p>
        </w:tc>
        <w:tc>
          <w:tcPr>
            <w:tcW w:w="2977" w:type="dxa"/>
            <w:gridSpan w:val="4"/>
          </w:tcPr>
          <w:p w14:paraId="7AB7D41A" w14:textId="77777777" w:rsidR="003928BE" w:rsidRPr="003928BE" w:rsidRDefault="003928BE" w:rsidP="003928BE">
            <w:pPr>
              <w:overflowPunct/>
              <w:autoSpaceDE/>
              <w:autoSpaceDN/>
              <w:adjustRightInd/>
              <w:spacing w:after="0"/>
              <w:textAlignment w:val="auto"/>
              <w:rPr>
                <w:rFonts w:ascii="Arial" w:eastAsia="SimSun" w:hAnsi="Arial"/>
                <w:noProof/>
                <w:lang w:eastAsia="en-US"/>
              </w:rPr>
            </w:pPr>
            <w:r w:rsidRPr="003928BE">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7950E932" w14:textId="77777777" w:rsidR="003928BE" w:rsidRPr="003928BE" w:rsidRDefault="003928BE" w:rsidP="003928BE">
            <w:pPr>
              <w:overflowPunct/>
              <w:autoSpaceDE/>
              <w:autoSpaceDN/>
              <w:adjustRightInd/>
              <w:spacing w:after="0"/>
              <w:ind w:left="99"/>
              <w:textAlignment w:val="auto"/>
              <w:rPr>
                <w:rFonts w:ascii="Arial" w:eastAsia="SimSun" w:hAnsi="Arial"/>
                <w:noProof/>
                <w:lang w:eastAsia="en-US"/>
              </w:rPr>
            </w:pPr>
            <w:r w:rsidRPr="003928BE">
              <w:rPr>
                <w:rFonts w:ascii="Arial" w:eastAsia="SimSun" w:hAnsi="Arial"/>
                <w:noProof/>
                <w:lang w:eastAsia="en-US"/>
              </w:rPr>
              <w:t xml:space="preserve">TS/TR ... CR ... </w:t>
            </w:r>
          </w:p>
        </w:tc>
      </w:tr>
      <w:tr w:rsidR="003928BE" w:rsidRPr="003928BE" w14:paraId="1AF2871A" w14:textId="77777777" w:rsidTr="00A87324">
        <w:tc>
          <w:tcPr>
            <w:tcW w:w="2694" w:type="dxa"/>
            <w:gridSpan w:val="2"/>
            <w:tcBorders>
              <w:left w:val="single" w:sz="4" w:space="0" w:color="auto"/>
            </w:tcBorders>
          </w:tcPr>
          <w:p w14:paraId="4E11F2D0" w14:textId="77777777" w:rsidR="003928BE" w:rsidRPr="003928BE" w:rsidRDefault="003928BE" w:rsidP="003928BE">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219CE464" w14:textId="77777777" w:rsidR="003928BE" w:rsidRPr="003928BE" w:rsidRDefault="003928BE" w:rsidP="003928BE">
            <w:pPr>
              <w:overflowPunct/>
              <w:autoSpaceDE/>
              <w:autoSpaceDN/>
              <w:adjustRightInd/>
              <w:spacing w:after="0"/>
              <w:textAlignment w:val="auto"/>
              <w:rPr>
                <w:rFonts w:ascii="Arial" w:eastAsia="SimSun" w:hAnsi="Arial"/>
                <w:noProof/>
                <w:lang w:eastAsia="en-US"/>
              </w:rPr>
            </w:pPr>
          </w:p>
        </w:tc>
      </w:tr>
      <w:tr w:rsidR="003928BE" w:rsidRPr="003928BE" w14:paraId="2FCA878C" w14:textId="77777777" w:rsidTr="00A87324">
        <w:tc>
          <w:tcPr>
            <w:tcW w:w="2694" w:type="dxa"/>
            <w:gridSpan w:val="2"/>
            <w:tcBorders>
              <w:left w:val="single" w:sz="4" w:space="0" w:color="auto"/>
              <w:bottom w:val="single" w:sz="4" w:space="0" w:color="auto"/>
            </w:tcBorders>
          </w:tcPr>
          <w:p w14:paraId="6535C1D1" w14:textId="77777777" w:rsidR="003928BE" w:rsidRPr="003928BE" w:rsidRDefault="003928BE" w:rsidP="003928BE">
            <w:pPr>
              <w:tabs>
                <w:tab w:val="right" w:pos="2184"/>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A5952CE" w14:textId="77777777" w:rsidR="003928BE" w:rsidRPr="003928BE" w:rsidRDefault="003928BE" w:rsidP="003928BE">
            <w:pPr>
              <w:overflowPunct/>
              <w:autoSpaceDE/>
              <w:autoSpaceDN/>
              <w:adjustRightInd/>
              <w:spacing w:after="0"/>
              <w:ind w:left="100"/>
              <w:textAlignment w:val="auto"/>
              <w:rPr>
                <w:rFonts w:ascii="Arial" w:eastAsia="SimSun" w:hAnsi="Arial"/>
                <w:noProof/>
                <w:lang w:eastAsia="en-US"/>
              </w:rPr>
            </w:pPr>
          </w:p>
        </w:tc>
      </w:tr>
      <w:tr w:rsidR="003928BE" w:rsidRPr="003928BE" w14:paraId="22304E29" w14:textId="77777777" w:rsidTr="003928BE">
        <w:tc>
          <w:tcPr>
            <w:tcW w:w="2694" w:type="dxa"/>
            <w:gridSpan w:val="2"/>
            <w:tcBorders>
              <w:top w:val="single" w:sz="4" w:space="0" w:color="auto"/>
              <w:bottom w:val="single" w:sz="4" w:space="0" w:color="auto"/>
            </w:tcBorders>
          </w:tcPr>
          <w:p w14:paraId="07BED01E" w14:textId="77777777" w:rsidR="003928BE" w:rsidRPr="003928BE" w:rsidRDefault="003928BE" w:rsidP="003928BE">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E42C299" w14:textId="77777777" w:rsidR="003928BE" w:rsidRPr="003928BE" w:rsidRDefault="003928BE" w:rsidP="003928BE">
            <w:pPr>
              <w:overflowPunct/>
              <w:autoSpaceDE/>
              <w:autoSpaceDN/>
              <w:adjustRightInd/>
              <w:spacing w:after="0"/>
              <w:ind w:left="100"/>
              <w:textAlignment w:val="auto"/>
              <w:rPr>
                <w:rFonts w:ascii="Arial" w:eastAsia="SimSun" w:hAnsi="Arial"/>
                <w:noProof/>
                <w:sz w:val="8"/>
                <w:szCs w:val="8"/>
                <w:lang w:eastAsia="en-US"/>
              </w:rPr>
            </w:pPr>
          </w:p>
        </w:tc>
      </w:tr>
      <w:tr w:rsidR="003928BE" w:rsidRPr="003928BE" w14:paraId="60EC252E" w14:textId="77777777" w:rsidTr="00A87324">
        <w:tc>
          <w:tcPr>
            <w:tcW w:w="2694" w:type="dxa"/>
            <w:gridSpan w:val="2"/>
            <w:tcBorders>
              <w:top w:val="single" w:sz="4" w:space="0" w:color="auto"/>
              <w:left w:val="single" w:sz="4" w:space="0" w:color="auto"/>
              <w:bottom w:val="single" w:sz="4" w:space="0" w:color="auto"/>
            </w:tcBorders>
          </w:tcPr>
          <w:p w14:paraId="323347EC" w14:textId="77777777" w:rsidR="003928BE" w:rsidRPr="003928BE" w:rsidRDefault="003928BE" w:rsidP="003928BE">
            <w:pPr>
              <w:tabs>
                <w:tab w:val="right" w:pos="2184"/>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AF815" w14:textId="77777777" w:rsidR="003928BE" w:rsidRPr="003928BE" w:rsidRDefault="003928BE" w:rsidP="003928BE">
            <w:pPr>
              <w:overflowPunct/>
              <w:autoSpaceDE/>
              <w:autoSpaceDN/>
              <w:adjustRightInd/>
              <w:spacing w:after="0"/>
              <w:ind w:left="100"/>
              <w:textAlignment w:val="auto"/>
              <w:rPr>
                <w:rFonts w:ascii="Arial" w:eastAsia="SimSun" w:hAnsi="Arial"/>
                <w:noProof/>
                <w:lang w:eastAsia="en-US"/>
              </w:rPr>
            </w:pPr>
          </w:p>
        </w:tc>
      </w:tr>
    </w:tbl>
    <w:p w14:paraId="5E5B30BF" w14:textId="77777777" w:rsidR="003928BE" w:rsidRPr="003928BE" w:rsidRDefault="003928BE" w:rsidP="003928BE">
      <w:pPr>
        <w:overflowPunct/>
        <w:autoSpaceDE/>
        <w:autoSpaceDN/>
        <w:adjustRightInd/>
        <w:textAlignment w:val="auto"/>
        <w:rPr>
          <w:rFonts w:eastAsia="SimSun"/>
          <w:noProof/>
          <w:lang w:eastAsia="en-US"/>
        </w:rPr>
        <w:sectPr w:rsidR="003928BE" w:rsidRPr="003928B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bookmarkEnd w:id="2"/>
    <w:p w14:paraId="509B6087" w14:textId="77777777" w:rsidR="009C1540" w:rsidRPr="009C1540" w:rsidRDefault="009C1540" w:rsidP="009C1540">
      <w:pPr>
        <w:keepNext/>
        <w:keepLines/>
        <w:overflowPunct/>
        <w:autoSpaceDE/>
        <w:autoSpaceDN/>
        <w:adjustRightInd/>
        <w:spacing w:before="120"/>
        <w:jc w:val="center"/>
        <w:textAlignment w:val="auto"/>
        <w:outlineLvl w:val="2"/>
        <w:rPr>
          <w:rFonts w:ascii="Arial" w:eastAsia="SimSun" w:hAnsi="Arial"/>
          <w:noProof/>
          <w:color w:val="FF0000"/>
          <w:sz w:val="28"/>
          <w:szCs w:val="28"/>
          <w:lang w:eastAsia="zh-CN"/>
        </w:rPr>
      </w:pPr>
      <w:r w:rsidRPr="009C1540">
        <w:rPr>
          <w:rFonts w:ascii="Arial" w:eastAsia="SimSun" w:hAnsi="Arial" w:hint="eastAsia"/>
          <w:noProof/>
          <w:color w:val="FF0000"/>
          <w:sz w:val="28"/>
          <w:szCs w:val="28"/>
          <w:lang w:eastAsia="zh-CN"/>
        </w:rPr>
        <w:lastRenderedPageBreak/>
        <w:t>&lt;</w:t>
      </w:r>
      <w:r w:rsidRPr="009C1540">
        <w:rPr>
          <w:rFonts w:ascii="Arial" w:eastAsia="SimSun" w:hAnsi="Arial"/>
          <w:noProof/>
          <w:color w:val="FF0000"/>
          <w:sz w:val="28"/>
          <w:szCs w:val="28"/>
          <w:lang w:eastAsia="zh-CN"/>
        </w:rPr>
        <w:t xml:space="preserve">Start of </w:t>
      </w:r>
      <w:r w:rsidRPr="009C1540">
        <w:rPr>
          <w:rFonts w:ascii="Arial" w:eastAsia="SimSun" w:hAnsi="Arial" w:hint="eastAsia"/>
          <w:noProof/>
          <w:color w:val="FF0000"/>
          <w:sz w:val="28"/>
          <w:szCs w:val="28"/>
          <w:lang w:eastAsia="zh-CN"/>
        </w:rPr>
        <w:t>Change&gt;</w:t>
      </w:r>
    </w:p>
    <w:p w14:paraId="5F130FDC" w14:textId="190AB9AE" w:rsidR="00C25EF5" w:rsidRPr="009C1540" w:rsidRDefault="00C25EF5" w:rsidP="009C1540">
      <w:pPr>
        <w:pStyle w:val="Heading2"/>
        <w:rPr>
          <w:ins w:id="4" w:author="Hsuanli Lin (林烜立)" w:date="2023-05-09T12:22:00Z"/>
          <w:color w:val="FF0000"/>
          <w:highlight w:val="yellow"/>
        </w:rPr>
      </w:pPr>
      <w:ins w:id="5" w:author="Hsuanli Lin (林烜立)" w:date="2023-05-09T12:22:00Z">
        <w:r w:rsidRPr="009C1540">
          <w:rPr>
            <w:color w:val="FF0000"/>
            <w:highlight w:val="yellow"/>
          </w:rPr>
          <w:t>A.13.1</w:t>
        </w:r>
        <w:r w:rsidRPr="009C1540">
          <w:rPr>
            <w:color w:val="FF0000"/>
            <w:highlight w:val="yellow"/>
          </w:rPr>
          <w:tab/>
          <w:t>RRC_IDLE state for satellite access</w:t>
        </w:r>
      </w:ins>
    </w:p>
    <w:p w14:paraId="79544821" w14:textId="77777777" w:rsidR="00C25EF5" w:rsidRPr="00E55B06" w:rsidRDefault="00C25EF5" w:rsidP="00C25EF5">
      <w:pPr>
        <w:keepNext/>
        <w:keepLines/>
        <w:spacing w:before="120"/>
        <w:ind w:left="1134" w:hanging="1134"/>
        <w:outlineLvl w:val="2"/>
        <w:rPr>
          <w:ins w:id="6" w:author="Hsuanli Lin (林烜立)" w:date="2023-05-09T12:22:00Z"/>
          <w:rFonts w:ascii="Arial" w:hAnsi="Arial"/>
          <w:sz w:val="28"/>
        </w:rPr>
      </w:pPr>
      <w:bookmarkStart w:id="7" w:name="_Toc383690995"/>
      <w:ins w:id="8" w:author="Hsuanli Lin (林烜立)" w:date="2023-05-09T12:22:00Z">
        <w:r w:rsidRPr="00E55B06">
          <w:rPr>
            <w:rFonts w:ascii="Arial" w:hAnsi="Arial"/>
            <w:sz w:val="28"/>
            <w:highlight w:val="yellow"/>
          </w:rPr>
          <w:t>A.13.1.1</w:t>
        </w:r>
        <w:r w:rsidRPr="00E55B06">
          <w:rPr>
            <w:rFonts w:ascii="Arial" w:hAnsi="Arial"/>
            <w:sz w:val="28"/>
            <w:highlight w:val="yellow"/>
          </w:rPr>
          <w:tab/>
        </w:r>
        <w:bookmarkEnd w:id="7"/>
        <w:r w:rsidRPr="00E55B06">
          <w:rPr>
            <w:rFonts w:ascii="Arial" w:hAnsi="Arial"/>
            <w:sz w:val="28"/>
            <w:highlight w:val="yellow"/>
            <w:lang w:eastAsia="en-US"/>
          </w:rPr>
          <w:t>Cell re-selection for satellite access</w:t>
        </w:r>
      </w:ins>
    </w:p>
    <w:p w14:paraId="316018B1" w14:textId="77777777" w:rsidR="00C25EF5" w:rsidRPr="00C354A9" w:rsidRDefault="00C25EF5" w:rsidP="00C25EF5">
      <w:pPr>
        <w:keepNext/>
        <w:keepLines/>
        <w:overflowPunct/>
        <w:autoSpaceDE/>
        <w:autoSpaceDN/>
        <w:adjustRightInd/>
        <w:spacing w:before="120"/>
        <w:textAlignment w:val="auto"/>
        <w:outlineLvl w:val="3"/>
        <w:rPr>
          <w:ins w:id="9" w:author="Hsuanli Lin (林烜立)" w:date="2023-05-09T12:22:00Z"/>
          <w:rFonts w:ascii="Arial" w:hAnsi="Arial"/>
          <w:sz w:val="24"/>
          <w:lang w:eastAsia="en-US"/>
        </w:rPr>
      </w:pPr>
      <w:ins w:id="10" w:author="Hsuanli Lin (林烜立)" w:date="2023-05-09T12:22:00Z">
        <w:r w:rsidRPr="00C354A9">
          <w:rPr>
            <w:rFonts w:ascii="Arial" w:hAnsi="Arial"/>
            <w:sz w:val="24"/>
            <w:lang w:eastAsia="en-US"/>
          </w:rPr>
          <w:t>A.13.1.1.1 HD – FDD Intra frequency case for UE Category NB1 Standalone mode in normal coverage</w:t>
        </w:r>
      </w:ins>
    </w:p>
    <w:p w14:paraId="4EA01E22" w14:textId="77777777" w:rsidR="00C25EF5" w:rsidRPr="00C354A9" w:rsidRDefault="00C25EF5" w:rsidP="00C25EF5">
      <w:pPr>
        <w:keepNext/>
        <w:keepLines/>
        <w:overflowPunct/>
        <w:autoSpaceDE/>
        <w:autoSpaceDN/>
        <w:adjustRightInd/>
        <w:spacing w:before="120"/>
        <w:ind w:left="1701" w:hanging="1701"/>
        <w:textAlignment w:val="auto"/>
        <w:outlineLvl w:val="4"/>
        <w:rPr>
          <w:ins w:id="11" w:author="Hsuanli Lin (林烜立)" w:date="2023-05-09T12:22:00Z"/>
          <w:rFonts w:ascii="Arial" w:hAnsi="Arial"/>
          <w:sz w:val="22"/>
          <w:lang w:eastAsia="en-US"/>
        </w:rPr>
      </w:pPr>
      <w:ins w:id="12" w:author="Hsuanli Lin (林烜立)" w:date="2023-05-09T12:22:00Z">
        <w:r w:rsidRPr="00C354A9">
          <w:rPr>
            <w:rFonts w:ascii="Arial" w:hAnsi="Arial"/>
            <w:sz w:val="22"/>
            <w:lang w:eastAsia="en-US"/>
          </w:rPr>
          <w:t>A.13.1.1.1.1</w:t>
        </w:r>
        <w:r w:rsidRPr="00C354A9">
          <w:rPr>
            <w:rFonts w:ascii="Arial" w:hAnsi="Arial"/>
            <w:sz w:val="22"/>
            <w:lang w:eastAsia="en-US"/>
          </w:rPr>
          <w:tab/>
          <w:t>Test Purpose and Environment</w:t>
        </w:r>
      </w:ins>
    </w:p>
    <w:p w14:paraId="6FB0E467" w14:textId="77777777" w:rsidR="00C25EF5" w:rsidRPr="00FF3C53" w:rsidRDefault="00C25EF5" w:rsidP="00C25EF5">
      <w:pPr>
        <w:rPr>
          <w:ins w:id="13" w:author="Hsuanli Lin (林烜立)" w:date="2023-05-09T12:22:00Z"/>
          <w:rFonts w:cs="v4.2.0"/>
        </w:rPr>
      </w:pPr>
      <w:ins w:id="14" w:author="Hsuanli Lin (林烜立)" w:date="2023-05-09T12:22:00Z">
        <w:r w:rsidRPr="00FF3C53">
          <w:rPr>
            <w:rFonts w:cs="v4.2.0"/>
          </w:rPr>
          <w:t xml:space="preserve">This test is to verify the requirement for the </w:t>
        </w:r>
        <w:r w:rsidRPr="00FF3C53">
          <w:rPr>
            <w:rFonts w:cs="v4.2.0" w:hint="eastAsia"/>
            <w:lang w:eastAsia="zh-CN"/>
          </w:rPr>
          <w:t>HD</w:t>
        </w:r>
        <w:r w:rsidRPr="00FF3C53">
          <w:rPr>
            <w:rFonts w:cs="v4.2.0"/>
          </w:rPr>
          <w:t xml:space="preserve">-FDD intra frequency cell reselection requirements </w:t>
        </w:r>
        <w:r w:rsidRPr="00FF3C53">
          <w:rPr>
            <w:rFonts w:cs="v4.2.0" w:hint="eastAsia"/>
            <w:lang w:eastAsia="zh-CN"/>
          </w:rPr>
          <w:t>for Cat-NB1 UE</w:t>
        </w:r>
        <w:r w:rsidRPr="00FF3C53">
          <w:rPr>
            <w:rFonts w:cs="v4.2.0"/>
          </w:rPr>
          <w:t xml:space="preserve"> specified in clause </w:t>
        </w:r>
        <w:r>
          <w:rPr>
            <w:rFonts w:cs="v4.2.0"/>
          </w:rPr>
          <w:t>4.6A</w:t>
        </w:r>
        <w:r w:rsidRPr="00FF3C53">
          <w:rPr>
            <w:rFonts w:cs="v4.2.0"/>
          </w:rPr>
          <w:t>.2.2.</w:t>
        </w:r>
      </w:ins>
    </w:p>
    <w:p w14:paraId="70372C64" w14:textId="77777777" w:rsidR="00C25EF5" w:rsidRDefault="00C25EF5" w:rsidP="00C25EF5">
      <w:pPr>
        <w:rPr>
          <w:ins w:id="15" w:author="Hsuanli Lin (林烜立)" w:date="2023-05-09T12:22:00Z"/>
        </w:rPr>
      </w:pPr>
      <w:ins w:id="16" w:author="Hsuanli Lin (林烜立)" w:date="2023-05-09T12:22:00Z">
        <w:r w:rsidRPr="00FF3C53">
          <w:rPr>
            <w:rFonts w:cs="v4.2.0"/>
          </w:rPr>
          <w:t xml:space="preserve">The test scenario comprises of one NB-IoT carrier with 2 </w:t>
        </w:r>
        <w:proofErr w:type="spellStart"/>
        <w:r w:rsidRPr="00FF3C53">
          <w:rPr>
            <w:rFonts w:cs="v4.2.0"/>
          </w:rPr>
          <w:t>n</w:t>
        </w:r>
        <w:r>
          <w:rPr>
            <w:rFonts w:cs="v4.2.0"/>
          </w:rPr>
          <w:t>C</w:t>
        </w:r>
        <w:r w:rsidRPr="00FF3C53">
          <w:rPr>
            <w:rFonts w:cs="v4.2.0"/>
          </w:rPr>
          <w:t>ells</w:t>
        </w:r>
        <w:proofErr w:type="spellEnd"/>
        <w:r w:rsidRPr="00FF3C53">
          <w:rPr>
            <w:rFonts w:cs="v4.2.0"/>
          </w:rPr>
          <w:t xml:space="preserve"> </w:t>
        </w:r>
        <w:r w:rsidRPr="00FF3C53">
          <w:rPr>
            <w:rFonts w:hint="eastAsia"/>
            <w:lang w:eastAsia="zh-CN"/>
          </w:rPr>
          <w:t>of different physical cell ID</w:t>
        </w:r>
        <w:r w:rsidRPr="00FF3C53">
          <w:rPr>
            <w:lang w:eastAsia="zh-CN"/>
          </w:rPr>
          <w:t xml:space="preserve">, </w:t>
        </w:r>
        <w:r w:rsidRPr="00FF3C53">
          <w:rPr>
            <w:rFonts w:cs="v4.2.0"/>
          </w:rPr>
          <w:t xml:space="preserve">as given in tables </w:t>
        </w:r>
        <w:r>
          <w:rPr>
            <w:rFonts w:cs="v4.2.0"/>
          </w:rPr>
          <w:t>A.13.1.1.1</w:t>
        </w:r>
        <w:r w:rsidRPr="00FF3C53">
          <w:rPr>
            <w:rFonts w:cs="v4.2.0"/>
          </w:rPr>
          <w:t>.1-1,</w:t>
        </w:r>
        <w:r w:rsidRPr="00FF3C53">
          <w:rPr>
            <w:rFonts w:cs="v4.2.0"/>
            <w:lang w:eastAsia="zh-CN"/>
          </w:rPr>
          <w:t xml:space="preserve"> </w:t>
        </w:r>
        <w:r>
          <w:rPr>
            <w:rFonts w:cs="v4.2.0"/>
          </w:rPr>
          <w:t>A.13.1.1.1</w:t>
        </w:r>
        <w:r w:rsidRPr="00FF3C53">
          <w:rPr>
            <w:rFonts w:cs="v4.2.0"/>
          </w:rPr>
          <w:t xml:space="preserve">.1-2 </w:t>
        </w:r>
        <w:r w:rsidRPr="00FF3C53">
          <w:rPr>
            <w:rFonts w:cs="v4.2.0"/>
            <w:lang w:eastAsia="zh-CN"/>
          </w:rPr>
          <w:t xml:space="preserve">and </w:t>
        </w:r>
        <w:r>
          <w:rPr>
            <w:rFonts w:cs="v4.2.0"/>
          </w:rPr>
          <w:t>A.13.1.1.1</w:t>
        </w:r>
        <w:r w:rsidRPr="00FF3C53">
          <w:rPr>
            <w:rFonts w:cs="v4.2.0"/>
          </w:rPr>
          <w:t xml:space="preserve">.1-3. The test consists of three successive time periods, with time duration of T1, T2 and T3 respectively. Only nCell1 is already identified by the UE prior to the start of the test, i.e. </w:t>
        </w:r>
        <w:proofErr w:type="spellStart"/>
        <w:r w:rsidRPr="00FF3C53">
          <w:rPr>
            <w:rFonts w:cs="v4.2.0"/>
          </w:rPr>
          <w:t>nCell</w:t>
        </w:r>
        <w:proofErr w:type="spellEnd"/>
        <w:r w:rsidRPr="00FF3C53">
          <w:rPr>
            <w:rFonts w:cs="v4.2.0"/>
          </w:rPr>
          <w:t xml:space="preserve"> 2 is not identified. </w:t>
        </w:r>
        <w:proofErr w:type="spellStart"/>
        <w:r w:rsidRPr="00FF3C53">
          <w:rPr>
            <w:rFonts w:cs="v4.2.0"/>
          </w:rPr>
          <w:t>nCell</w:t>
        </w:r>
        <w:proofErr w:type="spellEnd"/>
        <w:r w:rsidRPr="00FF3C53">
          <w:rPr>
            <w:rFonts w:cs="v4.2.0"/>
          </w:rPr>
          <w:t xml:space="preserve"> 1 and </w:t>
        </w:r>
        <w:proofErr w:type="spellStart"/>
        <w:r w:rsidRPr="00FF3C53">
          <w:rPr>
            <w:rFonts w:cs="v4.2.0"/>
          </w:rPr>
          <w:t>nCell</w:t>
        </w:r>
        <w:proofErr w:type="spellEnd"/>
        <w:r w:rsidRPr="00FF3C53">
          <w:rPr>
            <w:rFonts w:cs="v4.2.0"/>
          </w:rPr>
          <w:t xml:space="preserve"> 2 belong to different tracking areas. Furthermore, UE has not registered with network for the tracking area containing </w:t>
        </w:r>
        <w:proofErr w:type="spellStart"/>
        <w:r w:rsidRPr="00FF3C53">
          <w:rPr>
            <w:rFonts w:cs="v4.2.0"/>
          </w:rPr>
          <w:t>nCell</w:t>
        </w:r>
        <w:proofErr w:type="spellEnd"/>
        <w:r w:rsidRPr="00FF3C53">
          <w:rPr>
            <w:rFonts w:cs="v4.2.0"/>
          </w:rPr>
          <w:t xml:space="preserve"> 2</w:t>
        </w:r>
        <w:r w:rsidRPr="00FF3C53">
          <w:t>.</w:t>
        </w:r>
      </w:ins>
    </w:p>
    <w:p w14:paraId="0FAEE49A" w14:textId="77777777" w:rsidR="00C25EF5" w:rsidRPr="00FD4AD9" w:rsidRDefault="00C25EF5" w:rsidP="00C25EF5">
      <w:pPr>
        <w:rPr>
          <w:ins w:id="17" w:author="Hsuanli Lin (林烜立)" w:date="2023-05-09T12:22:00Z"/>
          <w:lang w:eastAsia="zh-CN"/>
        </w:rPr>
      </w:pPr>
      <w:ins w:id="18" w:author="Hsuanli Lin (林烜立)" w:date="2023-05-09T12:22:00Z">
        <w:r w:rsidRPr="00FD4AD9">
          <w:rPr>
            <w:highlight w:val="yellow"/>
          </w:rPr>
          <w:t>During the test, the test system shall emulate and send the GNSS signal to the test UE by AT command. The UE shall be provided with the valid information about the SAN serving cells before the test.</w:t>
        </w:r>
      </w:ins>
    </w:p>
    <w:p w14:paraId="4384AD8E" w14:textId="77777777" w:rsidR="00C25EF5" w:rsidRPr="00FD4AD9" w:rsidRDefault="00C25EF5" w:rsidP="00C25EF5">
      <w:pPr>
        <w:rPr>
          <w:ins w:id="19" w:author="Hsuanli Lin (林烜立)" w:date="2023-05-09T12:22:00Z"/>
          <w:rFonts w:cs="v4.2.0"/>
          <w:lang w:eastAsia="zh-CN"/>
        </w:rPr>
      </w:pPr>
    </w:p>
    <w:p w14:paraId="5402F09C" w14:textId="77777777" w:rsidR="00C25EF5" w:rsidRPr="00FD4AD9" w:rsidRDefault="00C25EF5" w:rsidP="00C25EF5">
      <w:pPr>
        <w:keepNext/>
        <w:keepLines/>
        <w:spacing w:before="60"/>
        <w:jc w:val="center"/>
        <w:rPr>
          <w:ins w:id="20" w:author="Hsuanli Lin (林烜立)" w:date="2023-05-09T12:22:00Z"/>
          <w:rFonts w:ascii="Arial" w:hAnsi="Arial"/>
          <w:b/>
          <w:highlight w:val="yellow"/>
        </w:rPr>
      </w:pPr>
      <w:ins w:id="21" w:author="Hsuanli Lin (林烜立)" w:date="2023-05-09T12:22:00Z">
        <w:r w:rsidRPr="00FD4AD9">
          <w:rPr>
            <w:rFonts w:ascii="Arial" w:hAnsi="Arial"/>
            <w:b/>
            <w:highlight w:val="yellow"/>
          </w:rPr>
          <w:t xml:space="preserve">Table </w:t>
        </w:r>
        <w:r w:rsidRPr="00CD4B9A">
          <w:rPr>
            <w:rFonts w:ascii="Arial" w:hAnsi="Arial"/>
            <w:b/>
            <w:highlight w:val="yellow"/>
          </w:rPr>
          <w:t>A.13.1.1.1.1-1</w:t>
        </w:r>
        <w:r w:rsidRPr="00FD4AD9">
          <w:rPr>
            <w:rFonts w:ascii="Arial" w:hAnsi="Arial"/>
            <w:b/>
            <w:highlight w:val="yellow"/>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25EF5" w:rsidRPr="00FD4AD9" w14:paraId="21AB3D2B" w14:textId="77777777" w:rsidTr="00A87324">
        <w:trPr>
          <w:trHeight w:val="187"/>
          <w:jc w:val="center"/>
          <w:ins w:id="22" w:author="Hsuanli Lin (林烜立)" w:date="2023-05-09T12:22:00Z"/>
        </w:trPr>
        <w:tc>
          <w:tcPr>
            <w:tcW w:w="2265" w:type="dxa"/>
            <w:shd w:val="clear" w:color="auto" w:fill="auto"/>
          </w:tcPr>
          <w:p w14:paraId="0FD56A37" w14:textId="77777777" w:rsidR="00C25EF5" w:rsidRPr="00FD4AD9" w:rsidRDefault="00C25EF5" w:rsidP="00A87324">
            <w:pPr>
              <w:keepNext/>
              <w:keepLines/>
              <w:spacing w:after="0"/>
              <w:jc w:val="center"/>
              <w:rPr>
                <w:ins w:id="23" w:author="Hsuanli Lin (林烜立)" w:date="2023-05-09T12:22:00Z"/>
                <w:rFonts w:ascii="Arial" w:hAnsi="Arial"/>
                <w:b/>
                <w:sz w:val="18"/>
                <w:highlight w:val="yellow"/>
              </w:rPr>
            </w:pPr>
            <w:ins w:id="24" w:author="Hsuanli Lin (林烜立)" w:date="2023-05-09T12:22:00Z">
              <w:r w:rsidRPr="00FD4AD9">
                <w:rPr>
                  <w:rFonts w:ascii="Arial" w:hAnsi="Arial"/>
                  <w:b/>
                  <w:sz w:val="18"/>
                  <w:highlight w:val="yellow"/>
                </w:rPr>
                <w:t>Configuration</w:t>
              </w:r>
            </w:ins>
          </w:p>
        </w:tc>
        <w:tc>
          <w:tcPr>
            <w:tcW w:w="6905" w:type="dxa"/>
            <w:shd w:val="clear" w:color="auto" w:fill="auto"/>
          </w:tcPr>
          <w:p w14:paraId="095875C8" w14:textId="77777777" w:rsidR="00C25EF5" w:rsidRPr="00FD4AD9" w:rsidRDefault="00C25EF5" w:rsidP="00A87324">
            <w:pPr>
              <w:keepNext/>
              <w:keepLines/>
              <w:spacing w:after="0"/>
              <w:jc w:val="center"/>
              <w:rPr>
                <w:ins w:id="25" w:author="Hsuanli Lin (林烜立)" w:date="2023-05-09T12:22:00Z"/>
                <w:rFonts w:ascii="Arial" w:hAnsi="Arial"/>
                <w:b/>
                <w:sz w:val="18"/>
                <w:highlight w:val="yellow"/>
              </w:rPr>
            </w:pPr>
            <w:ins w:id="26" w:author="Hsuanli Lin (林烜立)" w:date="2023-05-09T12:22:00Z">
              <w:r w:rsidRPr="00FD4AD9">
                <w:rPr>
                  <w:rFonts w:ascii="Arial" w:hAnsi="Arial"/>
                  <w:b/>
                  <w:sz w:val="18"/>
                  <w:highlight w:val="yellow"/>
                </w:rPr>
                <w:t>Description</w:t>
              </w:r>
            </w:ins>
          </w:p>
        </w:tc>
      </w:tr>
      <w:tr w:rsidR="00C25EF5" w:rsidRPr="00FD4AD9" w14:paraId="4698B8A8" w14:textId="77777777" w:rsidTr="00A87324">
        <w:trPr>
          <w:trHeight w:val="187"/>
          <w:jc w:val="center"/>
          <w:ins w:id="27" w:author="Hsuanli Lin (林烜立)" w:date="2023-05-09T12:22:00Z"/>
        </w:trPr>
        <w:tc>
          <w:tcPr>
            <w:tcW w:w="2265" w:type="dxa"/>
            <w:shd w:val="clear" w:color="auto" w:fill="auto"/>
          </w:tcPr>
          <w:p w14:paraId="41566759" w14:textId="77777777" w:rsidR="00C25EF5" w:rsidRPr="00FD4AD9" w:rsidRDefault="00C25EF5" w:rsidP="00A87324">
            <w:pPr>
              <w:keepNext/>
              <w:keepLines/>
              <w:spacing w:after="0"/>
              <w:rPr>
                <w:ins w:id="28" w:author="Hsuanli Lin (林烜立)" w:date="2023-05-09T12:22:00Z"/>
                <w:rFonts w:ascii="Arial" w:hAnsi="Arial"/>
                <w:sz w:val="18"/>
                <w:highlight w:val="yellow"/>
              </w:rPr>
            </w:pPr>
            <w:ins w:id="29" w:author="Hsuanli Lin (林烜立)" w:date="2023-05-09T12:22:00Z">
              <w:r w:rsidRPr="00FD4AD9">
                <w:rPr>
                  <w:rFonts w:ascii="Arial" w:hAnsi="Arial"/>
                  <w:sz w:val="18"/>
                  <w:highlight w:val="yellow"/>
                </w:rPr>
                <w:t>1</w:t>
              </w:r>
            </w:ins>
          </w:p>
        </w:tc>
        <w:tc>
          <w:tcPr>
            <w:tcW w:w="6905" w:type="dxa"/>
            <w:shd w:val="clear" w:color="auto" w:fill="auto"/>
          </w:tcPr>
          <w:p w14:paraId="2AC79B2C" w14:textId="77777777" w:rsidR="00C25EF5" w:rsidRPr="00FD4AD9" w:rsidRDefault="00C25EF5" w:rsidP="00A87324">
            <w:pPr>
              <w:keepNext/>
              <w:keepLines/>
              <w:spacing w:after="0"/>
              <w:rPr>
                <w:ins w:id="30" w:author="Hsuanli Lin (林烜立)" w:date="2023-05-09T12:22:00Z"/>
                <w:rFonts w:ascii="Arial" w:hAnsi="Arial"/>
                <w:sz w:val="18"/>
                <w:highlight w:val="yellow"/>
              </w:rPr>
            </w:pPr>
            <w:ins w:id="31" w:author="Hsuanli Lin (林烜立)" w:date="2023-05-09T12:22:00Z">
              <w:r w:rsidRPr="00FD4AD9">
                <w:rPr>
                  <w:rFonts w:ascii="Arial" w:hAnsi="Arial"/>
                  <w:sz w:val="18"/>
                  <w:highlight w:val="yellow"/>
                </w:rPr>
                <w:t>G</w:t>
              </w:r>
              <w:r>
                <w:rPr>
                  <w:rFonts w:ascii="Arial" w:hAnsi="Arial"/>
                  <w:sz w:val="18"/>
                  <w:highlight w:val="yellow"/>
                </w:rPr>
                <w:t>E</w:t>
              </w:r>
              <w:r w:rsidRPr="00FD4AD9">
                <w:rPr>
                  <w:rFonts w:ascii="Arial" w:hAnsi="Arial"/>
                  <w:sz w:val="18"/>
                  <w:highlight w:val="yellow"/>
                </w:rPr>
                <w:t>O, HD-FDD duplex mode</w:t>
              </w:r>
            </w:ins>
          </w:p>
        </w:tc>
      </w:tr>
    </w:tbl>
    <w:p w14:paraId="6BF0DE6B" w14:textId="77777777" w:rsidR="00C25EF5" w:rsidRPr="00FF3C53" w:rsidRDefault="00C25EF5" w:rsidP="00C25EF5">
      <w:pPr>
        <w:rPr>
          <w:ins w:id="32" w:author="Hsuanli Lin (林烜立)" w:date="2023-05-09T12:22:00Z"/>
          <w:rFonts w:cs="v4.2.0"/>
        </w:rPr>
      </w:pPr>
    </w:p>
    <w:p w14:paraId="1291A376" w14:textId="77777777" w:rsidR="00C25EF5" w:rsidRPr="00FF3C53" w:rsidRDefault="00C25EF5" w:rsidP="00C25EF5">
      <w:pPr>
        <w:pStyle w:val="TH"/>
        <w:rPr>
          <w:ins w:id="33" w:author="Hsuanli Lin (林烜立)" w:date="2023-05-09T12:22:00Z"/>
          <w:lang w:eastAsia="zh-CN"/>
        </w:rPr>
      </w:pPr>
      <w:ins w:id="34" w:author="Hsuanli Lin (林烜立)" w:date="2023-05-09T12:22:00Z">
        <w:r w:rsidRPr="00FF3C53">
          <w:rPr>
            <w:rFonts w:cs="v4.2.0"/>
          </w:rPr>
          <w:t xml:space="preserve">Table </w:t>
        </w:r>
        <w:r>
          <w:rPr>
            <w:rFonts w:cs="v4.2.0"/>
          </w:rPr>
          <w:t>A.13.1.1.1</w:t>
        </w:r>
        <w:r w:rsidRPr="00FF3C53">
          <w:rPr>
            <w:rFonts w:cs="v4.2.0"/>
          </w:rPr>
          <w:t>.1-</w:t>
        </w:r>
        <w:r>
          <w:rPr>
            <w:rFonts w:cs="v4.2.0"/>
          </w:rPr>
          <w:t>2</w:t>
        </w:r>
        <w:r w:rsidRPr="00FF3C53">
          <w:rPr>
            <w:rFonts w:cs="v4.2.0"/>
          </w:rPr>
          <w:t xml:space="preserve">: General test parameters for </w:t>
        </w:r>
        <w:r w:rsidRPr="00FF3C53">
          <w:rPr>
            <w:rFonts w:cs="v4.2.0" w:hint="eastAsia"/>
            <w:lang w:eastAsia="zh-CN"/>
          </w:rPr>
          <w:t>HD-</w:t>
        </w:r>
        <w:r w:rsidRPr="00FF3C53">
          <w:rPr>
            <w:rFonts w:cs="v4.2.0"/>
          </w:rPr>
          <w:t>FDD intra frequency cell reselection test case</w:t>
        </w:r>
        <w:r w:rsidRPr="00FF3C53">
          <w:rPr>
            <w:rFonts w:cs="v4.2.0" w:hint="eastAsia"/>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Change w:id="35">
          <w:tblGrid>
            <w:gridCol w:w="1008"/>
            <w:gridCol w:w="1795"/>
            <w:gridCol w:w="767"/>
            <w:gridCol w:w="2494"/>
            <w:gridCol w:w="3686"/>
          </w:tblGrid>
        </w:tblGridChange>
      </w:tblGrid>
      <w:tr w:rsidR="00C25EF5" w:rsidRPr="00FF3C53" w14:paraId="63594EE0" w14:textId="77777777" w:rsidTr="00A87324">
        <w:trPr>
          <w:cantSplit/>
          <w:jc w:val="center"/>
          <w:ins w:id="36"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7838B19E" w14:textId="77777777" w:rsidR="00C25EF5" w:rsidRPr="00FF3C53" w:rsidRDefault="00C25EF5" w:rsidP="00A87324">
            <w:pPr>
              <w:pStyle w:val="TAH"/>
              <w:rPr>
                <w:ins w:id="37" w:author="Hsuanli Lin (林烜立)" w:date="2023-05-09T12:22:00Z"/>
                <w:lang w:eastAsia="ja-JP"/>
              </w:rPr>
            </w:pPr>
            <w:ins w:id="38" w:author="Hsuanli Lin (林烜立)" w:date="2023-05-09T12:22:00Z">
              <w:r w:rsidRPr="00FF3C53">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3202ECBD" w14:textId="77777777" w:rsidR="00C25EF5" w:rsidRPr="00FF3C53" w:rsidRDefault="00C25EF5" w:rsidP="00A87324">
            <w:pPr>
              <w:pStyle w:val="TAH"/>
              <w:rPr>
                <w:ins w:id="39" w:author="Hsuanli Lin (林烜立)" w:date="2023-05-09T12:22:00Z"/>
                <w:lang w:eastAsia="ja-JP"/>
              </w:rPr>
            </w:pPr>
            <w:ins w:id="40" w:author="Hsuanli Lin (林烜立)" w:date="2023-05-09T12:22:00Z">
              <w:r w:rsidRPr="00FF3C53">
                <w:rPr>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3540EFB1" w14:textId="77777777" w:rsidR="00C25EF5" w:rsidRPr="00FF3C53" w:rsidRDefault="00C25EF5" w:rsidP="00A87324">
            <w:pPr>
              <w:pStyle w:val="TAH"/>
              <w:rPr>
                <w:ins w:id="41" w:author="Hsuanli Lin (林烜立)" w:date="2023-05-09T12:22:00Z"/>
                <w:lang w:eastAsia="ja-JP"/>
              </w:rPr>
            </w:pPr>
            <w:ins w:id="42" w:author="Hsuanli Lin (林烜立)" w:date="2023-05-09T12:22:00Z">
              <w:r w:rsidRPr="00FF3C53">
                <w:rPr>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17383BC2" w14:textId="77777777" w:rsidR="00C25EF5" w:rsidRPr="00FF3C53" w:rsidRDefault="00C25EF5" w:rsidP="00A87324">
            <w:pPr>
              <w:pStyle w:val="TAH"/>
              <w:rPr>
                <w:ins w:id="43" w:author="Hsuanli Lin (林烜立)" w:date="2023-05-09T12:22:00Z"/>
                <w:lang w:eastAsia="ja-JP"/>
              </w:rPr>
            </w:pPr>
            <w:ins w:id="44" w:author="Hsuanli Lin (林烜立)" w:date="2023-05-09T12:22:00Z">
              <w:r w:rsidRPr="00FF3C53">
                <w:rPr>
                  <w:lang w:eastAsia="ja-JP"/>
                </w:rPr>
                <w:t>Comment</w:t>
              </w:r>
            </w:ins>
          </w:p>
        </w:tc>
      </w:tr>
      <w:tr w:rsidR="00C25EF5" w:rsidRPr="00FF3C53" w14:paraId="142A026B" w14:textId="77777777" w:rsidTr="00A87324">
        <w:trPr>
          <w:cantSplit/>
          <w:jc w:val="center"/>
          <w:ins w:id="45"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7433D990" w14:textId="77777777" w:rsidR="00C25EF5" w:rsidRPr="00FF3C53" w:rsidRDefault="00C25EF5" w:rsidP="00A87324">
            <w:pPr>
              <w:pStyle w:val="TAL"/>
              <w:rPr>
                <w:ins w:id="46" w:author="Hsuanli Lin (林烜立)" w:date="2023-05-09T12:22:00Z"/>
                <w:lang w:eastAsia="ja-JP"/>
              </w:rPr>
            </w:pPr>
            <w:ins w:id="47" w:author="Hsuanli Lin (林烜立)" w:date="2023-05-09T12:22:00Z">
              <w:r w:rsidRPr="00FF3C53">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042E62A0" w14:textId="77777777" w:rsidR="00C25EF5" w:rsidRPr="00FF3C53" w:rsidRDefault="00C25EF5" w:rsidP="00A87324">
            <w:pPr>
              <w:pStyle w:val="TAL"/>
              <w:jc w:val="center"/>
              <w:rPr>
                <w:ins w:id="48" w:author="Hsuanli Lin (林烜立)" w:date="2023-05-09T12: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28A4A9A" w14:textId="77777777" w:rsidR="00C25EF5" w:rsidRPr="00FF3C53" w:rsidRDefault="00C25EF5" w:rsidP="00A87324">
            <w:pPr>
              <w:pStyle w:val="TAL"/>
              <w:jc w:val="center"/>
              <w:rPr>
                <w:ins w:id="49" w:author="Hsuanli Lin (林烜立)" w:date="2023-05-09T12:22:00Z"/>
                <w:lang w:eastAsia="ja-JP"/>
              </w:rPr>
            </w:pPr>
            <w:ins w:id="50" w:author="Hsuanli Lin (林烜立)" w:date="2023-05-09T12:22:00Z">
              <w:r w:rsidRPr="00036884">
                <w:rPr>
                  <w:rFonts w:cs="Arial"/>
                  <w:bCs/>
                  <w:highlight w:val="yellow"/>
                  <w:lang w:val="en-US"/>
                </w:rPr>
                <w:t>Standalone</w:t>
              </w:r>
            </w:ins>
          </w:p>
        </w:tc>
        <w:tc>
          <w:tcPr>
            <w:tcW w:w="3686" w:type="dxa"/>
            <w:tcBorders>
              <w:top w:val="single" w:sz="4" w:space="0" w:color="auto"/>
              <w:left w:val="single" w:sz="4" w:space="0" w:color="auto"/>
              <w:bottom w:val="single" w:sz="4" w:space="0" w:color="auto"/>
              <w:right w:val="single" w:sz="4" w:space="0" w:color="auto"/>
            </w:tcBorders>
          </w:tcPr>
          <w:p w14:paraId="0E5CAB73" w14:textId="77777777" w:rsidR="00C25EF5" w:rsidRPr="00FF3C53" w:rsidRDefault="00C25EF5" w:rsidP="00A87324">
            <w:pPr>
              <w:pStyle w:val="TAL"/>
              <w:rPr>
                <w:ins w:id="51" w:author="Hsuanli Lin (林烜立)" w:date="2023-05-09T12:22:00Z"/>
                <w:b/>
                <w:lang w:eastAsia="ja-JP"/>
              </w:rPr>
            </w:pPr>
          </w:p>
        </w:tc>
      </w:tr>
      <w:tr w:rsidR="00C25EF5" w:rsidRPr="00FF3C53" w14:paraId="5F1BE077" w14:textId="77777777" w:rsidTr="00A8732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Hsuanli Lin (林烜立)" w:date="2023-05-08T00:2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3" w:author="Hsuanli Lin (林烜立)" w:date="2023-05-09T12:22:00Z"/>
          <w:trPrChange w:id="54" w:author="Hsuanli Lin (林烜立)" w:date="2023-05-08T00:23:00Z">
            <w:trPr>
              <w:cantSplit/>
              <w:jc w:val="center"/>
            </w:trPr>
          </w:trPrChange>
        </w:trPr>
        <w:tc>
          <w:tcPr>
            <w:tcW w:w="1129" w:type="dxa"/>
            <w:tcBorders>
              <w:top w:val="single" w:sz="4" w:space="0" w:color="auto"/>
              <w:left w:val="single" w:sz="4" w:space="0" w:color="auto"/>
              <w:bottom w:val="single" w:sz="4" w:space="0" w:color="auto"/>
              <w:right w:val="single" w:sz="4" w:space="0" w:color="auto"/>
            </w:tcBorders>
            <w:tcPrChange w:id="55" w:author="Hsuanli Lin (林烜立)" w:date="2023-05-08T00:23:00Z">
              <w:tcPr>
                <w:tcW w:w="1008" w:type="dxa"/>
                <w:tcBorders>
                  <w:top w:val="single" w:sz="4" w:space="0" w:color="auto"/>
                  <w:left w:val="single" w:sz="4" w:space="0" w:color="auto"/>
                  <w:bottom w:val="single" w:sz="4" w:space="0" w:color="auto"/>
                  <w:right w:val="single" w:sz="4" w:space="0" w:color="auto"/>
                </w:tcBorders>
              </w:tcPr>
            </w:tcPrChange>
          </w:tcPr>
          <w:p w14:paraId="2AAB90B9" w14:textId="77777777" w:rsidR="00C25EF5" w:rsidRPr="00FF3C53" w:rsidRDefault="00C25EF5" w:rsidP="00A87324">
            <w:pPr>
              <w:pStyle w:val="TAL"/>
              <w:rPr>
                <w:ins w:id="56" w:author="Hsuanli Lin (林烜立)" w:date="2023-05-09T12:22:00Z"/>
                <w:lang w:eastAsia="ja-JP"/>
              </w:rPr>
            </w:pPr>
            <w:ins w:id="57" w:author="Hsuanli Lin (林烜立)" w:date="2023-05-09T12:22:00Z">
              <w:r w:rsidRPr="002F66F6">
                <w:rPr>
                  <w:noProof/>
                  <w:highlight w:val="yellow"/>
                </w:rPr>
                <w:t>Satellite information</w:t>
              </w:r>
            </w:ins>
          </w:p>
        </w:tc>
        <w:tc>
          <w:tcPr>
            <w:tcW w:w="1674" w:type="dxa"/>
            <w:tcBorders>
              <w:top w:val="single" w:sz="4" w:space="0" w:color="auto"/>
              <w:left w:val="single" w:sz="4" w:space="0" w:color="auto"/>
              <w:bottom w:val="single" w:sz="4" w:space="0" w:color="auto"/>
              <w:right w:val="single" w:sz="4" w:space="0" w:color="auto"/>
            </w:tcBorders>
            <w:tcPrChange w:id="58" w:author="Hsuanli Lin (林烜立)" w:date="2023-05-08T00:23:00Z">
              <w:tcPr>
                <w:tcW w:w="1795" w:type="dxa"/>
                <w:tcBorders>
                  <w:top w:val="single" w:sz="4" w:space="0" w:color="auto"/>
                  <w:left w:val="single" w:sz="4" w:space="0" w:color="auto"/>
                  <w:bottom w:val="single" w:sz="4" w:space="0" w:color="auto"/>
                  <w:right w:val="single" w:sz="4" w:space="0" w:color="auto"/>
                </w:tcBorders>
              </w:tcPr>
            </w:tcPrChange>
          </w:tcPr>
          <w:p w14:paraId="12DBD87C" w14:textId="77777777" w:rsidR="00C25EF5" w:rsidRPr="00FF3C53" w:rsidRDefault="00C25EF5" w:rsidP="00A87324">
            <w:pPr>
              <w:pStyle w:val="TAL"/>
              <w:rPr>
                <w:ins w:id="59" w:author="Hsuanli Lin (林烜立)" w:date="2023-05-09T12:22:00Z"/>
                <w:lang w:eastAsia="ja-JP"/>
              </w:rPr>
            </w:pPr>
            <w:ins w:id="60" w:author="Hsuanli Lin (林烜立)" w:date="2023-05-09T12:22:00Z">
              <w:r w:rsidRPr="002F66F6">
                <w:rPr>
                  <w:noProof/>
                  <w:highlight w:val="yellow"/>
                </w:rPr>
                <w:t>Config 1</w:t>
              </w:r>
            </w:ins>
          </w:p>
        </w:tc>
        <w:tc>
          <w:tcPr>
            <w:tcW w:w="767" w:type="dxa"/>
            <w:tcBorders>
              <w:top w:val="single" w:sz="4" w:space="0" w:color="auto"/>
              <w:left w:val="single" w:sz="4" w:space="0" w:color="auto"/>
              <w:bottom w:val="single" w:sz="4" w:space="0" w:color="auto"/>
              <w:right w:val="single" w:sz="4" w:space="0" w:color="auto"/>
            </w:tcBorders>
            <w:tcPrChange w:id="61" w:author="Hsuanli Lin (林烜立)" w:date="2023-05-08T00:23:00Z">
              <w:tcPr>
                <w:tcW w:w="767" w:type="dxa"/>
                <w:tcBorders>
                  <w:top w:val="single" w:sz="4" w:space="0" w:color="auto"/>
                  <w:left w:val="single" w:sz="4" w:space="0" w:color="auto"/>
                  <w:bottom w:val="single" w:sz="4" w:space="0" w:color="auto"/>
                  <w:right w:val="single" w:sz="4" w:space="0" w:color="auto"/>
                </w:tcBorders>
              </w:tcPr>
            </w:tcPrChange>
          </w:tcPr>
          <w:p w14:paraId="170CC745" w14:textId="77777777" w:rsidR="00C25EF5" w:rsidRPr="00FF3C53" w:rsidRDefault="00C25EF5" w:rsidP="00A87324">
            <w:pPr>
              <w:pStyle w:val="TAL"/>
              <w:jc w:val="center"/>
              <w:rPr>
                <w:ins w:id="62" w:author="Hsuanli Lin (林烜立)" w:date="2023-05-09T12:22:00Z"/>
                <w:lang w:eastAsia="ja-JP"/>
              </w:rPr>
            </w:pPr>
          </w:p>
        </w:tc>
        <w:tc>
          <w:tcPr>
            <w:tcW w:w="2494" w:type="dxa"/>
            <w:tcBorders>
              <w:top w:val="single" w:sz="4" w:space="0" w:color="auto"/>
              <w:left w:val="single" w:sz="4" w:space="0" w:color="auto"/>
              <w:bottom w:val="single" w:sz="4" w:space="0" w:color="auto"/>
              <w:right w:val="single" w:sz="4" w:space="0" w:color="auto"/>
            </w:tcBorders>
            <w:tcPrChange w:id="63" w:author="Hsuanli Lin (林烜立)" w:date="2023-05-08T00:23:00Z">
              <w:tcPr>
                <w:tcW w:w="2494" w:type="dxa"/>
                <w:tcBorders>
                  <w:top w:val="single" w:sz="4" w:space="0" w:color="auto"/>
                  <w:left w:val="single" w:sz="4" w:space="0" w:color="auto"/>
                  <w:bottom w:val="single" w:sz="4" w:space="0" w:color="auto"/>
                  <w:right w:val="single" w:sz="4" w:space="0" w:color="auto"/>
                </w:tcBorders>
              </w:tcPr>
            </w:tcPrChange>
          </w:tcPr>
          <w:p w14:paraId="60455AB6" w14:textId="7EEFCEEB" w:rsidR="00C25EF5" w:rsidRPr="00FF3C53" w:rsidRDefault="00F8797B" w:rsidP="00A87324">
            <w:pPr>
              <w:pStyle w:val="TAL"/>
              <w:jc w:val="center"/>
              <w:rPr>
                <w:ins w:id="64" w:author="Hsuanli Lin (林烜立)" w:date="2023-05-09T12:22:00Z"/>
                <w:lang w:eastAsia="ja-JP"/>
              </w:rPr>
            </w:pPr>
            <w:ins w:id="65" w:author="Hsuanli Lin (林烜立)" w:date="2023-05-15T14:31:00Z">
              <w:r w:rsidRPr="00112ACF">
                <w:rPr>
                  <w:noProof/>
                  <w:highlight w:val="yellow"/>
                </w:rPr>
                <w:t>G</w:t>
              </w:r>
              <w:r w:rsidRPr="00BF3DF5">
                <w:rPr>
                  <w:noProof/>
                  <w:highlight w:val="yellow"/>
                </w:rPr>
                <w:t>EO</w:t>
              </w:r>
            </w:ins>
          </w:p>
        </w:tc>
        <w:tc>
          <w:tcPr>
            <w:tcW w:w="3686" w:type="dxa"/>
            <w:tcBorders>
              <w:top w:val="single" w:sz="4" w:space="0" w:color="auto"/>
              <w:left w:val="single" w:sz="4" w:space="0" w:color="auto"/>
              <w:bottom w:val="single" w:sz="4" w:space="0" w:color="auto"/>
              <w:right w:val="single" w:sz="4" w:space="0" w:color="auto"/>
            </w:tcBorders>
            <w:tcPrChange w:id="66" w:author="Hsuanli Lin (林烜立)" w:date="2023-05-08T00:23:00Z">
              <w:tcPr>
                <w:tcW w:w="3686" w:type="dxa"/>
                <w:tcBorders>
                  <w:top w:val="single" w:sz="4" w:space="0" w:color="auto"/>
                  <w:left w:val="single" w:sz="4" w:space="0" w:color="auto"/>
                  <w:bottom w:val="single" w:sz="4" w:space="0" w:color="auto"/>
                  <w:right w:val="single" w:sz="4" w:space="0" w:color="auto"/>
                </w:tcBorders>
              </w:tcPr>
            </w:tcPrChange>
          </w:tcPr>
          <w:p w14:paraId="5FB5DE3E" w14:textId="01AEECFD" w:rsidR="00C25EF5" w:rsidRPr="00FF3C53" w:rsidRDefault="00C25EF5" w:rsidP="00A87324">
            <w:pPr>
              <w:pStyle w:val="TAL"/>
              <w:rPr>
                <w:ins w:id="67" w:author="Hsuanli Lin (林烜立)" w:date="2023-05-09T12:22:00Z"/>
                <w:lang w:eastAsia="ja-JP"/>
              </w:rPr>
            </w:pPr>
          </w:p>
        </w:tc>
      </w:tr>
      <w:tr w:rsidR="00C25EF5" w:rsidRPr="00FF3C53" w14:paraId="1D2FC8E5" w14:textId="77777777" w:rsidTr="00A8732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Hsuanli Lin (林烜立)" w:date="2023-05-08T00:2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9" w:author="Hsuanli Lin (林烜立)" w:date="2023-05-09T12:22:00Z"/>
          <w:trPrChange w:id="70" w:author="Hsuanli Lin (林烜立)" w:date="2023-05-08T00:23:00Z">
            <w:trPr>
              <w:cantSplit/>
              <w:jc w:val="center"/>
            </w:trPr>
          </w:trPrChange>
        </w:trPr>
        <w:tc>
          <w:tcPr>
            <w:tcW w:w="1129" w:type="dxa"/>
            <w:vMerge w:val="restart"/>
            <w:tcBorders>
              <w:top w:val="single" w:sz="4" w:space="0" w:color="auto"/>
              <w:left w:val="single" w:sz="4" w:space="0" w:color="auto"/>
              <w:bottom w:val="single" w:sz="4" w:space="0" w:color="auto"/>
              <w:right w:val="single" w:sz="4" w:space="0" w:color="auto"/>
            </w:tcBorders>
            <w:hideMark/>
            <w:tcPrChange w:id="71" w:author="Hsuanli Lin (林烜立)" w:date="2023-05-08T00:23:00Z">
              <w:tcPr>
                <w:tcW w:w="1008" w:type="dxa"/>
                <w:vMerge w:val="restart"/>
                <w:tcBorders>
                  <w:top w:val="single" w:sz="4" w:space="0" w:color="auto"/>
                  <w:left w:val="single" w:sz="4" w:space="0" w:color="auto"/>
                  <w:bottom w:val="single" w:sz="4" w:space="0" w:color="auto"/>
                  <w:right w:val="single" w:sz="4" w:space="0" w:color="auto"/>
                </w:tcBorders>
                <w:hideMark/>
              </w:tcPr>
            </w:tcPrChange>
          </w:tcPr>
          <w:p w14:paraId="4B7F1D4E" w14:textId="77777777" w:rsidR="00C25EF5" w:rsidRPr="00FF3C53" w:rsidRDefault="00C25EF5" w:rsidP="00A87324">
            <w:pPr>
              <w:pStyle w:val="TAL"/>
              <w:rPr>
                <w:ins w:id="72" w:author="Hsuanli Lin (林烜立)" w:date="2023-05-09T12:22:00Z"/>
                <w:lang w:eastAsia="ja-JP"/>
              </w:rPr>
            </w:pPr>
            <w:ins w:id="73" w:author="Hsuanli Lin (林烜立)" w:date="2023-05-09T12:22:00Z">
              <w:r w:rsidRPr="00FF3C53">
                <w:rPr>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Change w:id="74" w:author="Hsuanli Lin (林烜立)" w:date="2023-05-08T00:23:00Z">
              <w:tcPr>
                <w:tcW w:w="1795" w:type="dxa"/>
                <w:tcBorders>
                  <w:top w:val="single" w:sz="4" w:space="0" w:color="auto"/>
                  <w:left w:val="single" w:sz="4" w:space="0" w:color="auto"/>
                  <w:bottom w:val="single" w:sz="4" w:space="0" w:color="auto"/>
                  <w:right w:val="single" w:sz="4" w:space="0" w:color="auto"/>
                </w:tcBorders>
                <w:hideMark/>
              </w:tcPr>
            </w:tcPrChange>
          </w:tcPr>
          <w:p w14:paraId="66941EA3" w14:textId="77777777" w:rsidR="00C25EF5" w:rsidRPr="00FF3C53" w:rsidRDefault="00C25EF5" w:rsidP="00A87324">
            <w:pPr>
              <w:pStyle w:val="TAL"/>
              <w:rPr>
                <w:ins w:id="75" w:author="Hsuanli Lin (林烜立)" w:date="2023-05-09T12:22:00Z"/>
                <w:lang w:eastAsia="ja-JP"/>
              </w:rPr>
            </w:pPr>
            <w:ins w:id="76" w:author="Hsuanli Lin (林烜立)" w:date="2023-05-09T12:22:00Z">
              <w:r w:rsidRPr="00FF3C53">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Change w:id="77" w:author="Hsuanli Lin (林烜立)" w:date="2023-05-08T00:23:00Z">
              <w:tcPr>
                <w:tcW w:w="767" w:type="dxa"/>
                <w:tcBorders>
                  <w:top w:val="single" w:sz="4" w:space="0" w:color="auto"/>
                  <w:left w:val="single" w:sz="4" w:space="0" w:color="auto"/>
                  <w:bottom w:val="single" w:sz="4" w:space="0" w:color="auto"/>
                  <w:right w:val="single" w:sz="4" w:space="0" w:color="auto"/>
                </w:tcBorders>
              </w:tcPr>
            </w:tcPrChange>
          </w:tcPr>
          <w:p w14:paraId="5B68433B" w14:textId="77777777" w:rsidR="00C25EF5" w:rsidRPr="00FF3C53" w:rsidRDefault="00C25EF5" w:rsidP="00A87324">
            <w:pPr>
              <w:pStyle w:val="TAL"/>
              <w:jc w:val="center"/>
              <w:rPr>
                <w:ins w:id="78" w:author="Hsuanli Lin (林烜立)" w:date="2023-05-09T12:22:00Z"/>
                <w:lang w:eastAsia="ja-JP"/>
              </w:rPr>
            </w:pPr>
          </w:p>
        </w:tc>
        <w:tc>
          <w:tcPr>
            <w:tcW w:w="2494" w:type="dxa"/>
            <w:tcBorders>
              <w:top w:val="single" w:sz="4" w:space="0" w:color="auto"/>
              <w:left w:val="single" w:sz="4" w:space="0" w:color="auto"/>
              <w:bottom w:val="single" w:sz="4" w:space="0" w:color="auto"/>
              <w:right w:val="single" w:sz="4" w:space="0" w:color="auto"/>
            </w:tcBorders>
            <w:hideMark/>
            <w:tcPrChange w:id="79" w:author="Hsuanli Lin (林烜立)" w:date="2023-05-08T00:23:00Z">
              <w:tcPr>
                <w:tcW w:w="2494" w:type="dxa"/>
                <w:tcBorders>
                  <w:top w:val="single" w:sz="4" w:space="0" w:color="auto"/>
                  <w:left w:val="single" w:sz="4" w:space="0" w:color="auto"/>
                  <w:bottom w:val="single" w:sz="4" w:space="0" w:color="auto"/>
                  <w:right w:val="single" w:sz="4" w:space="0" w:color="auto"/>
                </w:tcBorders>
                <w:hideMark/>
              </w:tcPr>
            </w:tcPrChange>
          </w:tcPr>
          <w:p w14:paraId="49E81D7A" w14:textId="77777777" w:rsidR="00C25EF5" w:rsidRPr="00FF3C53" w:rsidRDefault="00C25EF5" w:rsidP="00A87324">
            <w:pPr>
              <w:pStyle w:val="TAL"/>
              <w:jc w:val="center"/>
              <w:rPr>
                <w:ins w:id="80" w:author="Hsuanli Lin (林烜立)" w:date="2023-05-09T12:22:00Z"/>
                <w:lang w:eastAsia="ja-JP"/>
              </w:rPr>
            </w:pPr>
            <w:ins w:id="81" w:author="Hsuanli Lin (林烜立)" w:date="2023-05-09T12:22: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Change w:id="82" w:author="Hsuanli Lin (林烜立)" w:date="2023-05-08T00:23:00Z">
              <w:tcPr>
                <w:tcW w:w="3686" w:type="dxa"/>
                <w:tcBorders>
                  <w:top w:val="single" w:sz="4" w:space="0" w:color="auto"/>
                  <w:left w:val="single" w:sz="4" w:space="0" w:color="auto"/>
                  <w:bottom w:val="single" w:sz="4" w:space="0" w:color="auto"/>
                  <w:right w:val="single" w:sz="4" w:space="0" w:color="auto"/>
                </w:tcBorders>
              </w:tcPr>
            </w:tcPrChange>
          </w:tcPr>
          <w:p w14:paraId="68BFB280" w14:textId="77777777" w:rsidR="00C25EF5" w:rsidRPr="00FF3C53" w:rsidRDefault="00C25EF5" w:rsidP="00A87324">
            <w:pPr>
              <w:pStyle w:val="TAL"/>
              <w:rPr>
                <w:ins w:id="83" w:author="Hsuanli Lin (林烜立)" w:date="2023-05-09T12:22:00Z"/>
                <w:lang w:eastAsia="ja-JP"/>
              </w:rPr>
            </w:pPr>
          </w:p>
        </w:tc>
      </w:tr>
      <w:tr w:rsidR="00C25EF5" w:rsidRPr="00FF3C53" w14:paraId="78FB113B" w14:textId="77777777" w:rsidTr="00A8732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 w:author="Hsuanli Lin (林烜立)" w:date="2023-05-08T00:2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63"/>
          <w:jc w:val="center"/>
          <w:ins w:id="85" w:author="Hsuanli Lin (林烜立)" w:date="2023-05-09T12:22:00Z"/>
          <w:trPrChange w:id="86" w:author="Hsuanli Lin (林烜立)" w:date="2023-05-08T00:23:00Z">
            <w:trPr>
              <w:cantSplit/>
              <w:trHeight w:val="463"/>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87" w:author="Hsuanli Lin (林烜立)" w:date="2023-05-08T00:23:00Z">
              <w:tcPr>
                <w:tcW w:w="1008" w:type="dxa"/>
                <w:vMerge/>
                <w:tcBorders>
                  <w:top w:val="single" w:sz="4" w:space="0" w:color="auto"/>
                  <w:left w:val="single" w:sz="4" w:space="0" w:color="auto"/>
                  <w:bottom w:val="single" w:sz="4" w:space="0" w:color="auto"/>
                  <w:right w:val="single" w:sz="4" w:space="0" w:color="auto"/>
                </w:tcBorders>
                <w:vAlign w:val="center"/>
                <w:hideMark/>
              </w:tcPr>
            </w:tcPrChange>
          </w:tcPr>
          <w:p w14:paraId="4D3ABE5A" w14:textId="77777777" w:rsidR="00C25EF5" w:rsidRPr="00FF3C53" w:rsidRDefault="00C25EF5" w:rsidP="00A87324">
            <w:pPr>
              <w:pStyle w:val="TAL"/>
              <w:rPr>
                <w:ins w:id="88" w:author="Hsuanli Lin (林烜立)" w:date="2023-05-09T12:22:00Z"/>
                <w:lang w:eastAsia="ja-JP"/>
              </w:rPr>
            </w:pPr>
          </w:p>
        </w:tc>
        <w:tc>
          <w:tcPr>
            <w:tcW w:w="1674" w:type="dxa"/>
            <w:tcBorders>
              <w:top w:val="single" w:sz="4" w:space="0" w:color="auto"/>
              <w:left w:val="single" w:sz="4" w:space="0" w:color="auto"/>
              <w:bottom w:val="single" w:sz="4" w:space="0" w:color="auto"/>
              <w:right w:val="single" w:sz="4" w:space="0" w:color="auto"/>
            </w:tcBorders>
            <w:hideMark/>
            <w:tcPrChange w:id="89" w:author="Hsuanli Lin (林烜立)" w:date="2023-05-08T00:23:00Z">
              <w:tcPr>
                <w:tcW w:w="1795" w:type="dxa"/>
                <w:tcBorders>
                  <w:top w:val="single" w:sz="4" w:space="0" w:color="auto"/>
                  <w:left w:val="single" w:sz="4" w:space="0" w:color="auto"/>
                  <w:bottom w:val="single" w:sz="4" w:space="0" w:color="auto"/>
                  <w:right w:val="single" w:sz="4" w:space="0" w:color="auto"/>
                </w:tcBorders>
                <w:hideMark/>
              </w:tcPr>
            </w:tcPrChange>
          </w:tcPr>
          <w:p w14:paraId="61A54F45" w14:textId="77777777" w:rsidR="00C25EF5" w:rsidRPr="00FF3C53" w:rsidRDefault="00C25EF5" w:rsidP="00A87324">
            <w:pPr>
              <w:pStyle w:val="TAL"/>
              <w:rPr>
                <w:ins w:id="90" w:author="Hsuanli Lin (林烜立)" w:date="2023-05-09T12:22:00Z"/>
                <w:lang w:eastAsia="ja-JP"/>
              </w:rPr>
            </w:pPr>
            <w:ins w:id="91" w:author="Hsuanli Lin (林烜立)" w:date="2023-05-09T12:22:00Z">
              <w:r w:rsidRPr="00FF3C53">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Change w:id="92" w:author="Hsuanli Lin (林烜立)" w:date="2023-05-08T00:23:00Z">
              <w:tcPr>
                <w:tcW w:w="767" w:type="dxa"/>
                <w:tcBorders>
                  <w:top w:val="single" w:sz="4" w:space="0" w:color="auto"/>
                  <w:left w:val="single" w:sz="4" w:space="0" w:color="auto"/>
                  <w:bottom w:val="single" w:sz="4" w:space="0" w:color="auto"/>
                  <w:right w:val="single" w:sz="4" w:space="0" w:color="auto"/>
                </w:tcBorders>
              </w:tcPr>
            </w:tcPrChange>
          </w:tcPr>
          <w:p w14:paraId="1DDEFC56" w14:textId="77777777" w:rsidR="00C25EF5" w:rsidRPr="00FF3C53" w:rsidRDefault="00C25EF5" w:rsidP="00A87324">
            <w:pPr>
              <w:pStyle w:val="TAL"/>
              <w:jc w:val="center"/>
              <w:rPr>
                <w:ins w:id="93" w:author="Hsuanli Lin (林烜立)" w:date="2023-05-09T12:22:00Z"/>
                <w:lang w:eastAsia="ja-JP"/>
              </w:rPr>
            </w:pPr>
          </w:p>
        </w:tc>
        <w:tc>
          <w:tcPr>
            <w:tcW w:w="2494" w:type="dxa"/>
            <w:tcBorders>
              <w:top w:val="single" w:sz="4" w:space="0" w:color="auto"/>
              <w:left w:val="single" w:sz="4" w:space="0" w:color="auto"/>
              <w:bottom w:val="single" w:sz="4" w:space="0" w:color="auto"/>
              <w:right w:val="single" w:sz="4" w:space="0" w:color="auto"/>
            </w:tcBorders>
            <w:hideMark/>
            <w:tcPrChange w:id="94" w:author="Hsuanli Lin (林烜立)" w:date="2023-05-08T00:23:00Z">
              <w:tcPr>
                <w:tcW w:w="2494" w:type="dxa"/>
                <w:tcBorders>
                  <w:top w:val="single" w:sz="4" w:space="0" w:color="auto"/>
                  <w:left w:val="single" w:sz="4" w:space="0" w:color="auto"/>
                  <w:bottom w:val="single" w:sz="4" w:space="0" w:color="auto"/>
                  <w:right w:val="single" w:sz="4" w:space="0" w:color="auto"/>
                </w:tcBorders>
                <w:hideMark/>
              </w:tcPr>
            </w:tcPrChange>
          </w:tcPr>
          <w:p w14:paraId="0E8322CC" w14:textId="77777777" w:rsidR="00C25EF5" w:rsidRPr="00FF3C53" w:rsidRDefault="00C25EF5" w:rsidP="00A87324">
            <w:pPr>
              <w:pStyle w:val="TAL"/>
              <w:jc w:val="center"/>
              <w:rPr>
                <w:ins w:id="95" w:author="Hsuanli Lin (林烜立)" w:date="2023-05-09T12:22:00Z"/>
                <w:lang w:eastAsia="ja-JP"/>
              </w:rPr>
            </w:pPr>
            <w:ins w:id="96" w:author="Hsuanli Lin (林烜立)" w:date="2023-05-09T12:22:00Z">
              <w:r w:rsidRPr="00F34C29">
                <w:rPr>
                  <w:highlight w:val="yellow"/>
                  <w:lang w:eastAsia="ja-JP"/>
                </w:rPr>
                <w:t>nCell2</w:t>
              </w:r>
            </w:ins>
          </w:p>
        </w:tc>
        <w:tc>
          <w:tcPr>
            <w:tcW w:w="3686" w:type="dxa"/>
            <w:tcBorders>
              <w:top w:val="single" w:sz="4" w:space="0" w:color="auto"/>
              <w:left w:val="single" w:sz="4" w:space="0" w:color="auto"/>
              <w:bottom w:val="single" w:sz="4" w:space="0" w:color="auto"/>
              <w:right w:val="single" w:sz="4" w:space="0" w:color="auto"/>
            </w:tcBorders>
            <w:tcPrChange w:id="97" w:author="Hsuanli Lin (林烜立)" w:date="2023-05-08T00:23:00Z">
              <w:tcPr>
                <w:tcW w:w="3686" w:type="dxa"/>
                <w:tcBorders>
                  <w:top w:val="single" w:sz="4" w:space="0" w:color="auto"/>
                  <w:left w:val="single" w:sz="4" w:space="0" w:color="auto"/>
                  <w:bottom w:val="single" w:sz="4" w:space="0" w:color="auto"/>
                  <w:right w:val="single" w:sz="4" w:space="0" w:color="auto"/>
                </w:tcBorders>
              </w:tcPr>
            </w:tcPrChange>
          </w:tcPr>
          <w:p w14:paraId="57DA9E63" w14:textId="77777777" w:rsidR="00C25EF5" w:rsidRPr="00FF3C53" w:rsidRDefault="00C25EF5" w:rsidP="00A87324">
            <w:pPr>
              <w:pStyle w:val="TAL"/>
              <w:rPr>
                <w:ins w:id="98" w:author="Hsuanli Lin (林烜立)" w:date="2023-05-09T12:22:00Z"/>
                <w:lang w:eastAsia="ja-JP"/>
              </w:rPr>
            </w:pPr>
          </w:p>
        </w:tc>
      </w:tr>
      <w:tr w:rsidR="00C25EF5" w:rsidRPr="00FF3C53" w14:paraId="2CC49750" w14:textId="77777777" w:rsidTr="00A8732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Hsuanli Lin (林烜立)" w:date="2023-05-08T00:2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0" w:author="Hsuanli Lin (林烜立)" w:date="2023-05-09T12:22:00Z"/>
          <w:trPrChange w:id="101" w:author="Hsuanli Lin (林烜立)" w:date="2023-05-08T00:23:00Z">
            <w:trPr>
              <w:cantSplit/>
              <w:jc w:val="center"/>
            </w:trPr>
          </w:trPrChange>
        </w:trPr>
        <w:tc>
          <w:tcPr>
            <w:tcW w:w="1129" w:type="dxa"/>
            <w:vMerge w:val="restart"/>
            <w:tcBorders>
              <w:top w:val="single" w:sz="4" w:space="0" w:color="auto"/>
              <w:left w:val="single" w:sz="4" w:space="0" w:color="auto"/>
              <w:bottom w:val="single" w:sz="4" w:space="0" w:color="auto"/>
              <w:right w:val="single" w:sz="4" w:space="0" w:color="auto"/>
            </w:tcBorders>
            <w:hideMark/>
            <w:tcPrChange w:id="102" w:author="Hsuanli Lin (林烜立)" w:date="2023-05-08T00:23:00Z">
              <w:tcPr>
                <w:tcW w:w="1008" w:type="dxa"/>
                <w:vMerge w:val="restart"/>
                <w:tcBorders>
                  <w:top w:val="single" w:sz="4" w:space="0" w:color="auto"/>
                  <w:left w:val="single" w:sz="4" w:space="0" w:color="auto"/>
                  <w:bottom w:val="single" w:sz="4" w:space="0" w:color="auto"/>
                  <w:right w:val="single" w:sz="4" w:space="0" w:color="auto"/>
                </w:tcBorders>
                <w:hideMark/>
              </w:tcPr>
            </w:tcPrChange>
          </w:tcPr>
          <w:p w14:paraId="52D0F965" w14:textId="77777777" w:rsidR="00C25EF5" w:rsidRPr="00FF3C53" w:rsidRDefault="00C25EF5" w:rsidP="00A87324">
            <w:pPr>
              <w:pStyle w:val="TAL"/>
              <w:rPr>
                <w:ins w:id="103" w:author="Hsuanli Lin (林烜立)" w:date="2023-05-09T12:22:00Z"/>
                <w:lang w:eastAsia="ja-JP"/>
              </w:rPr>
            </w:pPr>
            <w:ins w:id="104" w:author="Hsuanli Lin (林烜立)" w:date="2023-05-09T12:22:00Z">
              <w:r w:rsidRPr="00FF3C53">
                <w:rPr>
                  <w:lang w:eastAsia="ja-JP"/>
                </w:rPr>
                <w:t>T2 end condition</w:t>
              </w:r>
            </w:ins>
          </w:p>
        </w:tc>
        <w:tc>
          <w:tcPr>
            <w:tcW w:w="1674" w:type="dxa"/>
            <w:tcBorders>
              <w:top w:val="single" w:sz="4" w:space="0" w:color="auto"/>
              <w:left w:val="single" w:sz="4" w:space="0" w:color="auto"/>
              <w:bottom w:val="single" w:sz="4" w:space="0" w:color="auto"/>
              <w:right w:val="single" w:sz="4" w:space="0" w:color="auto"/>
            </w:tcBorders>
            <w:hideMark/>
            <w:tcPrChange w:id="105" w:author="Hsuanli Lin (林烜立)" w:date="2023-05-08T00:23:00Z">
              <w:tcPr>
                <w:tcW w:w="1795" w:type="dxa"/>
                <w:tcBorders>
                  <w:top w:val="single" w:sz="4" w:space="0" w:color="auto"/>
                  <w:left w:val="single" w:sz="4" w:space="0" w:color="auto"/>
                  <w:bottom w:val="single" w:sz="4" w:space="0" w:color="auto"/>
                  <w:right w:val="single" w:sz="4" w:space="0" w:color="auto"/>
                </w:tcBorders>
                <w:hideMark/>
              </w:tcPr>
            </w:tcPrChange>
          </w:tcPr>
          <w:p w14:paraId="35FC865D" w14:textId="77777777" w:rsidR="00C25EF5" w:rsidRPr="00FF3C53" w:rsidRDefault="00C25EF5" w:rsidP="00A87324">
            <w:pPr>
              <w:pStyle w:val="TAL"/>
              <w:rPr>
                <w:ins w:id="106" w:author="Hsuanli Lin (林烜立)" w:date="2023-05-09T12:22:00Z"/>
                <w:lang w:eastAsia="ja-JP"/>
              </w:rPr>
            </w:pPr>
            <w:ins w:id="107" w:author="Hsuanli Lin (林烜立)" w:date="2023-05-09T12:22:00Z">
              <w:r w:rsidRPr="00FF3C53">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Change w:id="108" w:author="Hsuanli Lin (林烜立)" w:date="2023-05-08T00:23:00Z">
              <w:tcPr>
                <w:tcW w:w="767" w:type="dxa"/>
                <w:tcBorders>
                  <w:top w:val="single" w:sz="4" w:space="0" w:color="auto"/>
                  <w:left w:val="single" w:sz="4" w:space="0" w:color="auto"/>
                  <w:bottom w:val="single" w:sz="4" w:space="0" w:color="auto"/>
                  <w:right w:val="single" w:sz="4" w:space="0" w:color="auto"/>
                </w:tcBorders>
              </w:tcPr>
            </w:tcPrChange>
          </w:tcPr>
          <w:p w14:paraId="33BB5C20" w14:textId="77777777" w:rsidR="00C25EF5" w:rsidRPr="00FF3C53" w:rsidRDefault="00C25EF5" w:rsidP="00A87324">
            <w:pPr>
              <w:pStyle w:val="TAL"/>
              <w:jc w:val="center"/>
              <w:rPr>
                <w:ins w:id="109" w:author="Hsuanli Lin (林烜立)" w:date="2023-05-09T12:22:00Z"/>
                <w:lang w:eastAsia="ja-JP"/>
              </w:rPr>
            </w:pPr>
          </w:p>
        </w:tc>
        <w:tc>
          <w:tcPr>
            <w:tcW w:w="2494" w:type="dxa"/>
            <w:tcBorders>
              <w:top w:val="single" w:sz="4" w:space="0" w:color="auto"/>
              <w:left w:val="single" w:sz="4" w:space="0" w:color="auto"/>
              <w:bottom w:val="single" w:sz="4" w:space="0" w:color="auto"/>
              <w:right w:val="single" w:sz="4" w:space="0" w:color="auto"/>
            </w:tcBorders>
            <w:hideMark/>
            <w:tcPrChange w:id="110" w:author="Hsuanli Lin (林烜立)" w:date="2023-05-08T00:23:00Z">
              <w:tcPr>
                <w:tcW w:w="2494" w:type="dxa"/>
                <w:tcBorders>
                  <w:top w:val="single" w:sz="4" w:space="0" w:color="auto"/>
                  <w:left w:val="single" w:sz="4" w:space="0" w:color="auto"/>
                  <w:bottom w:val="single" w:sz="4" w:space="0" w:color="auto"/>
                  <w:right w:val="single" w:sz="4" w:space="0" w:color="auto"/>
                </w:tcBorders>
                <w:hideMark/>
              </w:tcPr>
            </w:tcPrChange>
          </w:tcPr>
          <w:p w14:paraId="35CA1643" w14:textId="77777777" w:rsidR="00C25EF5" w:rsidRPr="00FF3C53" w:rsidRDefault="00C25EF5" w:rsidP="00A87324">
            <w:pPr>
              <w:pStyle w:val="TAL"/>
              <w:jc w:val="center"/>
              <w:rPr>
                <w:ins w:id="111" w:author="Hsuanli Lin (林烜立)" w:date="2023-05-09T12:22:00Z"/>
                <w:lang w:eastAsia="ja-JP"/>
              </w:rPr>
            </w:pPr>
            <w:ins w:id="112" w:author="Hsuanli Lin (林烜立)" w:date="2023-05-09T12:22:00Z">
              <w:r w:rsidRPr="00FF3C53">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Change w:id="113" w:author="Hsuanli Lin (林烜立)" w:date="2023-05-08T00:23:00Z">
              <w:tcPr>
                <w:tcW w:w="3686" w:type="dxa"/>
                <w:tcBorders>
                  <w:top w:val="single" w:sz="4" w:space="0" w:color="auto"/>
                  <w:left w:val="single" w:sz="4" w:space="0" w:color="auto"/>
                  <w:bottom w:val="single" w:sz="4" w:space="0" w:color="auto"/>
                  <w:right w:val="single" w:sz="4" w:space="0" w:color="auto"/>
                </w:tcBorders>
              </w:tcPr>
            </w:tcPrChange>
          </w:tcPr>
          <w:p w14:paraId="24C4CBA1" w14:textId="77777777" w:rsidR="00C25EF5" w:rsidRPr="00FF3C53" w:rsidRDefault="00C25EF5" w:rsidP="00A87324">
            <w:pPr>
              <w:pStyle w:val="TAL"/>
              <w:rPr>
                <w:ins w:id="114" w:author="Hsuanli Lin (林烜立)" w:date="2023-05-09T12:22:00Z"/>
                <w:lang w:eastAsia="ja-JP"/>
              </w:rPr>
            </w:pPr>
          </w:p>
        </w:tc>
      </w:tr>
      <w:tr w:rsidR="00C25EF5" w:rsidRPr="00FF3C53" w14:paraId="53749B53" w14:textId="77777777" w:rsidTr="00A8732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Hsuanli Lin (林烜立)" w:date="2023-05-08T00:2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6" w:author="Hsuanli Lin (林烜立)" w:date="2023-05-09T12:22:00Z"/>
          <w:trPrChange w:id="117" w:author="Hsuanli Lin (林烜立)" w:date="2023-05-08T00:23:00Z">
            <w:trPr>
              <w:cantSplit/>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118" w:author="Hsuanli Lin (林烜立)" w:date="2023-05-08T00:23:00Z">
              <w:tcPr>
                <w:tcW w:w="1008" w:type="dxa"/>
                <w:vMerge/>
                <w:tcBorders>
                  <w:top w:val="single" w:sz="4" w:space="0" w:color="auto"/>
                  <w:left w:val="single" w:sz="4" w:space="0" w:color="auto"/>
                  <w:bottom w:val="single" w:sz="4" w:space="0" w:color="auto"/>
                  <w:right w:val="single" w:sz="4" w:space="0" w:color="auto"/>
                </w:tcBorders>
                <w:vAlign w:val="center"/>
                <w:hideMark/>
              </w:tcPr>
            </w:tcPrChange>
          </w:tcPr>
          <w:p w14:paraId="0CED97E8" w14:textId="77777777" w:rsidR="00C25EF5" w:rsidRPr="00FF3C53" w:rsidRDefault="00C25EF5" w:rsidP="00A87324">
            <w:pPr>
              <w:pStyle w:val="TAL"/>
              <w:rPr>
                <w:ins w:id="119" w:author="Hsuanli Lin (林烜立)" w:date="2023-05-09T12:22:00Z"/>
                <w:lang w:eastAsia="ja-JP"/>
              </w:rPr>
            </w:pPr>
          </w:p>
        </w:tc>
        <w:tc>
          <w:tcPr>
            <w:tcW w:w="1674" w:type="dxa"/>
            <w:tcBorders>
              <w:top w:val="single" w:sz="4" w:space="0" w:color="auto"/>
              <w:left w:val="single" w:sz="4" w:space="0" w:color="auto"/>
              <w:bottom w:val="single" w:sz="4" w:space="0" w:color="auto"/>
              <w:right w:val="single" w:sz="4" w:space="0" w:color="auto"/>
            </w:tcBorders>
            <w:hideMark/>
            <w:tcPrChange w:id="120" w:author="Hsuanli Lin (林烜立)" w:date="2023-05-08T00:23:00Z">
              <w:tcPr>
                <w:tcW w:w="1795" w:type="dxa"/>
                <w:tcBorders>
                  <w:top w:val="single" w:sz="4" w:space="0" w:color="auto"/>
                  <w:left w:val="single" w:sz="4" w:space="0" w:color="auto"/>
                  <w:bottom w:val="single" w:sz="4" w:space="0" w:color="auto"/>
                  <w:right w:val="single" w:sz="4" w:space="0" w:color="auto"/>
                </w:tcBorders>
                <w:hideMark/>
              </w:tcPr>
            </w:tcPrChange>
          </w:tcPr>
          <w:p w14:paraId="11E94978" w14:textId="77777777" w:rsidR="00C25EF5" w:rsidRPr="00FF3C53" w:rsidRDefault="00C25EF5" w:rsidP="00A87324">
            <w:pPr>
              <w:pStyle w:val="TAL"/>
              <w:rPr>
                <w:ins w:id="121" w:author="Hsuanli Lin (林烜立)" w:date="2023-05-09T12:22:00Z"/>
                <w:lang w:eastAsia="ja-JP"/>
              </w:rPr>
            </w:pPr>
            <w:ins w:id="122" w:author="Hsuanli Lin (林烜立)" w:date="2023-05-09T12:22:00Z">
              <w:r w:rsidRPr="00FF3C53">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Change w:id="123" w:author="Hsuanli Lin (林烜立)" w:date="2023-05-08T00:23:00Z">
              <w:tcPr>
                <w:tcW w:w="767" w:type="dxa"/>
                <w:tcBorders>
                  <w:top w:val="single" w:sz="4" w:space="0" w:color="auto"/>
                  <w:left w:val="single" w:sz="4" w:space="0" w:color="auto"/>
                  <w:bottom w:val="single" w:sz="4" w:space="0" w:color="auto"/>
                  <w:right w:val="single" w:sz="4" w:space="0" w:color="auto"/>
                </w:tcBorders>
              </w:tcPr>
            </w:tcPrChange>
          </w:tcPr>
          <w:p w14:paraId="3DB43E2F" w14:textId="77777777" w:rsidR="00C25EF5" w:rsidRPr="00FF3C53" w:rsidRDefault="00C25EF5" w:rsidP="00A87324">
            <w:pPr>
              <w:pStyle w:val="TAL"/>
              <w:jc w:val="center"/>
              <w:rPr>
                <w:ins w:id="124" w:author="Hsuanli Lin (林烜立)" w:date="2023-05-09T12:22:00Z"/>
                <w:lang w:eastAsia="ja-JP"/>
              </w:rPr>
            </w:pPr>
          </w:p>
        </w:tc>
        <w:tc>
          <w:tcPr>
            <w:tcW w:w="2494" w:type="dxa"/>
            <w:tcBorders>
              <w:top w:val="single" w:sz="4" w:space="0" w:color="auto"/>
              <w:left w:val="single" w:sz="4" w:space="0" w:color="auto"/>
              <w:bottom w:val="single" w:sz="4" w:space="0" w:color="auto"/>
              <w:right w:val="single" w:sz="4" w:space="0" w:color="auto"/>
            </w:tcBorders>
            <w:hideMark/>
            <w:tcPrChange w:id="125" w:author="Hsuanli Lin (林烜立)" w:date="2023-05-08T00:23:00Z">
              <w:tcPr>
                <w:tcW w:w="2494" w:type="dxa"/>
                <w:tcBorders>
                  <w:top w:val="single" w:sz="4" w:space="0" w:color="auto"/>
                  <w:left w:val="single" w:sz="4" w:space="0" w:color="auto"/>
                  <w:bottom w:val="single" w:sz="4" w:space="0" w:color="auto"/>
                  <w:right w:val="single" w:sz="4" w:space="0" w:color="auto"/>
                </w:tcBorders>
                <w:hideMark/>
              </w:tcPr>
            </w:tcPrChange>
          </w:tcPr>
          <w:p w14:paraId="46C276C0" w14:textId="77777777" w:rsidR="00C25EF5" w:rsidRPr="00FF3C53" w:rsidRDefault="00C25EF5" w:rsidP="00A87324">
            <w:pPr>
              <w:pStyle w:val="TAL"/>
              <w:jc w:val="center"/>
              <w:rPr>
                <w:ins w:id="126" w:author="Hsuanli Lin (林烜立)" w:date="2023-05-09T12:22:00Z"/>
                <w:lang w:eastAsia="ja-JP"/>
              </w:rPr>
            </w:pPr>
            <w:ins w:id="127" w:author="Hsuanli Lin (林烜立)" w:date="2023-05-09T12:22:00Z">
              <w:r w:rsidRPr="00F34C29">
                <w:rPr>
                  <w:highlight w:val="yellow"/>
                  <w:lang w:eastAsia="ja-JP"/>
                </w:rPr>
                <w:t>nCell1</w:t>
              </w:r>
            </w:ins>
          </w:p>
        </w:tc>
        <w:tc>
          <w:tcPr>
            <w:tcW w:w="3686" w:type="dxa"/>
            <w:tcBorders>
              <w:top w:val="single" w:sz="4" w:space="0" w:color="auto"/>
              <w:left w:val="single" w:sz="4" w:space="0" w:color="auto"/>
              <w:bottom w:val="single" w:sz="4" w:space="0" w:color="auto"/>
              <w:right w:val="single" w:sz="4" w:space="0" w:color="auto"/>
            </w:tcBorders>
            <w:tcPrChange w:id="128" w:author="Hsuanli Lin (林烜立)" w:date="2023-05-08T00:23:00Z">
              <w:tcPr>
                <w:tcW w:w="3686" w:type="dxa"/>
                <w:tcBorders>
                  <w:top w:val="single" w:sz="4" w:space="0" w:color="auto"/>
                  <w:left w:val="single" w:sz="4" w:space="0" w:color="auto"/>
                  <w:bottom w:val="single" w:sz="4" w:space="0" w:color="auto"/>
                  <w:right w:val="single" w:sz="4" w:space="0" w:color="auto"/>
                </w:tcBorders>
              </w:tcPr>
            </w:tcPrChange>
          </w:tcPr>
          <w:p w14:paraId="2D52903F" w14:textId="77777777" w:rsidR="00C25EF5" w:rsidRPr="00FF3C53" w:rsidRDefault="00C25EF5" w:rsidP="00A87324">
            <w:pPr>
              <w:pStyle w:val="TAL"/>
              <w:rPr>
                <w:ins w:id="129" w:author="Hsuanli Lin (林烜立)" w:date="2023-05-09T12:22:00Z"/>
                <w:lang w:eastAsia="ja-JP"/>
              </w:rPr>
            </w:pPr>
          </w:p>
        </w:tc>
      </w:tr>
      <w:tr w:rsidR="00C25EF5" w:rsidRPr="00FF3C53" w14:paraId="033545A6" w14:textId="77777777" w:rsidTr="00A8732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Hsuanli Lin (林烜立)" w:date="2023-05-08T00:2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1" w:author="Hsuanli Lin (林烜立)" w:date="2023-05-09T12:22:00Z"/>
          <w:trPrChange w:id="132" w:author="Hsuanli Lin (林烜立)" w:date="2023-05-08T00:23:00Z">
            <w:trPr>
              <w:cantSplit/>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133" w:author="Hsuanli Lin (林烜立)" w:date="2023-05-08T00:23:00Z">
              <w:tcPr>
                <w:tcW w:w="1008" w:type="dxa"/>
                <w:tcBorders>
                  <w:top w:val="single" w:sz="4" w:space="0" w:color="auto"/>
                  <w:left w:val="single" w:sz="4" w:space="0" w:color="auto"/>
                  <w:bottom w:val="single" w:sz="4" w:space="0" w:color="auto"/>
                  <w:right w:val="single" w:sz="4" w:space="0" w:color="auto"/>
                </w:tcBorders>
                <w:hideMark/>
              </w:tcPr>
            </w:tcPrChange>
          </w:tcPr>
          <w:p w14:paraId="3B77A235" w14:textId="77777777" w:rsidR="00C25EF5" w:rsidRPr="00FF3C53" w:rsidRDefault="00C25EF5" w:rsidP="00A87324">
            <w:pPr>
              <w:pStyle w:val="TAL"/>
              <w:rPr>
                <w:ins w:id="134" w:author="Hsuanli Lin (林烜立)" w:date="2023-05-09T12:22:00Z"/>
                <w:lang w:eastAsia="ja-JP"/>
              </w:rPr>
            </w:pPr>
            <w:ins w:id="135" w:author="Hsuanli Lin (林烜立)" w:date="2023-05-09T12:22:00Z">
              <w:r w:rsidRPr="00FF3C53">
                <w:rPr>
                  <w:lang w:eastAsia="ja-JP"/>
                </w:rPr>
                <w:t>Final condition</w:t>
              </w:r>
            </w:ins>
          </w:p>
        </w:tc>
        <w:tc>
          <w:tcPr>
            <w:tcW w:w="1674" w:type="dxa"/>
            <w:tcBorders>
              <w:top w:val="single" w:sz="4" w:space="0" w:color="auto"/>
              <w:left w:val="single" w:sz="4" w:space="0" w:color="auto"/>
              <w:bottom w:val="single" w:sz="4" w:space="0" w:color="auto"/>
              <w:right w:val="single" w:sz="4" w:space="0" w:color="auto"/>
            </w:tcBorders>
            <w:hideMark/>
            <w:tcPrChange w:id="136" w:author="Hsuanli Lin (林烜立)" w:date="2023-05-08T00:23:00Z">
              <w:tcPr>
                <w:tcW w:w="1795" w:type="dxa"/>
                <w:tcBorders>
                  <w:top w:val="single" w:sz="4" w:space="0" w:color="auto"/>
                  <w:left w:val="single" w:sz="4" w:space="0" w:color="auto"/>
                  <w:bottom w:val="single" w:sz="4" w:space="0" w:color="auto"/>
                  <w:right w:val="single" w:sz="4" w:space="0" w:color="auto"/>
                </w:tcBorders>
                <w:hideMark/>
              </w:tcPr>
            </w:tcPrChange>
          </w:tcPr>
          <w:p w14:paraId="7796AA09" w14:textId="77777777" w:rsidR="00C25EF5" w:rsidRPr="00FF3C53" w:rsidRDefault="00C25EF5" w:rsidP="00A87324">
            <w:pPr>
              <w:pStyle w:val="TAL"/>
              <w:rPr>
                <w:ins w:id="137" w:author="Hsuanli Lin (林烜立)" w:date="2023-05-09T12:22:00Z"/>
                <w:lang w:eastAsia="ja-JP"/>
              </w:rPr>
            </w:pPr>
            <w:ins w:id="138" w:author="Hsuanli Lin (林烜立)" w:date="2023-05-09T12:22:00Z">
              <w:r w:rsidRPr="00FF3C53">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Change w:id="139" w:author="Hsuanli Lin (林烜立)" w:date="2023-05-08T00:23:00Z">
              <w:tcPr>
                <w:tcW w:w="767" w:type="dxa"/>
                <w:tcBorders>
                  <w:top w:val="single" w:sz="4" w:space="0" w:color="auto"/>
                  <w:left w:val="single" w:sz="4" w:space="0" w:color="auto"/>
                  <w:bottom w:val="single" w:sz="4" w:space="0" w:color="auto"/>
                  <w:right w:val="single" w:sz="4" w:space="0" w:color="auto"/>
                </w:tcBorders>
              </w:tcPr>
            </w:tcPrChange>
          </w:tcPr>
          <w:p w14:paraId="6A0612DA" w14:textId="77777777" w:rsidR="00C25EF5" w:rsidRPr="00FF3C53" w:rsidRDefault="00C25EF5" w:rsidP="00A87324">
            <w:pPr>
              <w:pStyle w:val="TAL"/>
              <w:jc w:val="center"/>
              <w:rPr>
                <w:ins w:id="140" w:author="Hsuanli Lin (林烜立)" w:date="2023-05-09T12:22:00Z"/>
                <w:lang w:eastAsia="ja-JP"/>
              </w:rPr>
            </w:pPr>
          </w:p>
        </w:tc>
        <w:tc>
          <w:tcPr>
            <w:tcW w:w="2494" w:type="dxa"/>
            <w:tcBorders>
              <w:top w:val="single" w:sz="4" w:space="0" w:color="auto"/>
              <w:left w:val="single" w:sz="4" w:space="0" w:color="auto"/>
              <w:bottom w:val="single" w:sz="4" w:space="0" w:color="auto"/>
              <w:right w:val="single" w:sz="4" w:space="0" w:color="auto"/>
            </w:tcBorders>
            <w:hideMark/>
            <w:tcPrChange w:id="141" w:author="Hsuanli Lin (林烜立)" w:date="2023-05-08T00:23:00Z">
              <w:tcPr>
                <w:tcW w:w="2494" w:type="dxa"/>
                <w:tcBorders>
                  <w:top w:val="single" w:sz="4" w:space="0" w:color="auto"/>
                  <w:left w:val="single" w:sz="4" w:space="0" w:color="auto"/>
                  <w:bottom w:val="single" w:sz="4" w:space="0" w:color="auto"/>
                  <w:right w:val="single" w:sz="4" w:space="0" w:color="auto"/>
                </w:tcBorders>
                <w:hideMark/>
              </w:tcPr>
            </w:tcPrChange>
          </w:tcPr>
          <w:p w14:paraId="060E3181" w14:textId="77777777" w:rsidR="00C25EF5" w:rsidRPr="00FF3C53" w:rsidRDefault="00C25EF5" w:rsidP="00A87324">
            <w:pPr>
              <w:pStyle w:val="TAL"/>
              <w:jc w:val="center"/>
              <w:rPr>
                <w:ins w:id="142" w:author="Hsuanli Lin (林烜立)" w:date="2023-05-09T12:22:00Z"/>
                <w:lang w:eastAsia="ja-JP"/>
              </w:rPr>
            </w:pPr>
            <w:ins w:id="143" w:author="Hsuanli Lin (林烜立)" w:date="2023-05-09T12:22: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Change w:id="144" w:author="Hsuanli Lin (林烜立)" w:date="2023-05-08T00:23:00Z">
              <w:tcPr>
                <w:tcW w:w="3686" w:type="dxa"/>
                <w:tcBorders>
                  <w:top w:val="single" w:sz="4" w:space="0" w:color="auto"/>
                  <w:left w:val="single" w:sz="4" w:space="0" w:color="auto"/>
                  <w:bottom w:val="single" w:sz="4" w:space="0" w:color="auto"/>
                  <w:right w:val="single" w:sz="4" w:space="0" w:color="auto"/>
                </w:tcBorders>
              </w:tcPr>
            </w:tcPrChange>
          </w:tcPr>
          <w:p w14:paraId="698DE273" w14:textId="77777777" w:rsidR="00C25EF5" w:rsidRPr="00FF3C53" w:rsidRDefault="00C25EF5" w:rsidP="00A87324">
            <w:pPr>
              <w:pStyle w:val="TAL"/>
              <w:rPr>
                <w:ins w:id="145" w:author="Hsuanli Lin (林烜立)" w:date="2023-05-09T12:22:00Z"/>
                <w:lang w:eastAsia="ja-JP"/>
              </w:rPr>
            </w:pPr>
          </w:p>
        </w:tc>
      </w:tr>
      <w:tr w:rsidR="00C25EF5" w:rsidRPr="00FF3C53" w14:paraId="43D6E535" w14:textId="77777777" w:rsidTr="00A87324">
        <w:trPr>
          <w:cantSplit/>
          <w:jc w:val="center"/>
          <w:ins w:id="146"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2DBDAC0D" w14:textId="77777777" w:rsidR="00C25EF5" w:rsidRPr="00FF3C53" w:rsidRDefault="00C25EF5" w:rsidP="00A87324">
            <w:pPr>
              <w:pStyle w:val="TAL"/>
              <w:rPr>
                <w:ins w:id="147" w:author="Hsuanli Lin (林烜立)" w:date="2023-05-09T12:22:00Z"/>
                <w:lang w:eastAsia="ja-JP"/>
              </w:rPr>
            </w:pPr>
            <w:ins w:id="148" w:author="Hsuanli Lin (林烜立)" w:date="2023-05-09T12:22:00Z">
              <w:r w:rsidRPr="00FF3C53">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607E31C9" w14:textId="77777777" w:rsidR="00C25EF5" w:rsidRPr="00FF3C53" w:rsidRDefault="00C25EF5" w:rsidP="00A87324">
            <w:pPr>
              <w:pStyle w:val="TAL"/>
              <w:jc w:val="center"/>
              <w:rPr>
                <w:ins w:id="149" w:author="Hsuanli Lin (林烜立)" w:date="2023-05-09T12:22:00Z"/>
                <w:lang w:eastAsia="ja-JP"/>
              </w:rPr>
            </w:pPr>
            <w:ins w:id="150" w:author="Hsuanli Lin (林烜立)" w:date="2023-05-09T12:22:00Z">
              <w:r w:rsidRPr="00FF3C53">
                <w:rPr>
                  <w:rFonts w:cs="v4.2.0"/>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6448CC4D" w14:textId="77777777" w:rsidR="00C25EF5" w:rsidRPr="00FF3C53" w:rsidRDefault="00C25EF5" w:rsidP="00A87324">
            <w:pPr>
              <w:pStyle w:val="TAL"/>
              <w:jc w:val="center"/>
              <w:rPr>
                <w:ins w:id="151" w:author="Hsuanli Lin (林烜立)" w:date="2023-05-09T12:22:00Z"/>
                <w:lang w:eastAsia="ja-JP"/>
              </w:rPr>
            </w:pPr>
            <w:ins w:id="152" w:author="Hsuanli Lin (林烜立)" w:date="2023-05-09T12:22:00Z">
              <w:r w:rsidRPr="00FF3C53">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57D28F78" w14:textId="77777777" w:rsidR="00C25EF5" w:rsidRPr="00FF3C53" w:rsidRDefault="00C25EF5" w:rsidP="00A87324">
            <w:pPr>
              <w:pStyle w:val="TAL"/>
              <w:rPr>
                <w:ins w:id="153" w:author="Hsuanli Lin (林烜立)" w:date="2023-05-09T12:22:00Z"/>
                <w:lang w:eastAsia="ja-JP"/>
              </w:rPr>
            </w:pPr>
            <w:ins w:id="154" w:author="Hsuanli Lin (林烜立)" w:date="2023-05-09T12:22:00Z">
              <w:r w:rsidRPr="00FF3C53">
                <w:rPr>
                  <w:rFonts w:cs="v4.2.0"/>
                  <w:lang w:eastAsia="ja-JP"/>
                </w:rPr>
                <w:t>No additional delays in random access procedure.</w:t>
              </w:r>
            </w:ins>
          </w:p>
        </w:tc>
      </w:tr>
      <w:tr w:rsidR="00C25EF5" w:rsidRPr="00FF3C53" w14:paraId="6A3B63D6" w14:textId="77777777" w:rsidTr="00A87324">
        <w:trPr>
          <w:cantSplit/>
          <w:jc w:val="center"/>
          <w:ins w:id="155"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2623EA56" w14:textId="77777777" w:rsidR="00C25EF5" w:rsidRPr="00FF3C53" w:rsidRDefault="00C25EF5" w:rsidP="00A87324">
            <w:pPr>
              <w:pStyle w:val="TAL"/>
              <w:rPr>
                <w:ins w:id="156" w:author="Hsuanli Lin (林烜立)" w:date="2023-05-09T12:22:00Z"/>
                <w:lang w:eastAsia="zh-CN"/>
              </w:rPr>
            </w:pPr>
            <w:ins w:id="157" w:author="Hsuanli Lin (林烜立)" w:date="2023-05-09T12:22:00Z">
              <w:r w:rsidRPr="00FF3C53">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14:paraId="4AE1B50A" w14:textId="77777777" w:rsidR="00C25EF5" w:rsidRPr="00FF3C53" w:rsidRDefault="00C25EF5" w:rsidP="00A87324">
            <w:pPr>
              <w:pStyle w:val="TAL"/>
              <w:jc w:val="center"/>
              <w:rPr>
                <w:ins w:id="158" w:author="Hsuanli Lin (林烜立)" w:date="2023-05-09T12: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FEB2BA1" w14:textId="77777777" w:rsidR="00C25EF5" w:rsidRPr="00FF3C53" w:rsidRDefault="00C25EF5" w:rsidP="00A87324">
            <w:pPr>
              <w:pStyle w:val="TAL"/>
              <w:jc w:val="center"/>
              <w:rPr>
                <w:ins w:id="159" w:author="Hsuanli Lin (林烜立)" w:date="2023-05-09T12:22:00Z"/>
                <w:lang w:eastAsia="zh-CN"/>
              </w:rPr>
            </w:pPr>
            <w:ins w:id="160" w:author="Hsuanli Lin (林烜立)" w:date="2023-05-09T12:22:00Z">
              <w:r w:rsidRPr="00FF3C53">
                <w:rPr>
                  <w:rFonts w:cs="v3.7.0"/>
                </w:rPr>
                <w:t>NPRACH.R-</w:t>
              </w:r>
              <w:r w:rsidRPr="00FF3C53">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14:paraId="0BF5A804" w14:textId="77777777" w:rsidR="00C25EF5" w:rsidRPr="00FF3C53" w:rsidRDefault="00C25EF5" w:rsidP="00A87324">
            <w:pPr>
              <w:pStyle w:val="TAL"/>
              <w:rPr>
                <w:ins w:id="161" w:author="Hsuanli Lin (林烜立)" w:date="2023-05-09T12:22:00Z"/>
                <w:lang w:eastAsia="zh-CN"/>
              </w:rPr>
            </w:pPr>
            <w:ins w:id="162" w:author="Hsuanli Lin (林烜立)" w:date="2023-05-09T12:22:00Z">
              <w:r w:rsidRPr="00FF3C53">
                <w:rPr>
                  <w:lang w:eastAsia="zh-CN"/>
                </w:rPr>
                <w:t xml:space="preserve">Refer to </w:t>
              </w:r>
              <w:r w:rsidRPr="00FF3C53">
                <w:rPr>
                  <w:rFonts w:cs="v4.2.0"/>
                  <w:lang w:eastAsia="ja-JP"/>
                </w:rPr>
                <w:t>A.</w:t>
              </w:r>
              <w:r w:rsidRPr="00FF3C53">
                <w:rPr>
                  <w:rFonts w:cs="v4.2.0"/>
                  <w:lang w:eastAsia="zh-CN"/>
                </w:rPr>
                <w:t>3.18</w:t>
              </w:r>
            </w:ins>
          </w:p>
        </w:tc>
      </w:tr>
      <w:tr w:rsidR="00C25EF5" w:rsidRPr="00FF3C53" w14:paraId="37EA5FDF" w14:textId="77777777" w:rsidTr="00A87324">
        <w:trPr>
          <w:cantSplit/>
          <w:jc w:val="center"/>
          <w:ins w:id="163"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03720667" w14:textId="77777777" w:rsidR="00C25EF5" w:rsidRPr="00FF3C53" w:rsidRDefault="00C25EF5" w:rsidP="00A87324">
            <w:pPr>
              <w:pStyle w:val="TAL"/>
              <w:rPr>
                <w:ins w:id="164" w:author="Hsuanli Lin (林烜立)" w:date="2023-05-09T12:22:00Z"/>
                <w:lang w:eastAsia="ja-JP"/>
              </w:rPr>
            </w:pPr>
            <w:ins w:id="165" w:author="Hsuanli Lin (林烜立)" w:date="2023-05-09T12:22:00Z">
              <w:r w:rsidRPr="00FF3C53">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486C41FC" w14:textId="77777777" w:rsidR="00C25EF5" w:rsidRPr="00FF3C53" w:rsidRDefault="00C25EF5" w:rsidP="00A87324">
            <w:pPr>
              <w:pStyle w:val="TAL"/>
              <w:jc w:val="center"/>
              <w:rPr>
                <w:ins w:id="166" w:author="Hsuanli Lin (林烜立)" w:date="2023-05-09T12:22:00Z"/>
                <w:lang w:eastAsia="ja-JP"/>
              </w:rPr>
            </w:pPr>
            <w:ins w:id="167" w:author="Hsuanli Lin (林烜立)" w:date="2023-05-09T12:22:00Z">
              <w:r w:rsidRPr="00FF3C53">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7C2C2C99" w14:textId="77777777" w:rsidR="00C25EF5" w:rsidRPr="00FF3C53" w:rsidRDefault="00C25EF5" w:rsidP="00A87324">
            <w:pPr>
              <w:pStyle w:val="TAL"/>
              <w:jc w:val="center"/>
              <w:rPr>
                <w:ins w:id="168" w:author="Hsuanli Lin (林烜立)" w:date="2023-05-09T12:22:00Z"/>
                <w:lang w:eastAsia="ja-JP"/>
              </w:rPr>
            </w:pPr>
            <w:ins w:id="169" w:author="Hsuanli Lin (林烜立)" w:date="2023-05-09T12:22:00Z">
              <w:r w:rsidRPr="00FF3C53">
                <w:rPr>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14:paraId="45B7D16F" w14:textId="77777777" w:rsidR="00C25EF5" w:rsidRPr="00FF3C53" w:rsidRDefault="00C25EF5" w:rsidP="00A87324">
            <w:pPr>
              <w:pStyle w:val="TAL"/>
              <w:rPr>
                <w:ins w:id="170" w:author="Hsuanli Lin (林烜立)" w:date="2023-05-09T12:22:00Z"/>
                <w:lang w:eastAsia="ja-JP"/>
              </w:rPr>
            </w:pPr>
            <w:ins w:id="171" w:author="Hsuanli Lin (林烜立)" w:date="2023-05-09T12:22:00Z">
              <w:r w:rsidRPr="00FF3C53">
                <w:rPr>
                  <w:lang w:eastAsia="ja-JP"/>
                </w:rPr>
                <w:t>The value shall be used for all cells in the test.</w:t>
              </w:r>
            </w:ins>
          </w:p>
        </w:tc>
      </w:tr>
      <w:tr w:rsidR="00C25EF5" w:rsidRPr="00FF3C53" w14:paraId="599DC07D" w14:textId="77777777" w:rsidTr="00A87324">
        <w:trPr>
          <w:cantSplit/>
          <w:jc w:val="center"/>
          <w:ins w:id="172"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356CD1F8" w14:textId="77777777" w:rsidR="00C25EF5" w:rsidRPr="00FF3C53" w:rsidRDefault="00C25EF5" w:rsidP="00A87324">
            <w:pPr>
              <w:pStyle w:val="TAL"/>
              <w:rPr>
                <w:ins w:id="173" w:author="Hsuanli Lin (林烜立)" w:date="2023-05-09T12:22:00Z"/>
                <w:lang w:eastAsia="ja-JP"/>
              </w:rPr>
            </w:pPr>
            <w:ins w:id="174" w:author="Hsuanli Lin (林烜立)" w:date="2023-05-09T12:22:00Z">
              <w:r w:rsidRPr="00FF3C53">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2ABFD669" w14:textId="77777777" w:rsidR="00C25EF5" w:rsidRPr="00FF3C53" w:rsidRDefault="00C25EF5" w:rsidP="00A87324">
            <w:pPr>
              <w:pStyle w:val="TAL"/>
              <w:jc w:val="center"/>
              <w:rPr>
                <w:ins w:id="175" w:author="Hsuanli Lin (林烜立)" w:date="2023-05-09T12:22:00Z"/>
                <w:lang w:eastAsia="ja-JP"/>
              </w:rPr>
            </w:pPr>
            <w:ins w:id="176" w:author="Hsuanli Lin (林烜立)" w:date="2023-05-09T12:22:00Z">
              <w:r w:rsidRPr="00FF3C53">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1C914048" w14:textId="77777777" w:rsidR="00C25EF5" w:rsidRPr="00FF3C53" w:rsidRDefault="00C25EF5" w:rsidP="00A87324">
            <w:pPr>
              <w:pStyle w:val="TAL"/>
              <w:jc w:val="center"/>
              <w:rPr>
                <w:ins w:id="177" w:author="Hsuanli Lin (林烜立)" w:date="2023-05-09T12:22:00Z"/>
                <w:lang w:eastAsia="ja-JP"/>
              </w:rPr>
            </w:pPr>
            <w:ins w:id="178" w:author="Hsuanli Lin (林烜立)" w:date="2023-05-09T12:22:00Z">
              <w:r w:rsidRPr="00FF3C53">
                <w:rPr>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14:paraId="0B5BBE3C" w14:textId="77777777" w:rsidR="00C25EF5" w:rsidRPr="00FF3C53" w:rsidRDefault="00C25EF5" w:rsidP="00A87324">
            <w:pPr>
              <w:pStyle w:val="TAL"/>
              <w:rPr>
                <w:ins w:id="179" w:author="Hsuanli Lin (林烜立)" w:date="2023-05-09T12:22:00Z"/>
                <w:lang w:eastAsia="ja-JP"/>
              </w:rPr>
            </w:pPr>
            <w:ins w:id="180" w:author="Hsuanli Lin (林烜立)" w:date="2023-05-09T12:22:00Z">
              <w:r w:rsidRPr="00FF3C53">
                <w:rPr>
                  <w:lang w:eastAsia="ja-JP"/>
                </w:rPr>
                <w:t>During T1, nCell2 shall be powered off, and during the off time the physical cell identity shall be changed. The intention is to ensure that nCell2 has not been detected by the UE prior to the start of period T2</w:t>
              </w:r>
            </w:ins>
          </w:p>
        </w:tc>
      </w:tr>
      <w:tr w:rsidR="00C25EF5" w:rsidRPr="00FF3C53" w14:paraId="47AC2E4D" w14:textId="77777777" w:rsidTr="00A87324">
        <w:trPr>
          <w:cantSplit/>
          <w:jc w:val="center"/>
          <w:ins w:id="181"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13EE5A33" w14:textId="77777777" w:rsidR="00C25EF5" w:rsidRPr="00FF3C53" w:rsidRDefault="00C25EF5" w:rsidP="00A87324">
            <w:pPr>
              <w:pStyle w:val="TAL"/>
              <w:rPr>
                <w:ins w:id="182" w:author="Hsuanli Lin (林烜立)" w:date="2023-05-09T12:22:00Z"/>
                <w:lang w:eastAsia="ja-JP"/>
              </w:rPr>
            </w:pPr>
            <w:ins w:id="183" w:author="Hsuanli Lin (林烜立)" w:date="2023-05-09T12:22:00Z">
              <w:r w:rsidRPr="00FF3C53">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3A070163" w14:textId="77777777" w:rsidR="00C25EF5" w:rsidRPr="00FF3C53" w:rsidRDefault="00C25EF5" w:rsidP="00A87324">
            <w:pPr>
              <w:pStyle w:val="TAL"/>
              <w:jc w:val="center"/>
              <w:rPr>
                <w:ins w:id="184" w:author="Hsuanli Lin (林烜立)" w:date="2023-05-09T12:22:00Z"/>
                <w:lang w:eastAsia="ja-JP"/>
              </w:rPr>
            </w:pPr>
            <w:ins w:id="185" w:author="Hsuanli Lin (林烜立)" w:date="2023-05-09T12:22:00Z">
              <w:r w:rsidRPr="00FF3C53">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39CD08E9" w14:textId="77777777" w:rsidR="00C25EF5" w:rsidRPr="00FF3C53" w:rsidRDefault="00C25EF5" w:rsidP="00A87324">
            <w:pPr>
              <w:pStyle w:val="TAL"/>
              <w:jc w:val="center"/>
              <w:rPr>
                <w:ins w:id="186" w:author="Hsuanli Lin (林烜立)" w:date="2023-05-09T12:22:00Z"/>
                <w:lang w:eastAsia="ja-JP"/>
              </w:rPr>
            </w:pPr>
            <w:ins w:id="187" w:author="Hsuanli Lin (林烜立)" w:date="2023-05-09T12:22:00Z">
              <w:r w:rsidRPr="00FF3C53">
                <w:rPr>
                  <w:lang w:eastAsia="ja-JP"/>
                </w:rPr>
                <w:t>60</w:t>
              </w:r>
            </w:ins>
          </w:p>
        </w:tc>
        <w:tc>
          <w:tcPr>
            <w:tcW w:w="3686" w:type="dxa"/>
            <w:tcBorders>
              <w:top w:val="single" w:sz="4" w:space="0" w:color="auto"/>
              <w:left w:val="single" w:sz="4" w:space="0" w:color="auto"/>
              <w:bottom w:val="single" w:sz="4" w:space="0" w:color="auto"/>
              <w:right w:val="single" w:sz="4" w:space="0" w:color="auto"/>
            </w:tcBorders>
            <w:hideMark/>
          </w:tcPr>
          <w:p w14:paraId="09DB933D" w14:textId="77777777" w:rsidR="00C25EF5" w:rsidRPr="00FF3C53" w:rsidRDefault="00C25EF5" w:rsidP="00A87324">
            <w:pPr>
              <w:pStyle w:val="TAL"/>
              <w:rPr>
                <w:ins w:id="188" w:author="Hsuanli Lin (林烜立)" w:date="2023-05-09T12:22:00Z"/>
                <w:lang w:eastAsia="ja-JP"/>
              </w:rPr>
            </w:pPr>
            <w:ins w:id="189" w:author="Hsuanli Lin (林烜立)" w:date="2023-05-09T12:22:00Z">
              <w:r w:rsidRPr="00FF3C53">
                <w:rPr>
                  <w:lang w:eastAsia="ja-JP"/>
                </w:rPr>
                <w:t xml:space="preserve">T2 is defined so that cell re-selection time is taken into account. </w:t>
              </w:r>
              <w:r w:rsidRPr="00FF3C53">
                <w:rPr>
                  <w:rFonts w:cs="v4.2.0"/>
                </w:rPr>
                <w:t>O</w:t>
              </w:r>
              <w:r w:rsidRPr="00FF3C53">
                <w:rPr>
                  <w:lang w:eastAsia="ja-JP"/>
                </w:rPr>
                <w:t>nce the UE has reselected to nCell2 (within T2) T3 starts</w:t>
              </w:r>
            </w:ins>
          </w:p>
        </w:tc>
      </w:tr>
      <w:tr w:rsidR="00C25EF5" w:rsidRPr="00FF3C53" w14:paraId="0486AC4F" w14:textId="77777777" w:rsidTr="00A87324">
        <w:trPr>
          <w:cantSplit/>
          <w:jc w:val="center"/>
          <w:ins w:id="190"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33792115" w14:textId="77777777" w:rsidR="00C25EF5" w:rsidRPr="00FF3C53" w:rsidRDefault="00C25EF5" w:rsidP="00A87324">
            <w:pPr>
              <w:pStyle w:val="TAL"/>
              <w:rPr>
                <w:ins w:id="191" w:author="Hsuanli Lin (林烜立)" w:date="2023-05-09T12:22:00Z"/>
                <w:lang w:eastAsia="ja-JP"/>
              </w:rPr>
            </w:pPr>
            <w:ins w:id="192" w:author="Hsuanli Lin (林烜立)" w:date="2023-05-09T12:22:00Z">
              <w:r w:rsidRPr="00FF3C53">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48F6E5B1" w14:textId="77777777" w:rsidR="00C25EF5" w:rsidRPr="00FF3C53" w:rsidRDefault="00C25EF5" w:rsidP="00A87324">
            <w:pPr>
              <w:pStyle w:val="TAL"/>
              <w:jc w:val="center"/>
              <w:rPr>
                <w:ins w:id="193" w:author="Hsuanli Lin (林烜立)" w:date="2023-05-09T12:22:00Z"/>
                <w:lang w:eastAsia="ja-JP"/>
              </w:rPr>
            </w:pPr>
            <w:ins w:id="194" w:author="Hsuanli Lin (林烜立)" w:date="2023-05-09T12:22:00Z">
              <w:r w:rsidRPr="00FF3C53">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42D68095" w14:textId="77777777" w:rsidR="00C25EF5" w:rsidRPr="00FF3C53" w:rsidRDefault="00C25EF5" w:rsidP="00A87324">
            <w:pPr>
              <w:pStyle w:val="TAL"/>
              <w:jc w:val="center"/>
              <w:rPr>
                <w:ins w:id="195" w:author="Hsuanli Lin (林烜立)" w:date="2023-05-09T12:22:00Z"/>
                <w:lang w:eastAsia="ja-JP"/>
              </w:rPr>
            </w:pPr>
            <w:ins w:id="196" w:author="Hsuanli Lin (林烜立)" w:date="2023-05-09T12:22:00Z">
              <w:r w:rsidRPr="00FF3C53">
                <w:rPr>
                  <w:lang w:eastAsia="ja-JP"/>
                </w:rPr>
                <w:t>15</w:t>
              </w:r>
            </w:ins>
          </w:p>
        </w:tc>
        <w:tc>
          <w:tcPr>
            <w:tcW w:w="3686" w:type="dxa"/>
            <w:tcBorders>
              <w:top w:val="single" w:sz="4" w:space="0" w:color="auto"/>
              <w:left w:val="single" w:sz="4" w:space="0" w:color="auto"/>
              <w:bottom w:val="single" w:sz="4" w:space="0" w:color="auto"/>
              <w:right w:val="single" w:sz="4" w:space="0" w:color="auto"/>
            </w:tcBorders>
            <w:hideMark/>
          </w:tcPr>
          <w:p w14:paraId="3A0FA055" w14:textId="77777777" w:rsidR="00C25EF5" w:rsidRPr="00FF3C53" w:rsidRDefault="00C25EF5" w:rsidP="00A87324">
            <w:pPr>
              <w:pStyle w:val="TAL"/>
              <w:rPr>
                <w:ins w:id="197" w:author="Hsuanli Lin (林烜立)" w:date="2023-05-09T12:22:00Z"/>
                <w:lang w:eastAsia="ja-JP"/>
              </w:rPr>
            </w:pPr>
            <w:ins w:id="198" w:author="Hsuanli Lin (林烜立)" w:date="2023-05-09T12:22:00Z">
              <w:r w:rsidRPr="00FF3C53">
                <w:rPr>
                  <w:lang w:eastAsia="ja-JP"/>
                </w:rPr>
                <w:t>T3 is defined so that cell re-selection time is taken into account.</w:t>
              </w:r>
            </w:ins>
          </w:p>
        </w:tc>
      </w:tr>
    </w:tbl>
    <w:p w14:paraId="3D8CF47E" w14:textId="77777777" w:rsidR="00C25EF5" w:rsidRPr="00FF3C53" w:rsidRDefault="00C25EF5" w:rsidP="00C25EF5">
      <w:pPr>
        <w:rPr>
          <w:ins w:id="199" w:author="Hsuanli Lin (林烜立)" w:date="2023-05-09T12:22:00Z"/>
        </w:rPr>
      </w:pPr>
    </w:p>
    <w:p w14:paraId="638C5C8A" w14:textId="77777777" w:rsidR="00C25EF5" w:rsidRPr="00FF3C53" w:rsidRDefault="00C25EF5" w:rsidP="00C25EF5">
      <w:pPr>
        <w:pStyle w:val="TH"/>
        <w:rPr>
          <w:ins w:id="200" w:author="Hsuanli Lin (林烜立)" w:date="2023-05-09T12:22:00Z"/>
          <w:lang w:eastAsia="zh-CN"/>
        </w:rPr>
      </w:pPr>
      <w:ins w:id="201" w:author="Hsuanli Lin (林烜立)" w:date="2023-05-09T12:22:00Z">
        <w:r w:rsidRPr="00FF3C53">
          <w:lastRenderedPageBreak/>
          <w:t xml:space="preserve">Table </w:t>
        </w:r>
        <w:r>
          <w:t>A.13.1.1.1</w:t>
        </w:r>
        <w:r w:rsidRPr="00FF3C53">
          <w:t>.1-</w:t>
        </w:r>
        <w:r>
          <w:t>3</w:t>
        </w:r>
        <w:r w:rsidRPr="00FF3C53">
          <w:t xml:space="preserve">: </w:t>
        </w:r>
        <w:proofErr w:type="spellStart"/>
        <w:r w:rsidRPr="00FF3C53">
          <w:rPr>
            <w:sz w:val="18"/>
          </w:rPr>
          <w:t>nCell</w:t>
        </w:r>
        <w:proofErr w:type="spellEnd"/>
        <w:r w:rsidRPr="00FF3C53">
          <w:rPr>
            <w:sz w:val="18"/>
          </w:rPr>
          <w:t xml:space="preserve"> 1, </w:t>
        </w:r>
        <w:proofErr w:type="spellStart"/>
        <w:r w:rsidRPr="00FF3C53">
          <w:rPr>
            <w:sz w:val="18"/>
          </w:rPr>
          <w:t>nCell</w:t>
        </w:r>
        <w:proofErr w:type="spellEnd"/>
        <w:r w:rsidRPr="00FF3C53">
          <w:rPr>
            <w:sz w:val="18"/>
          </w:rPr>
          <w:t xml:space="preserve"> 2</w:t>
        </w:r>
        <w:r w:rsidRPr="00FF3C53">
          <w:t xml:space="preserve"> specific test parameters for </w:t>
        </w:r>
        <w:r w:rsidRPr="00FF3C53">
          <w:rPr>
            <w:lang w:eastAsia="zh-CN"/>
          </w:rPr>
          <w:t>HD-</w:t>
        </w:r>
        <w:r w:rsidRPr="00FF3C53">
          <w:t xml:space="preserve">FDD intra frequency cell reselection test case </w:t>
        </w:r>
        <w:r w:rsidRPr="00FF3C53">
          <w:rPr>
            <w:lang w:eastAsia="zh-CN"/>
          </w:rPr>
          <w:t>for Cat-NB1 UE</w:t>
        </w:r>
        <w:r w:rsidRPr="00FF3C53">
          <w:t xml:space="preserve"> in </w:t>
        </w:r>
        <w:r w:rsidRPr="00FF3C53">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C25EF5" w:rsidRPr="00FF3C53" w14:paraId="5DDD0E30" w14:textId="77777777" w:rsidTr="00A87324">
        <w:trPr>
          <w:cantSplit/>
          <w:jc w:val="center"/>
          <w:ins w:id="202" w:author="Hsuanli Lin (林烜立)" w:date="2023-05-09T12:22:00Z"/>
        </w:trPr>
        <w:tc>
          <w:tcPr>
            <w:tcW w:w="2268" w:type="dxa"/>
            <w:vMerge w:val="restart"/>
            <w:tcBorders>
              <w:top w:val="single" w:sz="4" w:space="0" w:color="auto"/>
              <w:left w:val="single" w:sz="4" w:space="0" w:color="auto"/>
              <w:right w:val="single" w:sz="4" w:space="0" w:color="auto"/>
            </w:tcBorders>
          </w:tcPr>
          <w:p w14:paraId="1AC70103" w14:textId="77777777" w:rsidR="00C25EF5" w:rsidRPr="00FF3C53" w:rsidRDefault="00C25EF5" w:rsidP="00A87324">
            <w:pPr>
              <w:pStyle w:val="TAH"/>
              <w:rPr>
                <w:ins w:id="203" w:author="Hsuanli Lin (林烜立)" w:date="2023-05-09T12:22:00Z"/>
                <w:rFonts w:cs="Arial"/>
                <w:lang w:eastAsia="ja-JP"/>
              </w:rPr>
            </w:pPr>
            <w:ins w:id="204" w:author="Hsuanli Lin (林烜立)" w:date="2023-05-09T12:22:00Z">
              <w:r w:rsidRPr="00FF3C53">
                <w:rPr>
                  <w:lang w:eastAsia="ja-JP"/>
                </w:rPr>
                <w:t>Parameter</w:t>
              </w:r>
            </w:ins>
          </w:p>
        </w:tc>
        <w:tc>
          <w:tcPr>
            <w:tcW w:w="1418" w:type="dxa"/>
            <w:vMerge w:val="restart"/>
            <w:tcBorders>
              <w:top w:val="single" w:sz="4" w:space="0" w:color="auto"/>
              <w:left w:val="single" w:sz="4" w:space="0" w:color="auto"/>
              <w:right w:val="single" w:sz="4" w:space="0" w:color="auto"/>
            </w:tcBorders>
          </w:tcPr>
          <w:p w14:paraId="5F7E92A0" w14:textId="77777777" w:rsidR="00C25EF5" w:rsidRPr="00FF3C53" w:rsidRDefault="00C25EF5" w:rsidP="00A87324">
            <w:pPr>
              <w:pStyle w:val="TAH"/>
              <w:rPr>
                <w:ins w:id="205" w:author="Hsuanli Lin (林烜立)" w:date="2023-05-09T12:22:00Z"/>
                <w:rFonts w:cs="Arial"/>
                <w:lang w:eastAsia="ja-JP"/>
              </w:rPr>
            </w:pPr>
            <w:ins w:id="206" w:author="Hsuanli Lin (林烜立)" w:date="2023-05-09T12:22:00Z">
              <w:r w:rsidRPr="00FF3C53">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5CBE95B" w14:textId="77777777" w:rsidR="00C25EF5" w:rsidRPr="00FF3C53" w:rsidRDefault="00C25EF5" w:rsidP="00A87324">
            <w:pPr>
              <w:pStyle w:val="TAH"/>
              <w:rPr>
                <w:ins w:id="207" w:author="Hsuanli Lin (林烜立)" w:date="2023-05-09T12:22:00Z"/>
                <w:rFonts w:cs="v4.2.0"/>
                <w:lang w:eastAsia="ja-JP"/>
              </w:rPr>
            </w:pPr>
            <w:proofErr w:type="spellStart"/>
            <w:ins w:id="208" w:author="Hsuanli Lin (林烜立)" w:date="2023-05-09T12:22:00Z">
              <w:r w:rsidRPr="00FF3C53">
                <w:rPr>
                  <w:rFonts w:cs="v4.2.0"/>
                  <w:lang w:eastAsia="ja-JP"/>
                </w:rPr>
                <w:t>nCell</w:t>
              </w:r>
              <w:proofErr w:type="spellEnd"/>
              <w:r w:rsidRPr="00FF3C53">
                <w:rPr>
                  <w:rFonts w:cs="v4.2.0"/>
                  <w:lang w:eastAsia="ja-JP"/>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AC40ABF" w14:textId="77777777" w:rsidR="00C25EF5" w:rsidRPr="00FF3C53" w:rsidRDefault="00C25EF5" w:rsidP="00A87324">
            <w:pPr>
              <w:pStyle w:val="TAH"/>
              <w:rPr>
                <w:ins w:id="209" w:author="Hsuanli Lin (林烜立)" w:date="2023-05-09T12:22:00Z"/>
                <w:rFonts w:cs="v4.2.0"/>
                <w:lang w:eastAsia="ja-JP"/>
              </w:rPr>
            </w:pPr>
            <w:proofErr w:type="spellStart"/>
            <w:ins w:id="210" w:author="Hsuanli Lin (林烜立)" w:date="2023-05-09T12:22:00Z">
              <w:r w:rsidRPr="00FF3C53">
                <w:rPr>
                  <w:rFonts w:cs="v4.2.0"/>
                  <w:lang w:eastAsia="ja-JP"/>
                </w:rPr>
                <w:t>nCell</w:t>
              </w:r>
              <w:proofErr w:type="spellEnd"/>
              <w:r w:rsidRPr="00FF3C53">
                <w:rPr>
                  <w:rFonts w:cs="v4.2.0"/>
                  <w:lang w:eastAsia="ja-JP"/>
                </w:rPr>
                <w:t xml:space="preserve"> 2</w:t>
              </w:r>
            </w:ins>
          </w:p>
        </w:tc>
      </w:tr>
      <w:tr w:rsidR="00C25EF5" w:rsidRPr="00FF3C53" w14:paraId="6CD81546" w14:textId="77777777" w:rsidTr="00A87324">
        <w:trPr>
          <w:cantSplit/>
          <w:jc w:val="center"/>
          <w:ins w:id="211" w:author="Hsuanli Lin (林烜立)" w:date="2023-05-09T12:22:00Z"/>
        </w:trPr>
        <w:tc>
          <w:tcPr>
            <w:tcW w:w="2268" w:type="dxa"/>
            <w:vMerge/>
            <w:tcBorders>
              <w:left w:val="single" w:sz="4" w:space="0" w:color="auto"/>
              <w:bottom w:val="single" w:sz="4" w:space="0" w:color="auto"/>
              <w:right w:val="single" w:sz="4" w:space="0" w:color="auto"/>
            </w:tcBorders>
          </w:tcPr>
          <w:p w14:paraId="04762840" w14:textId="77777777" w:rsidR="00C25EF5" w:rsidRPr="00FF3C53" w:rsidRDefault="00C25EF5" w:rsidP="00A87324">
            <w:pPr>
              <w:pStyle w:val="TAH"/>
              <w:rPr>
                <w:ins w:id="212" w:author="Hsuanli Lin (林烜立)" w:date="2023-05-09T12:22:00Z"/>
                <w:rFonts w:cs="Arial"/>
                <w:lang w:eastAsia="ja-JP"/>
              </w:rPr>
            </w:pPr>
          </w:p>
        </w:tc>
        <w:tc>
          <w:tcPr>
            <w:tcW w:w="1418" w:type="dxa"/>
            <w:vMerge/>
            <w:tcBorders>
              <w:left w:val="single" w:sz="4" w:space="0" w:color="auto"/>
              <w:bottom w:val="single" w:sz="4" w:space="0" w:color="auto"/>
              <w:right w:val="single" w:sz="4" w:space="0" w:color="auto"/>
            </w:tcBorders>
          </w:tcPr>
          <w:p w14:paraId="43F2C670" w14:textId="77777777" w:rsidR="00C25EF5" w:rsidRPr="00FF3C53" w:rsidRDefault="00C25EF5" w:rsidP="00A87324">
            <w:pPr>
              <w:pStyle w:val="TAH"/>
              <w:rPr>
                <w:ins w:id="213" w:author="Hsuanli Lin (林烜立)" w:date="2023-05-09T12:22:00Z"/>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53B39073" w14:textId="77777777" w:rsidR="00C25EF5" w:rsidRPr="00FF3C53" w:rsidRDefault="00C25EF5" w:rsidP="00A87324">
            <w:pPr>
              <w:pStyle w:val="TAH"/>
              <w:rPr>
                <w:ins w:id="214" w:author="Hsuanli Lin (林烜立)" w:date="2023-05-09T12:22:00Z"/>
                <w:rFonts w:cs="Arial"/>
                <w:lang w:eastAsia="ja-JP"/>
              </w:rPr>
            </w:pPr>
            <w:ins w:id="215" w:author="Hsuanli Lin (林烜立)" w:date="2023-05-09T12:22:00Z">
              <w:r w:rsidRPr="00FF3C53">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2AB97CD9" w14:textId="77777777" w:rsidR="00C25EF5" w:rsidRPr="00FF3C53" w:rsidRDefault="00C25EF5" w:rsidP="00A87324">
            <w:pPr>
              <w:pStyle w:val="TAH"/>
              <w:rPr>
                <w:ins w:id="216" w:author="Hsuanli Lin (林烜立)" w:date="2023-05-09T12:22:00Z"/>
                <w:rFonts w:cs="Arial"/>
                <w:lang w:eastAsia="ja-JP"/>
              </w:rPr>
            </w:pPr>
            <w:ins w:id="217" w:author="Hsuanli Lin (林烜立)" w:date="2023-05-09T12:22:00Z">
              <w:r w:rsidRPr="00FF3C53">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28F747FB" w14:textId="77777777" w:rsidR="00C25EF5" w:rsidRPr="00FF3C53" w:rsidRDefault="00C25EF5" w:rsidP="00A87324">
            <w:pPr>
              <w:pStyle w:val="TAH"/>
              <w:rPr>
                <w:ins w:id="218" w:author="Hsuanli Lin (林烜立)" w:date="2023-05-09T12:22:00Z"/>
                <w:rFonts w:cs="Arial"/>
                <w:lang w:eastAsia="ja-JP"/>
              </w:rPr>
            </w:pPr>
            <w:ins w:id="219" w:author="Hsuanli Lin (林烜立)" w:date="2023-05-09T12:22:00Z">
              <w:r w:rsidRPr="00FF3C53">
                <w:rPr>
                  <w:rFonts w:cs="v4.2.0"/>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14:paraId="31913609" w14:textId="77777777" w:rsidR="00C25EF5" w:rsidRPr="00FF3C53" w:rsidRDefault="00C25EF5" w:rsidP="00A87324">
            <w:pPr>
              <w:pStyle w:val="TAH"/>
              <w:rPr>
                <w:ins w:id="220" w:author="Hsuanli Lin (林烜立)" w:date="2023-05-09T12:22:00Z"/>
                <w:rFonts w:cs="Arial"/>
                <w:lang w:eastAsia="ja-JP"/>
              </w:rPr>
            </w:pPr>
            <w:ins w:id="221" w:author="Hsuanli Lin (林烜立)" w:date="2023-05-09T12:22:00Z">
              <w:r w:rsidRPr="00FF3C53">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2AD2C68C" w14:textId="77777777" w:rsidR="00C25EF5" w:rsidRPr="00FF3C53" w:rsidRDefault="00C25EF5" w:rsidP="00A87324">
            <w:pPr>
              <w:pStyle w:val="TAH"/>
              <w:rPr>
                <w:ins w:id="222" w:author="Hsuanli Lin (林烜立)" w:date="2023-05-09T12:22:00Z"/>
                <w:rFonts w:cs="Arial"/>
                <w:lang w:eastAsia="ja-JP"/>
              </w:rPr>
            </w:pPr>
            <w:ins w:id="223" w:author="Hsuanli Lin (林烜立)" w:date="2023-05-09T12:22:00Z">
              <w:r w:rsidRPr="00FF3C53">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7317A313" w14:textId="77777777" w:rsidR="00C25EF5" w:rsidRPr="00FF3C53" w:rsidRDefault="00C25EF5" w:rsidP="00A87324">
            <w:pPr>
              <w:pStyle w:val="TAH"/>
              <w:rPr>
                <w:ins w:id="224" w:author="Hsuanli Lin (林烜立)" w:date="2023-05-09T12:22:00Z"/>
                <w:rFonts w:cs="Arial"/>
                <w:lang w:eastAsia="ja-JP"/>
              </w:rPr>
            </w:pPr>
            <w:ins w:id="225" w:author="Hsuanli Lin (林烜立)" w:date="2023-05-09T12:22:00Z">
              <w:r w:rsidRPr="00FF3C53">
                <w:rPr>
                  <w:rFonts w:cs="v4.2.0"/>
                  <w:lang w:eastAsia="ja-JP"/>
                </w:rPr>
                <w:t>T3</w:t>
              </w:r>
            </w:ins>
          </w:p>
        </w:tc>
      </w:tr>
      <w:tr w:rsidR="00C25EF5" w:rsidRPr="00FF3C53" w14:paraId="216D0AC0" w14:textId="77777777" w:rsidTr="00A87324">
        <w:trPr>
          <w:cantSplit/>
          <w:jc w:val="center"/>
          <w:ins w:id="226"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38B5048F" w14:textId="77777777" w:rsidR="00C25EF5" w:rsidRPr="00FF3C53" w:rsidRDefault="00C25EF5" w:rsidP="00A87324">
            <w:pPr>
              <w:pStyle w:val="TAL"/>
              <w:rPr>
                <w:ins w:id="227" w:author="Hsuanli Lin (林烜立)" w:date="2023-05-09T12:22:00Z"/>
                <w:b/>
                <w:lang w:eastAsia="ja-JP"/>
              </w:rPr>
            </w:pPr>
            <w:proofErr w:type="spellStart"/>
            <w:ins w:id="228" w:author="Hsuanli Lin (林烜立)" w:date="2023-05-09T12:22:00Z">
              <w:r w:rsidRPr="00FF3C53">
                <w:rPr>
                  <w:lang w:eastAsia="ja-JP"/>
                </w:rPr>
                <w:t>BW</w:t>
              </w:r>
              <w:r w:rsidRPr="00FF3C53">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37CAB9B" w14:textId="77777777" w:rsidR="00C25EF5" w:rsidRPr="00FF3C53" w:rsidRDefault="00C25EF5" w:rsidP="00A87324">
            <w:pPr>
              <w:pStyle w:val="TAL"/>
              <w:jc w:val="center"/>
              <w:rPr>
                <w:ins w:id="229" w:author="Hsuanli Lin (林烜立)" w:date="2023-05-09T12:22:00Z"/>
                <w:lang w:eastAsia="ja-JP"/>
              </w:rPr>
            </w:pPr>
            <w:ins w:id="230" w:author="Hsuanli Lin (林烜立)" w:date="2023-05-09T12:22:00Z">
              <w:r w:rsidRPr="00FF3C53">
                <w:rPr>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0D021FE" w14:textId="77777777" w:rsidR="00C25EF5" w:rsidRPr="00FF3C53" w:rsidRDefault="00C25EF5" w:rsidP="00A87324">
            <w:pPr>
              <w:pStyle w:val="TAL"/>
              <w:jc w:val="center"/>
              <w:rPr>
                <w:ins w:id="231" w:author="Hsuanli Lin (林烜立)" w:date="2023-05-09T12:22:00Z"/>
                <w:rFonts w:cs="v4.2.0"/>
                <w:lang w:eastAsia="ja-JP"/>
              </w:rPr>
            </w:pPr>
            <w:ins w:id="232" w:author="Hsuanli Lin (林烜立)" w:date="2023-05-09T12:22:00Z">
              <w:r>
                <w:rPr>
                  <w:rFonts w:cs="v4.2.0"/>
                  <w:lang w:eastAsia="ja-JP"/>
                </w:rPr>
                <w:t>200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BB4C818" w14:textId="77777777" w:rsidR="00C25EF5" w:rsidRPr="00FF3C53" w:rsidRDefault="00C25EF5" w:rsidP="00A87324">
            <w:pPr>
              <w:pStyle w:val="TAL"/>
              <w:jc w:val="center"/>
              <w:rPr>
                <w:ins w:id="233" w:author="Hsuanli Lin (林烜立)" w:date="2023-05-09T12:22:00Z"/>
                <w:rFonts w:cs="v4.2.0"/>
                <w:lang w:eastAsia="ja-JP"/>
              </w:rPr>
            </w:pPr>
            <w:ins w:id="234" w:author="Hsuanli Lin (林烜立)" w:date="2023-05-09T12:22:00Z">
              <w:r>
                <w:rPr>
                  <w:rFonts w:cs="v4.2.0"/>
                  <w:lang w:eastAsia="ja-JP"/>
                </w:rPr>
                <w:t>200</w:t>
              </w:r>
            </w:ins>
          </w:p>
        </w:tc>
      </w:tr>
      <w:tr w:rsidR="00C25EF5" w:rsidRPr="00FF3C53" w14:paraId="7B543DE9" w14:textId="77777777" w:rsidTr="00A87324">
        <w:trPr>
          <w:cantSplit/>
          <w:jc w:val="center"/>
          <w:ins w:id="235"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6F422CE8" w14:textId="77777777" w:rsidR="00C25EF5" w:rsidRPr="00FF3C53" w:rsidRDefault="00C25EF5" w:rsidP="00A87324">
            <w:pPr>
              <w:pStyle w:val="TAL"/>
              <w:rPr>
                <w:ins w:id="236" w:author="Hsuanli Lin (林烜立)" w:date="2023-05-09T12:22:00Z"/>
                <w:lang w:eastAsia="ja-JP"/>
              </w:rPr>
            </w:pPr>
            <w:ins w:id="237" w:author="Hsuanli Lin (林烜立)" w:date="2023-05-09T12:22:00Z">
              <w:r w:rsidRPr="002F66F6">
                <w:t>OCNG Pattern as defined in  A.3</w:t>
              </w:r>
            </w:ins>
          </w:p>
        </w:tc>
        <w:tc>
          <w:tcPr>
            <w:tcW w:w="1418" w:type="dxa"/>
            <w:tcBorders>
              <w:top w:val="single" w:sz="4" w:space="0" w:color="auto"/>
              <w:left w:val="single" w:sz="4" w:space="0" w:color="auto"/>
              <w:bottom w:val="single" w:sz="4" w:space="0" w:color="auto"/>
              <w:right w:val="single" w:sz="4" w:space="0" w:color="auto"/>
            </w:tcBorders>
            <w:hideMark/>
          </w:tcPr>
          <w:p w14:paraId="58C1B338" w14:textId="77777777" w:rsidR="00C25EF5" w:rsidRPr="00FF3C53" w:rsidRDefault="00C25EF5" w:rsidP="00A87324">
            <w:pPr>
              <w:pStyle w:val="TAL"/>
              <w:jc w:val="center"/>
              <w:rPr>
                <w:ins w:id="238" w:author="Hsuanli Lin (林烜立)" w:date="2023-05-09T12:22:00Z"/>
                <w:b/>
                <w:lang w:eastAsia="ja-JP"/>
              </w:rPr>
            </w:pPr>
            <w:ins w:id="239" w:author="Hsuanli Lin (林烜立)" w:date="2023-05-09T12:22:00Z">
              <w:r w:rsidRPr="00FF3C53">
                <w:rPr>
                  <w:b/>
                  <w:lang w:eastAsia="ja-JP"/>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A055DC3" w14:textId="77777777" w:rsidR="00C25EF5" w:rsidRPr="00FF3C53" w:rsidRDefault="00C25EF5" w:rsidP="00A87324">
            <w:pPr>
              <w:pStyle w:val="TAL"/>
              <w:jc w:val="center"/>
              <w:rPr>
                <w:ins w:id="240" w:author="Hsuanli Lin (林烜立)" w:date="2023-05-09T12:22:00Z"/>
                <w:rFonts w:cs="v4.2.0"/>
                <w:lang w:eastAsia="ja-JP"/>
              </w:rPr>
            </w:pPr>
            <w:ins w:id="241" w:author="Hsuanli Lin (林烜立)" w:date="2023-05-09T12:22:00Z">
              <w:r w:rsidRPr="002F66F6">
                <w:rPr>
                  <w:highlight w:val="yellow"/>
                </w:rPr>
                <w:t>NOP.3 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AEAC353" w14:textId="77777777" w:rsidR="00C25EF5" w:rsidRPr="00FF3C53" w:rsidRDefault="00C25EF5" w:rsidP="00A87324">
            <w:pPr>
              <w:pStyle w:val="TAL"/>
              <w:jc w:val="center"/>
              <w:rPr>
                <w:ins w:id="242" w:author="Hsuanli Lin (林烜立)" w:date="2023-05-09T12:22:00Z"/>
                <w:rFonts w:cs="v4.2.0"/>
                <w:lang w:eastAsia="ja-JP"/>
              </w:rPr>
            </w:pPr>
            <w:ins w:id="243" w:author="Hsuanli Lin (林烜立)" w:date="2023-05-09T12:22:00Z">
              <w:r w:rsidRPr="002F66F6">
                <w:rPr>
                  <w:highlight w:val="yellow"/>
                </w:rPr>
                <w:t>NOP.3 FDD</w:t>
              </w:r>
            </w:ins>
          </w:p>
        </w:tc>
      </w:tr>
      <w:tr w:rsidR="00C25EF5" w:rsidRPr="00FF3C53" w14:paraId="674DEA0A" w14:textId="77777777" w:rsidTr="00A87324">
        <w:trPr>
          <w:cantSplit/>
          <w:jc w:val="center"/>
          <w:ins w:id="244"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69D81006" w14:textId="77777777" w:rsidR="00C25EF5" w:rsidRPr="00FF3C53" w:rsidRDefault="00C25EF5" w:rsidP="00A87324">
            <w:pPr>
              <w:pStyle w:val="TAL"/>
              <w:rPr>
                <w:ins w:id="245" w:author="Hsuanli Lin (林烜立)" w:date="2023-05-09T12:22:00Z"/>
                <w:lang w:eastAsia="ja-JP"/>
              </w:rPr>
            </w:pPr>
            <w:ins w:id="246" w:author="Hsuanli Lin (林烜立)" w:date="2023-05-09T12:22:00Z">
              <w:r w:rsidRPr="00FF3C53">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20EBA41A" w14:textId="77777777" w:rsidR="00C25EF5" w:rsidRPr="00FF3C53" w:rsidRDefault="00C25EF5" w:rsidP="00A87324">
            <w:pPr>
              <w:pStyle w:val="TAL"/>
              <w:jc w:val="center"/>
              <w:rPr>
                <w:ins w:id="247" w:author="Hsuanli Lin (林烜立)" w:date="2023-05-09T12:22:00Z"/>
                <w:lang w:eastAsia="ja-JP"/>
              </w:rPr>
            </w:pPr>
            <w:ins w:id="248" w:author="Hsuanli Lin (林烜立)" w:date="2023-05-09T12:22:00Z">
              <w:r w:rsidRPr="00FF3C53">
                <w:rPr>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033ED5" w14:textId="77777777" w:rsidR="00C25EF5" w:rsidRPr="00FF3C53" w:rsidRDefault="00C25EF5" w:rsidP="00A87324">
            <w:pPr>
              <w:pStyle w:val="TAL"/>
              <w:jc w:val="center"/>
              <w:rPr>
                <w:ins w:id="249" w:author="Hsuanli Lin (林烜立)" w:date="2023-05-09T12:22:00Z"/>
                <w:rFonts w:cs="v4.2.0"/>
                <w:lang w:eastAsia="zh-CN"/>
              </w:rPr>
            </w:pPr>
            <w:ins w:id="250" w:author="Hsuanli Lin (林烜立)" w:date="2023-05-09T12:22:00Z">
              <w:r w:rsidRPr="00FF3C53">
                <w:rPr>
                  <w:rFonts w:cs="v4.2.0"/>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8E2C80" w14:textId="77777777" w:rsidR="00C25EF5" w:rsidRPr="00FF3C53" w:rsidRDefault="00C25EF5" w:rsidP="00A87324">
            <w:pPr>
              <w:pStyle w:val="TAL"/>
              <w:jc w:val="center"/>
              <w:rPr>
                <w:ins w:id="251" w:author="Hsuanli Lin (林烜立)" w:date="2023-05-09T12:22:00Z"/>
                <w:rFonts w:cs="v4.2.0"/>
                <w:lang w:eastAsia="zh-CN"/>
              </w:rPr>
            </w:pPr>
            <w:ins w:id="252" w:author="Hsuanli Lin (林烜立)" w:date="2023-05-09T12:22:00Z">
              <w:r w:rsidRPr="00FF3C53">
                <w:rPr>
                  <w:rFonts w:cs="v4.2.0"/>
                  <w:lang w:eastAsia="zh-CN"/>
                </w:rPr>
                <w:t>-3</w:t>
              </w:r>
            </w:ins>
          </w:p>
        </w:tc>
      </w:tr>
      <w:tr w:rsidR="00C25EF5" w:rsidRPr="00FF3C53" w14:paraId="11B22164" w14:textId="77777777" w:rsidTr="00A87324">
        <w:trPr>
          <w:cantSplit/>
          <w:jc w:val="center"/>
          <w:ins w:id="253"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33185CAC" w14:textId="77777777" w:rsidR="00C25EF5" w:rsidRPr="00FF3C53" w:rsidRDefault="00C25EF5" w:rsidP="00A87324">
            <w:pPr>
              <w:pStyle w:val="TAL"/>
              <w:rPr>
                <w:ins w:id="254" w:author="Hsuanli Lin (林烜立)" w:date="2023-05-09T12:22:00Z"/>
                <w:lang w:eastAsia="ja-JP"/>
              </w:rPr>
            </w:pPr>
            <w:ins w:id="255" w:author="Hsuanli Lin (林烜立)" w:date="2023-05-09T12:22:00Z">
              <w:r w:rsidRPr="00FF3C53">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48A8008F" w14:textId="77777777" w:rsidR="00C25EF5" w:rsidRPr="00FF3C53" w:rsidRDefault="00C25EF5" w:rsidP="00A87324">
            <w:pPr>
              <w:pStyle w:val="TAL"/>
              <w:jc w:val="center"/>
              <w:rPr>
                <w:ins w:id="256" w:author="Hsuanli Lin (林烜立)" w:date="2023-05-09T12:22:00Z"/>
                <w:lang w:eastAsia="ja-JP"/>
              </w:rPr>
            </w:pPr>
            <w:ins w:id="257" w:author="Hsuanli Lin (林烜立)" w:date="2023-05-09T12:22:00Z">
              <w:r w:rsidRPr="00FF3C53">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02A5220" w14:textId="77777777" w:rsidR="00C25EF5" w:rsidRPr="00FF3C53" w:rsidRDefault="00C25EF5" w:rsidP="00A87324">
            <w:pPr>
              <w:pStyle w:val="TAL"/>
              <w:jc w:val="center"/>
              <w:rPr>
                <w:ins w:id="258" w:author="Hsuanli Lin (林烜立)" w:date="2023-05-09T12:2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29D9036" w14:textId="77777777" w:rsidR="00C25EF5" w:rsidRPr="00FF3C53" w:rsidRDefault="00C25EF5" w:rsidP="00A87324">
            <w:pPr>
              <w:pStyle w:val="TAL"/>
              <w:jc w:val="center"/>
              <w:rPr>
                <w:ins w:id="259" w:author="Hsuanli Lin (林烜立)" w:date="2023-05-09T12:22:00Z"/>
                <w:rFonts w:cs="v4.2.0"/>
                <w:lang w:eastAsia="zh-CN"/>
              </w:rPr>
            </w:pPr>
          </w:p>
        </w:tc>
      </w:tr>
      <w:tr w:rsidR="00C25EF5" w:rsidRPr="00FF3C53" w14:paraId="3D490841" w14:textId="77777777" w:rsidTr="00A87324">
        <w:trPr>
          <w:cantSplit/>
          <w:jc w:val="center"/>
          <w:ins w:id="260"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79B7AE86" w14:textId="77777777" w:rsidR="00C25EF5" w:rsidRPr="00FF3C53" w:rsidRDefault="00C25EF5" w:rsidP="00A87324">
            <w:pPr>
              <w:pStyle w:val="TAL"/>
              <w:rPr>
                <w:ins w:id="261" w:author="Hsuanli Lin (林烜立)" w:date="2023-05-09T12:22:00Z"/>
                <w:lang w:eastAsia="ja-JP"/>
              </w:rPr>
            </w:pPr>
            <w:ins w:id="262" w:author="Hsuanli Lin (林烜立)" w:date="2023-05-09T12:22:00Z">
              <w:r w:rsidRPr="00FF3C53">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16AF4989" w14:textId="77777777" w:rsidR="00C25EF5" w:rsidRPr="00FF3C53" w:rsidRDefault="00C25EF5" w:rsidP="00A87324">
            <w:pPr>
              <w:pStyle w:val="TAL"/>
              <w:jc w:val="center"/>
              <w:rPr>
                <w:ins w:id="263" w:author="Hsuanli Lin (林烜立)" w:date="2023-05-09T12:22:00Z"/>
                <w:lang w:eastAsia="ja-JP"/>
              </w:rPr>
            </w:pPr>
            <w:ins w:id="264" w:author="Hsuanli Lin (林烜立)" w:date="2023-05-09T12:22:00Z">
              <w:r w:rsidRPr="00FF3C53">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DA4D42D" w14:textId="77777777" w:rsidR="00C25EF5" w:rsidRPr="00FF3C53" w:rsidRDefault="00C25EF5" w:rsidP="00A87324">
            <w:pPr>
              <w:pStyle w:val="TAL"/>
              <w:jc w:val="center"/>
              <w:rPr>
                <w:ins w:id="265" w:author="Hsuanli Lin (林烜立)" w:date="2023-05-09T12:2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76CA029" w14:textId="77777777" w:rsidR="00C25EF5" w:rsidRPr="00FF3C53" w:rsidRDefault="00C25EF5" w:rsidP="00A87324">
            <w:pPr>
              <w:pStyle w:val="TAL"/>
              <w:jc w:val="center"/>
              <w:rPr>
                <w:ins w:id="266" w:author="Hsuanli Lin (林烜立)" w:date="2023-05-09T12:22:00Z"/>
                <w:rFonts w:cs="v4.2.0"/>
                <w:lang w:eastAsia="zh-CN"/>
              </w:rPr>
            </w:pPr>
          </w:p>
        </w:tc>
      </w:tr>
      <w:tr w:rsidR="00C25EF5" w:rsidRPr="00FF3C53" w14:paraId="14911132" w14:textId="77777777" w:rsidTr="00A87324">
        <w:trPr>
          <w:cantSplit/>
          <w:jc w:val="center"/>
          <w:ins w:id="267"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35CE8AC4" w14:textId="77777777" w:rsidR="00C25EF5" w:rsidRPr="00FF3C53" w:rsidRDefault="00C25EF5" w:rsidP="00A87324">
            <w:pPr>
              <w:pStyle w:val="TAL"/>
              <w:rPr>
                <w:ins w:id="268" w:author="Hsuanli Lin (林烜立)" w:date="2023-05-09T12:22:00Z"/>
                <w:lang w:eastAsia="zh-CN"/>
              </w:rPr>
            </w:pPr>
            <w:ins w:id="269" w:author="Hsuanli Lin (林烜立)" w:date="2023-05-09T12:22:00Z">
              <w:r w:rsidRPr="00FF3C53">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4FAE6349" w14:textId="77777777" w:rsidR="00C25EF5" w:rsidRPr="00FF3C53" w:rsidRDefault="00C25EF5" w:rsidP="00A87324">
            <w:pPr>
              <w:pStyle w:val="TAL"/>
              <w:jc w:val="center"/>
              <w:rPr>
                <w:ins w:id="270" w:author="Hsuanli Lin (林烜立)" w:date="2023-05-09T12:22:00Z"/>
                <w:lang w:eastAsia="zh-CN"/>
              </w:rPr>
            </w:pPr>
            <w:ins w:id="271" w:author="Hsuanli Lin (林烜立)" w:date="2023-05-09T12:22:00Z">
              <w:r w:rsidRPr="00FF3C53">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023B871" w14:textId="77777777" w:rsidR="00C25EF5" w:rsidRPr="00FF3C53" w:rsidRDefault="00C25EF5" w:rsidP="00A87324">
            <w:pPr>
              <w:pStyle w:val="TAL"/>
              <w:jc w:val="center"/>
              <w:rPr>
                <w:ins w:id="272" w:author="Hsuanli Lin (林烜立)" w:date="2023-05-09T12:2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567A77C" w14:textId="77777777" w:rsidR="00C25EF5" w:rsidRPr="00FF3C53" w:rsidRDefault="00C25EF5" w:rsidP="00A87324">
            <w:pPr>
              <w:pStyle w:val="TAL"/>
              <w:jc w:val="center"/>
              <w:rPr>
                <w:ins w:id="273" w:author="Hsuanli Lin (林烜立)" w:date="2023-05-09T12:22:00Z"/>
                <w:rFonts w:cs="v4.2.0"/>
                <w:lang w:eastAsia="zh-CN"/>
              </w:rPr>
            </w:pPr>
          </w:p>
        </w:tc>
      </w:tr>
      <w:tr w:rsidR="00C25EF5" w:rsidRPr="00FF3C53" w14:paraId="63A74F02" w14:textId="77777777" w:rsidTr="00A87324">
        <w:trPr>
          <w:cantSplit/>
          <w:jc w:val="center"/>
          <w:ins w:id="274"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1C4D7A24" w14:textId="77777777" w:rsidR="00C25EF5" w:rsidRPr="00FF3C53" w:rsidRDefault="00C25EF5" w:rsidP="00A87324">
            <w:pPr>
              <w:pStyle w:val="TAL"/>
              <w:rPr>
                <w:ins w:id="275" w:author="Hsuanli Lin (林烜立)" w:date="2023-05-09T12:22:00Z"/>
                <w:lang w:eastAsia="ja-JP"/>
              </w:rPr>
            </w:pPr>
            <w:ins w:id="276" w:author="Hsuanli Lin (林烜立)" w:date="2023-05-09T12:22:00Z">
              <w:r w:rsidRPr="00FF3C53">
                <w:rPr>
                  <w:lang w:eastAsia="zh-CN"/>
                </w:rPr>
                <w:t>N</w:t>
              </w:r>
              <w:r w:rsidRPr="00FF3C53">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63537BC9" w14:textId="77777777" w:rsidR="00C25EF5" w:rsidRPr="00FF3C53" w:rsidRDefault="00C25EF5" w:rsidP="00A87324">
            <w:pPr>
              <w:pStyle w:val="TAL"/>
              <w:jc w:val="center"/>
              <w:rPr>
                <w:ins w:id="277" w:author="Hsuanli Lin (林烜立)" w:date="2023-05-09T12:22:00Z"/>
                <w:lang w:eastAsia="ja-JP"/>
              </w:rPr>
            </w:pPr>
            <w:ins w:id="278" w:author="Hsuanli Lin (林烜立)" w:date="2023-05-09T12:2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4C0BD84" w14:textId="77777777" w:rsidR="00C25EF5" w:rsidRPr="00FF3C53" w:rsidRDefault="00C25EF5" w:rsidP="00A87324">
            <w:pPr>
              <w:pStyle w:val="TAL"/>
              <w:jc w:val="center"/>
              <w:rPr>
                <w:ins w:id="279" w:author="Hsuanli Lin (林烜立)" w:date="2023-05-09T12:2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1332F38" w14:textId="77777777" w:rsidR="00C25EF5" w:rsidRPr="00FF3C53" w:rsidRDefault="00C25EF5" w:rsidP="00A87324">
            <w:pPr>
              <w:pStyle w:val="TAL"/>
              <w:jc w:val="center"/>
              <w:rPr>
                <w:ins w:id="280" w:author="Hsuanli Lin (林烜立)" w:date="2023-05-09T12:22:00Z"/>
                <w:rFonts w:cs="v4.2.0"/>
                <w:lang w:eastAsia="zh-CN"/>
              </w:rPr>
            </w:pPr>
          </w:p>
        </w:tc>
      </w:tr>
      <w:tr w:rsidR="00C25EF5" w:rsidRPr="00FF3C53" w14:paraId="683D0D3A" w14:textId="77777777" w:rsidTr="00A87324">
        <w:trPr>
          <w:cantSplit/>
          <w:jc w:val="center"/>
          <w:ins w:id="281"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248EED80" w14:textId="77777777" w:rsidR="00C25EF5" w:rsidRPr="00FF3C53" w:rsidRDefault="00C25EF5" w:rsidP="00A87324">
            <w:pPr>
              <w:pStyle w:val="TAL"/>
              <w:rPr>
                <w:ins w:id="282" w:author="Hsuanli Lin (林烜立)" w:date="2023-05-09T12:22:00Z"/>
                <w:lang w:eastAsia="ja-JP"/>
              </w:rPr>
            </w:pPr>
            <w:ins w:id="283" w:author="Hsuanli Lin (林烜立)" w:date="2023-05-09T12:22:00Z">
              <w:r w:rsidRPr="00FF3C53">
                <w:rPr>
                  <w:lang w:eastAsia="zh-CN"/>
                </w:rPr>
                <w:t>N</w:t>
              </w:r>
              <w:r w:rsidRPr="00FF3C53">
                <w:rPr>
                  <w:lang w:eastAsia="ja-JP"/>
                </w:rPr>
                <w:t>PDCCH_</w:t>
              </w:r>
              <w:r w:rsidRPr="00FF3C53">
                <w:rPr>
                  <w:lang w:eastAsia="zh-CN"/>
                </w:rPr>
                <w:t>R</w:t>
              </w:r>
              <w:r w:rsidRPr="00FF3C53">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1A39FEF3" w14:textId="77777777" w:rsidR="00C25EF5" w:rsidRPr="00FF3C53" w:rsidRDefault="00C25EF5" w:rsidP="00A87324">
            <w:pPr>
              <w:pStyle w:val="TAL"/>
              <w:jc w:val="center"/>
              <w:rPr>
                <w:ins w:id="284" w:author="Hsuanli Lin (林烜立)" w:date="2023-05-09T12:22:00Z"/>
                <w:lang w:eastAsia="ja-JP"/>
              </w:rPr>
            </w:pPr>
            <w:ins w:id="285" w:author="Hsuanli Lin (林烜立)" w:date="2023-05-09T12:2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DF673A3" w14:textId="77777777" w:rsidR="00C25EF5" w:rsidRPr="00FF3C53" w:rsidRDefault="00C25EF5" w:rsidP="00A87324">
            <w:pPr>
              <w:pStyle w:val="TAL"/>
              <w:jc w:val="center"/>
              <w:rPr>
                <w:ins w:id="286" w:author="Hsuanli Lin (林烜立)" w:date="2023-05-09T12:2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2BF195F" w14:textId="77777777" w:rsidR="00C25EF5" w:rsidRPr="00FF3C53" w:rsidRDefault="00C25EF5" w:rsidP="00A87324">
            <w:pPr>
              <w:pStyle w:val="TAL"/>
              <w:jc w:val="center"/>
              <w:rPr>
                <w:ins w:id="287" w:author="Hsuanli Lin (林烜立)" w:date="2023-05-09T12:22:00Z"/>
                <w:rFonts w:cs="v4.2.0"/>
                <w:lang w:eastAsia="zh-CN"/>
              </w:rPr>
            </w:pPr>
          </w:p>
        </w:tc>
      </w:tr>
      <w:tr w:rsidR="00C25EF5" w:rsidRPr="00FF3C53" w14:paraId="6A6A1F02" w14:textId="77777777" w:rsidTr="00A87324">
        <w:trPr>
          <w:cantSplit/>
          <w:jc w:val="center"/>
          <w:ins w:id="288"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0931615C" w14:textId="77777777" w:rsidR="00C25EF5" w:rsidRPr="00FF3C53" w:rsidRDefault="00C25EF5" w:rsidP="00A87324">
            <w:pPr>
              <w:pStyle w:val="TAL"/>
              <w:rPr>
                <w:ins w:id="289" w:author="Hsuanli Lin (林烜立)" w:date="2023-05-09T12:22:00Z"/>
                <w:lang w:eastAsia="ja-JP"/>
              </w:rPr>
            </w:pPr>
            <w:ins w:id="290" w:author="Hsuanli Lin (林烜立)" w:date="2023-05-09T12:22:00Z">
              <w:r w:rsidRPr="00FF3C53">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4670C07E" w14:textId="77777777" w:rsidR="00C25EF5" w:rsidRPr="00FF3C53" w:rsidRDefault="00C25EF5" w:rsidP="00A87324">
            <w:pPr>
              <w:pStyle w:val="TAL"/>
              <w:jc w:val="center"/>
              <w:rPr>
                <w:ins w:id="291" w:author="Hsuanli Lin (林烜立)" w:date="2023-05-09T12:22:00Z"/>
                <w:lang w:eastAsia="ja-JP"/>
              </w:rPr>
            </w:pPr>
            <w:ins w:id="292" w:author="Hsuanli Lin (林烜立)" w:date="2023-05-09T12:2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E9572D8" w14:textId="77777777" w:rsidR="00C25EF5" w:rsidRPr="00FF3C53" w:rsidRDefault="00C25EF5" w:rsidP="00A87324">
            <w:pPr>
              <w:pStyle w:val="TAL"/>
              <w:jc w:val="center"/>
              <w:rPr>
                <w:ins w:id="293" w:author="Hsuanli Lin (林烜立)" w:date="2023-05-09T12:2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663B6D6" w14:textId="77777777" w:rsidR="00C25EF5" w:rsidRPr="00FF3C53" w:rsidRDefault="00C25EF5" w:rsidP="00A87324">
            <w:pPr>
              <w:pStyle w:val="TAL"/>
              <w:jc w:val="center"/>
              <w:rPr>
                <w:ins w:id="294" w:author="Hsuanli Lin (林烜立)" w:date="2023-05-09T12:22:00Z"/>
                <w:rFonts w:cs="v4.2.0"/>
                <w:lang w:eastAsia="zh-CN"/>
              </w:rPr>
            </w:pPr>
          </w:p>
        </w:tc>
      </w:tr>
      <w:tr w:rsidR="00C25EF5" w:rsidRPr="00FF3C53" w14:paraId="01B8B66F" w14:textId="77777777" w:rsidTr="00A87324">
        <w:trPr>
          <w:cantSplit/>
          <w:jc w:val="center"/>
          <w:ins w:id="295"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043485E4" w14:textId="77777777" w:rsidR="00C25EF5" w:rsidRPr="00FF3C53" w:rsidRDefault="00C25EF5" w:rsidP="00A87324">
            <w:pPr>
              <w:pStyle w:val="TAL"/>
              <w:rPr>
                <w:ins w:id="296" w:author="Hsuanli Lin (林烜立)" w:date="2023-05-09T12:22:00Z"/>
                <w:lang w:eastAsia="ja-JP"/>
              </w:rPr>
            </w:pPr>
            <w:ins w:id="297" w:author="Hsuanli Lin (林烜立)" w:date="2023-05-09T12:22:00Z">
              <w:r w:rsidRPr="00FF3C53">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6E014076" w14:textId="77777777" w:rsidR="00C25EF5" w:rsidRPr="00FF3C53" w:rsidRDefault="00C25EF5" w:rsidP="00A87324">
            <w:pPr>
              <w:pStyle w:val="TAL"/>
              <w:jc w:val="center"/>
              <w:rPr>
                <w:ins w:id="298" w:author="Hsuanli Lin (林烜立)" w:date="2023-05-09T12:22:00Z"/>
                <w:lang w:eastAsia="ja-JP"/>
              </w:rPr>
            </w:pPr>
            <w:ins w:id="299" w:author="Hsuanli Lin (林烜立)" w:date="2023-05-09T12:2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112D764" w14:textId="77777777" w:rsidR="00C25EF5" w:rsidRPr="00FF3C53" w:rsidRDefault="00C25EF5" w:rsidP="00A87324">
            <w:pPr>
              <w:pStyle w:val="TAL"/>
              <w:jc w:val="center"/>
              <w:rPr>
                <w:ins w:id="300" w:author="Hsuanli Lin (林烜立)" w:date="2023-05-09T12:2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ADE0028" w14:textId="77777777" w:rsidR="00C25EF5" w:rsidRPr="00FF3C53" w:rsidRDefault="00C25EF5" w:rsidP="00A87324">
            <w:pPr>
              <w:pStyle w:val="TAL"/>
              <w:jc w:val="center"/>
              <w:rPr>
                <w:ins w:id="301" w:author="Hsuanli Lin (林烜立)" w:date="2023-05-09T12:22:00Z"/>
                <w:rFonts w:cs="v4.2.0"/>
                <w:lang w:eastAsia="zh-CN"/>
              </w:rPr>
            </w:pPr>
          </w:p>
        </w:tc>
      </w:tr>
      <w:tr w:rsidR="00C25EF5" w:rsidRPr="00FF3C53" w14:paraId="0570A0C6" w14:textId="77777777" w:rsidTr="00A87324">
        <w:trPr>
          <w:cantSplit/>
          <w:jc w:val="center"/>
          <w:ins w:id="302" w:author="Hsuanli Lin (林烜立)" w:date="2023-05-09T12:22:00Z"/>
        </w:trPr>
        <w:tc>
          <w:tcPr>
            <w:tcW w:w="2268" w:type="dxa"/>
            <w:tcBorders>
              <w:top w:val="single" w:sz="4" w:space="0" w:color="auto"/>
              <w:left w:val="single" w:sz="4" w:space="0" w:color="auto"/>
              <w:bottom w:val="single" w:sz="4" w:space="0" w:color="auto"/>
              <w:right w:val="single" w:sz="4" w:space="0" w:color="auto"/>
            </w:tcBorders>
            <w:vAlign w:val="center"/>
            <w:hideMark/>
          </w:tcPr>
          <w:p w14:paraId="263B60C5" w14:textId="77777777" w:rsidR="00C25EF5" w:rsidRPr="00FF3C53" w:rsidRDefault="00C25EF5" w:rsidP="00A87324">
            <w:pPr>
              <w:pStyle w:val="TAL"/>
              <w:rPr>
                <w:ins w:id="303" w:author="Hsuanli Lin (林烜立)" w:date="2023-05-09T12:22:00Z"/>
                <w:lang w:eastAsia="ja-JP"/>
              </w:rPr>
            </w:pPr>
            <w:proofErr w:type="spellStart"/>
            <w:ins w:id="304" w:author="Hsuanli Lin (林烜立)" w:date="2023-05-09T12:22:00Z">
              <w:r w:rsidRPr="00FF3C53">
                <w:rPr>
                  <w:lang w:eastAsia="ja-JP"/>
                </w:rPr>
                <w:t>NOCNG_RA</w:t>
              </w:r>
              <w:r w:rsidRPr="00FF3C53">
                <w:rPr>
                  <w:vertAlign w:val="superscript"/>
                  <w:lang w:eastAsia="ja-JP"/>
                </w:rPr>
                <w:t>Note</w:t>
              </w:r>
              <w:proofErr w:type="spellEnd"/>
              <w:r w:rsidRPr="00FF3C53">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4EFC31FF" w14:textId="77777777" w:rsidR="00C25EF5" w:rsidRPr="00FF3C53" w:rsidRDefault="00C25EF5" w:rsidP="00A87324">
            <w:pPr>
              <w:pStyle w:val="TAL"/>
              <w:jc w:val="center"/>
              <w:rPr>
                <w:ins w:id="305" w:author="Hsuanli Lin (林烜立)" w:date="2023-05-09T12:22:00Z"/>
                <w:lang w:eastAsia="ja-JP"/>
              </w:rPr>
            </w:pPr>
            <w:ins w:id="306" w:author="Hsuanli Lin (林烜立)" w:date="2023-05-09T12:2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C16D89B" w14:textId="77777777" w:rsidR="00C25EF5" w:rsidRPr="00FF3C53" w:rsidRDefault="00C25EF5" w:rsidP="00A87324">
            <w:pPr>
              <w:pStyle w:val="TAL"/>
              <w:jc w:val="center"/>
              <w:rPr>
                <w:ins w:id="307" w:author="Hsuanli Lin (林烜立)" w:date="2023-05-09T12:2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3808B66" w14:textId="77777777" w:rsidR="00C25EF5" w:rsidRPr="00FF3C53" w:rsidRDefault="00C25EF5" w:rsidP="00A87324">
            <w:pPr>
              <w:pStyle w:val="TAL"/>
              <w:jc w:val="center"/>
              <w:rPr>
                <w:ins w:id="308" w:author="Hsuanli Lin (林烜立)" w:date="2023-05-09T12:22:00Z"/>
                <w:rFonts w:cs="v4.2.0"/>
                <w:lang w:eastAsia="zh-CN"/>
              </w:rPr>
            </w:pPr>
          </w:p>
        </w:tc>
      </w:tr>
      <w:tr w:rsidR="00C25EF5" w:rsidRPr="00FF3C53" w14:paraId="0E2E166A" w14:textId="77777777" w:rsidTr="00A87324">
        <w:trPr>
          <w:cantSplit/>
          <w:jc w:val="center"/>
          <w:ins w:id="309" w:author="Hsuanli Lin (林烜立)" w:date="2023-05-09T12:22:00Z"/>
        </w:trPr>
        <w:tc>
          <w:tcPr>
            <w:tcW w:w="2268" w:type="dxa"/>
            <w:tcBorders>
              <w:top w:val="single" w:sz="4" w:space="0" w:color="auto"/>
              <w:left w:val="single" w:sz="4" w:space="0" w:color="auto"/>
              <w:bottom w:val="single" w:sz="4" w:space="0" w:color="auto"/>
              <w:right w:val="single" w:sz="4" w:space="0" w:color="auto"/>
            </w:tcBorders>
            <w:vAlign w:val="center"/>
            <w:hideMark/>
          </w:tcPr>
          <w:p w14:paraId="4CD481CD" w14:textId="77777777" w:rsidR="00C25EF5" w:rsidRPr="00FF3C53" w:rsidRDefault="00C25EF5" w:rsidP="00A87324">
            <w:pPr>
              <w:pStyle w:val="TAL"/>
              <w:rPr>
                <w:ins w:id="310" w:author="Hsuanli Lin (林烜立)" w:date="2023-05-09T12:22:00Z"/>
                <w:lang w:eastAsia="ja-JP"/>
              </w:rPr>
            </w:pPr>
            <w:proofErr w:type="spellStart"/>
            <w:ins w:id="311" w:author="Hsuanli Lin (林烜立)" w:date="2023-05-09T12:22:00Z">
              <w:r w:rsidRPr="00FF3C53">
                <w:rPr>
                  <w:lang w:eastAsia="ja-JP"/>
                </w:rPr>
                <w:t>NOCNG_RB</w:t>
              </w:r>
              <w:r w:rsidRPr="00FF3C53">
                <w:rPr>
                  <w:vertAlign w:val="superscript"/>
                  <w:lang w:eastAsia="ja-JP"/>
                </w:rPr>
                <w:t>Note</w:t>
              </w:r>
              <w:proofErr w:type="spellEnd"/>
              <w:r w:rsidRPr="00FF3C53">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0F848651" w14:textId="77777777" w:rsidR="00C25EF5" w:rsidRPr="00FF3C53" w:rsidRDefault="00C25EF5" w:rsidP="00A87324">
            <w:pPr>
              <w:pStyle w:val="TAL"/>
              <w:jc w:val="center"/>
              <w:rPr>
                <w:ins w:id="312" w:author="Hsuanli Lin (林烜立)" w:date="2023-05-09T12:22:00Z"/>
                <w:lang w:eastAsia="ja-JP"/>
              </w:rPr>
            </w:pPr>
            <w:ins w:id="313" w:author="Hsuanli Lin (林烜立)" w:date="2023-05-09T12:22: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A219A07" w14:textId="77777777" w:rsidR="00C25EF5" w:rsidRPr="00FF3C53" w:rsidRDefault="00C25EF5" w:rsidP="00A87324">
            <w:pPr>
              <w:pStyle w:val="TAL"/>
              <w:jc w:val="center"/>
              <w:rPr>
                <w:ins w:id="314" w:author="Hsuanli Lin (林烜立)" w:date="2023-05-09T12:22: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61EFF1F" w14:textId="77777777" w:rsidR="00C25EF5" w:rsidRPr="00FF3C53" w:rsidRDefault="00C25EF5" w:rsidP="00A87324">
            <w:pPr>
              <w:pStyle w:val="TAL"/>
              <w:jc w:val="center"/>
              <w:rPr>
                <w:ins w:id="315" w:author="Hsuanli Lin (林烜立)" w:date="2023-05-09T12:22:00Z"/>
                <w:rFonts w:cs="v4.2.0"/>
                <w:lang w:eastAsia="zh-CN"/>
              </w:rPr>
            </w:pPr>
          </w:p>
        </w:tc>
      </w:tr>
      <w:tr w:rsidR="00C25EF5" w:rsidRPr="00FF3C53" w14:paraId="0384B886" w14:textId="77777777" w:rsidTr="00A87324">
        <w:trPr>
          <w:cantSplit/>
          <w:jc w:val="center"/>
          <w:ins w:id="316"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191EA54B" w14:textId="77777777" w:rsidR="00C25EF5" w:rsidRPr="00FF3C53" w:rsidRDefault="00C25EF5" w:rsidP="00A87324">
            <w:pPr>
              <w:pStyle w:val="TAL"/>
              <w:rPr>
                <w:ins w:id="317" w:author="Hsuanli Lin (林烜立)" w:date="2023-05-09T12:22:00Z"/>
                <w:lang w:eastAsia="ja-JP"/>
              </w:rPr>
            </w:pPr>
            <w:proofErr w:type="spellStart"/>
            <w:ins w:id="318" w:author="Hsuanli Lin (林烜立)" w:date="2023-05-09T12:22:00Z">
              <w:r w:rsidRPr="00FF3C53">
                <w:rPr>
                  <w:lang w:eastAsia="ja-JP"/>
                </w:rPr>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47B7FE58" w14:textId="77777777" w:rsidR="00C25EF5" w:rsidRPr="00FF3C53" w:rsidRDefault="00C25EF5" w:rsidP="00A87324">
            <w:pPr>
              <w:pStyle w:val="TAL"/>
              <w:jc w:val="center"/>
              <w:rPr>
                <w:ins w:id="319" w:author="Hsuanli Lin (林烜立)" w:date="2023-05-09T12:22:00Z"/>
                <w:lang w:eastAsia="ja-JP"/>
              </w:rPr>
            </w:pPr>
            <w:ins w:id="320" w:author="Hsuanli Lin (林烜立)" w:date="2023-05-09T12:22:00Z">
              <w:r w:rsidRPr="00FF3C53">
                <w:rPr>
                  <w:rFonts w:cs="v4.2.0"/>
                  <w:lang w:eastAsia="ja-JP"/>
                </w:rPr>
                <w:t>dBm</w:t>
              </w:r>
            </w:ins>
          </w:p>
        </w:tc>
        <w:tc>
          <w:tcPr>
            <w:tcW w:w="851" w:type="dxa"/>
            <w:tcBorders>
              <w:top w:val="single" w:sz="4" w:space="0" w:color="auto"/>
              <w:left w:val="single" w:sz="4" w:space="0" w:color="auto"/>
              <w:bottom w:val="single" w:sz="4" w:space="0" w:color="auto"/>
              <w:right w:val="single" w:sz="4" w:space="0" w:color="auto"/>
            </w:tcBorders>
            <w:hideMark/>
          </w:tcPr>
          <w:p w14:paraId="78A55679" w14:textId="77777777" w:rsidR="00C25EF5" w:rsidRPr="00FF3C53" w:rsidRDefault="00C25EF5" w:rsidP="00A87324">
            <w:pPr>
              <w:pStyle w:val="TAL"/>
              <w:jc w:val="center"/>
              <w:rPr>
                <w:ins w:id="321" w:author="Hsuanli Lin (林烜立)" w:date="2023-05-09T12:22:00Z"/>
                <w:lang w:eastAsia="ja-JP"/>
              </w:rPr>
            </w:pPr>
            <w:ins w:id="322" w:author="Hsuanli Lin (林烜立)" w:date="2023-05-09T12:2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79F35E5C" w14:textId="77777777" w:rsidR="00C25EF5" w:rsidRPr="00FF3C53" w:rsidRDefault="00C25EF5" w:rsidP="00A87324">
            <w:pPr>
              <w:pStyle w:val="TAL"/>
              <w:jc w:val="center"/>
              <w:rPr>
                <w:ins w:id="323" w:author="Hsuanli Lin (林烜立)" w:date="2023-05-09T12:22:00Z"/>
                <w:lang w:eastAsia="ja-JP"/>
              </w:rPr>
            </w:pPr>
            <w:ins w:id="324" w:author="Hsuanli Lin (林烜立)" w:date="2023-05-09T12:2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0877D9C0" w14:textId="77777777" w:rsidR="00C25EF5" w:rsidRPr="00FF3C53" w:rsidRDefault="00C25EF5" w:rsidP="00A87324">
            <w:pPr>
              <w:pStyle w:val="TAL"/>
              <w:jc w:val="center"/>
              <w:rPr>
                <w:ins w:id="325" w:author="Hsuanli Lin (林烜立)" w:date="2023-05-09T12:22:00Z"/>
                <w:lang w:eastAsia="ja-JP"/>
              </w:rPr>
            </w:pPr>
            <w:ins w:id="326" w:author="Hsuanli Lin (林烜立)" w:date="2023-05-09T12:2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78E944A2" w14:textId="77777777" w:rsidR="00C25EF5" w:rsidRPr="00FF3C53" w:rsidRDefault="00C25EF5" w:rsidP="00A87324">
            <w:pPr>
              <w:pStyle w:val="TAL"/>
              <w:jc w:val="center"/>
              <w:rPr>
                <w:ins w:id="327" w:author="Hsuanli Lin (林烜立)" w:date="2023-05-09T12:22:00Z"/>
                <w:lang w:eastAsia="ja-JP"/>
              </w:rPr>
            </w:pPr>
            <w:ins w:id="328" w:author="Hsuanli Lin (林烜立)" w:date="2023-05-09T12:2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27FAE94C" w14:textId="77777777" w:rsidR="00C25EF5" w:rsidRPr="00FF3C53" w:rsidRDefault="00C25EF5" w:rsidP="00A87324">
            <w:pPr>
              <w:pStyle w:val="TAL"/>
              <w:rPr>
                <w:ins w:id="329" w:author="Hsuanli Lin (林烜立)" w:date="2023-05-09T12:22:00Z"/>
                <w:lang w:eastAsia="ja-JP"/>
              </w:rPr>
            </w:pPr>
            <w:ins w:id="330" w:author="Hsuanli Lin (林烜立)" w:date="2023-05-09T12:22: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5FD4D88E" w14:textId="77777777" w:rsidR="00C25EF5" w:rsidRPr="00FF3C53" w:rsidRDefault="00C25EF5" w:rsidP="00A87324">
            <w:pPr>
              <w:pStyle w:val="TAL"/>
              <w:rPr>
                <w:ins w:id="331" w:author="Hsuanli Lin (林烜立)" w:date="2023-05-09T12:22:00Z"/>
                <w:lang w:eastAsia="ja-JP"/>
              </w:rPr>
            </w:pPr>
            <w:ins w:id="332" w:author="Hsuanli Lin (林烜立)" w:date="2023-05-09T12:22:00Z">
              <w:r w:rsidRPr="00FF3C53">
                <w:rPr>
                  <w:rFonts w:cs="v4.2.0"/>
                  <w:lang w:eastAsia="ja-JP"/>
                </w:rPr>
                <w:t>-140</w:t>
              </w:r>
            </w:ins>
          </w:p>
        </w:tc>
      </w:tr>
      <w:tr w:rsidR="00C25EF5" w:rsidRPr="00FF3C53" w14:paraId="30B57032" w14:textId="77777777" w:rsidTr="00A87324">
        <w:trPr>
          <w:cantSplit/>
          <w:jc w:val="center"/>
          <w:ins w:id="333"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15A7A69A" w14:textId="77777777" w:rsidR="00C25EF5" w:rsidRPr="00FF3C53" w:rsidRDefault="00C25EF5" w:rsidP="00A87324">
            <w:pPr>
              <w:pStyle w:val="TAL"/>
              <w:rPr>
                <w:ins w:id="334" w:author="Hsuanli Lin (林烜立)" w:date="2023-05-09T12:22:00Z"/>
                <w:lang w:eastAsia="ja-JP"/>
              </w:rPr>
            </w:pPr>
            <w:proofErr w:type="spellStart"/>
            <w:ins w:id="335" w:author="Hsuanli Lin (林烜立)" w:date="2023-05-09T12:22:00Z">
              <w:r w:rsidRPr="00FF3C53">
                <w:rPr>
                  <w:lang w:eastAsia="ja-JP"/>
                </w:rPr>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5BAF2514" w14:textId="77777777" w:rsidR="00C25EF5" w:rsidRPr="00FF3C53" w:rsidRDefault="00C25EF5" w:rsidP="00A87324">
            <w:pPr>
              <w:pStyle w:val="TAL"/>
              <w:jc w:val="center"/>
              <w:rPr>
                <w:ins w:id="336" w:author="Hsuanli Lin (林烜立)" w:date="2023-05-09T12:22:00Z"/>
                <w:lang w:eastAsia="ja-JP"/>
              </w:rPr>
            </w:pPr>
            <w:ins w:id="337" w:author="Hsuanli Lin (林烜立)" w:date="2023-05-09T12:22: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692E66E0" w14:textId="77777777" w:rsidR="00C25EF5" w:rsidRPr="00FF3C53" w:rsidRDefault="00C25EF5" w:rsidP="00A87324">
            <w:pPr>
              <w:pStyle w:val="TAL"/>
              <w:jc w:val="center"/>
              <w:rPr>
                <w:ins w:id="338" w:author="Hsuanli Lin (林烜立)" w:date="2023-05-09T12:22:00Z"/>
                <w:lang w:eastAsia="ja-JP"/>
              </w:rPr>
            </w:pPr>
            <w:ins w:id="339" w:author="Hsuanli Lin (林烜立)" w:date="2023-05-09T12:2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42D8DD2" w14:textId="77777777" w:rsidR="00C25EF5" w:rsidRPr="00FF3C53" w:rsidRDefault="00C25EF5" w:rsidP="00A87324">
            <w:pPr>
              <w:pStyle w:val="TAL"/>
              <w:jc w:val="center"/>
              <w:rPr>
                <w:ins w:id="340" w:author="Hsuanli Lin (林烜立)" w:date="2023-05-09T12:22:00Z"/>
                <w:lang w:eastAsia="ja-JP"/>
              </w:rPr>
            </w:pPr>
            <w:ins w:id="341" w:author="Hsuanli Lin (林烜立)" w:date="2023-05-09T12:2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2A68116" w14:textId="77777777" w:rsidR="00C25EF5" w:rsidRPr="00FF3C53" w:rsidRDefault="00C25EF5" w:rsidP="00A87324">
            <w:pPr>
              <w:pStyle w:val="TAL"/>
              <w:jc w:val="center"/>
              <w:rPr>
                <w:ins w:id="342" w:author="Hsuanli Lin (林烜立)" w:date="2023-05-09T12:22:00Z"/>
                <w:lang w:eastAsia="ja-JP"/>
              </w:rPr>
            </w:pPr>
            <w:ins w:id="343" w:author="Hsuanli Lin (林烜立)" w:date="2023-05-09T12:2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8B313FD" w14:textId="77777777" w:rsidR="00C25EF5" w:rsidRPr="00FF3C53" w:rsidRDefault="00C25EF5" w:rsidP="00A87324">
            <w:pPr>
              <w:pStyle w:val="TAL"/>
              <w:jc w:val="center"/>
              <w:rPr>
                <w:ins w:id="344" w:author="Hsuanli Lin (林烜立)" w:date="2023-05-09T12:22:00Z"/>
                <w:lang w:eastAsia="ja-JP"/>
              </w:rPr>
            </w:pPr>
            <w:ins w:id="345" w:author="Hsuanli Lin (林烜立)" w:date="2023-05-09T12:2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912B96F" w14:textId="77777777" w:rsidR="00C25EF5" w:rsidRPr="00FF3C53" w:rsidRDefault="00C25EF5" w:rsidP="00A87324">
            <w:pPr>
              <w:pStyle w:val="TAL"/>
              <w:rPr>
                <w:ins w:id="346" w:author="Hsuanli Lin (林烜立)" w:date="2023-05-09T12:22:00Z"/>
                <w:lang w:eastAsia="ja-JP"/>
              </w:rPr>
            </w:pPr>
            <w:ins w:id="347" w:author="Hsuanli Lin (林烜立)" w:date="2023-05-09T12:2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0E60C014" w14:textId="77777777" w:rsidR="00C25EF5" w:rsidRPr="00FF3C53" w:rsidRDefault="00C25EF5" w:rsidP="00A87324">
            <w:pPr>
              <w:pStyle w:val="TAL"/>
              <w:rPr>
                <w:ins w:id="348" w:author="Hsuanli Lin (林烜立)" w:date="2023-05-09T12:22:00Z"/>
                <w:lang w:eastAsia="ja-JP"/>
              </w:rPr>
            </w:pPr>
            <w:ins w:id="349" w:author="Hsuanli Lin (林烜立)" w:date="2023-05-09T12:22:00Z">
              <w:r w:rsidRPr="00FF3C53">
                <w:rPr>
                  <w:rFonts w:cs="v4.2.0"/>
                  <w:lang w:eastAsia="ja-JP"/>
                </w:rPr>
                <w:t>0</w:t>
              </w:r>
            </w:ins>
          </w:p>
        </w:tc>
      </w:tr>
      <w:tr w:rsidR="00C25EF5" w:rsidRPr="00FF3C53" w14:paraId="3A510349" w14:textId="77777777" w:rsidTr="00A87324">
        <w:trPr>
          <w:cantSplit/>
          <w:jc w:val="center"/>
          <w:ins w:id="350"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3B9DF918" w14:textId="77777777" w:rsidR="00C25EF5" w:rsidRPr="00FF3C53" w:rsidRDefault="00C25EF5" w:rsidP="00A87324">
            <w:pPr>
              <w:pStyle w:val="TAL"/>
              <w:rPr>
                <w:ins w:id="351" w:author="Hsuanli Lin (林烜立)" w:date="2023-05-09T12:22:00Z"/>
                <w:lang w:eastAsia="ja-JP"/>
              </w:rPr>
            </w:pPr>
            <w:proofErr w:type="spellStart"/>
            <w:ins w:id="352" w:author="Hsuanli Lin (林烜立)" w:date="2023-05-09T12:22:00Z">
              <w:r w:rsidRPr="00FF3C53">
                <w:rPr>
                  <w:lang w:eastAsia="ja-JP"/>
                </w:rPr>
                <w:t>Qhyst</w:t>
              </w:r>
              <w:r w:rsidRPr="00FF3C53">
                <w:rPr>
                  <w:vertAlign w:val="subscript"/>
                  <w:lang w:eastAsia="ja-JP"/>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669D9C6" w14:textId="77777777" w:rsidR="00C25EF5" w:rsidRPr="00FF3C53" w:rsidRDefault="00C25EF5" w:rsidP="00A87324">
            <w:pPr>
              <w:pStyle w:val="TAL"/>
              <w:jc w:val="center"/>
              <w:rPr>
                <w:ins w:id="353" w:author="Hsuanli Lin (林烜立)" w:date="2023-05-09T12:22:00Z"/>
                <w:lang w:eastAsia="ja-JP"/>
              </w:rPr>
            </w:pPr>
            <w:ins w:id="354" w:author="Hsuanli Lin (林烜立)" w:date="2023-05-09T12:22: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15D4426B" w14:textId="77777777" w:rsidR="00C25EF5" w:rsidRPr="00FF3C53" w:rsidRDefault="00C25EF5" w:rsidP="00A87324">
            <w:pPr>
              <w:pStyle w:val="TAL"/>
              <w:jc w:val="center"/>
              <w:rPr>
                <w:ins w:id="355" w:author="Hsuanli Lin (林烜立)" w:date="2023-05-09T12:22:00Z"/>
                <w:lang w:eastAsia="ja-JP"/>
              </w:rPr>
            </w:pPr>
            <w:ins w:id="356" w:author="Hsuanli Lin (林烜立)" w:date="2023-05-09T12:2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0B04D346" w14:textId="77777777" w:rsidR="00C25EF5" w:rsidRPr="00FF3C53" w:rsidRDefault="00C25EF5" w:rsidP="00A87324">
            <w:pPr>
              <w:pStyle w:val="TAL"/>
              <w:jc w:val="center"/>
              <w:rPr>
                <w:ins w:id="357" w:author="Hsuanli Lin (林烜立)" w:date="2023-05-09T12:22:00Z"/>
                <w:lang w:eastAsia="ja-JP"/>
              </w:rPr>
            </w:pPr>
            <w:ins w:id="358" w:author="Hsuanli Lin (林烜立)" w:date="2023-05-09T12:2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329D415" w14:textId="77777777" w:rsidR="00C25EF5" w:rsidRPr="00FF3C53" w:rsidRDefault="00C25EF5" w:rsidP="00A87324">
            <w:pPr>
              <w:pStyle w:val="TAL"/>
              <w:jc w:val="center"/>
              <w:rPr>
                <w:ins w:id="359" w:author="Hsuanli Lin (林烜立)" w:date="2023-05-09T12:22:00Z"/>
                <w:lang w:eastAsia="ja-JP"/>
              </w:rPr>
            </w:pPr>
            <w:ins w:id="360" w:author="Hsuanli Lin (林烜立)" w:date="2023-05-09T12:2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06BA178D" w14:textId="77777777" w:rsidR="00C25EF5" w:rsidRPr="00FF3C53" w:rsidRDefault="00C25EF5" w:rsidP="00A87324">
            <w:pPr>
              <w:pStyle w:val="TAL"/>
              <w:jc w:val="center"/>
              <w:rPr>
                <w:ins w:id="361" w:author="Hsuanli Lin (林烜立)" w:date="2023-05-09T12:22:00Z"/>
                <w:lang w:eastAsia="ja-JP"/>
              </w:rPr>
            </w:pPr>
            <w:ins w:id="362" w:author="Hsuanli Lin (林烜立)" w:date="2023-05-09T12:2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C26419C" w14:textId="77777777" w:rsidR="00C25EF5" w:rsidRPr="00FF3C53" w:rsidRDefault="00C25EF5" w:rsidP="00A87324">
            <w:pPr>
              <w:pStyle w:val="TAL"/>
              <w:rPr>
                <w:ins w:id="363" w:author="Hsuanli Lin (林烜立)" w:date="2023-05-09T12:22:00Z"/>
                <w:lang w:eastAsia="ja-JP"/>
              </w:rPr>
            </w:pPr>
            <w:ins w:id="364" w:author="Hsuanli Lin (林烜立)" w:date="2023-05-09T12:2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2AFB8CA" w14:textId="77777777" w:rsidR="00C25EF5" w:rsidRPr="00FF3C53" w:rsidRDefault="00C25EF5" w:rsidP="00A87324">
            <w:pPr>
              <w:pStyle w:val="TAL"/>
              <w:rPr>
                <w:ins w:id="365" w:author="Hsuanli Lin (林烜立)" w:date="2023-05-09T12:22:00Z"/>
                <w:lang w:eastAsia="ja-JP"/>
              </w:rPr>
            </w:pPr>
            <w:ins w:id="366" w:author="Hsuanli Lin (林烜立)" w:date="2023-05-09T12:22:00Z">
              <w:r w:rsidRPr="00FF3C53">
                <w:rPr>
                  <w:rFonts w:cs="v4.2.0"/>
                  <w:lang w:eastAsia="ja-JP"/>
                </w:rPr>
                <w:t>0</w:t>
              </w:r>
            </w:ins>
          </w:p>
        </w:tc>
      </w:tr>
      <w:tr w:rsidR="00C25EF5" w:rsidRPr="00FF3C53" w14:paraId="02E25BEC" w14:textId="77777777" w:rsidTr="00A87324">
        <w:trPr>
          <w:cantSplit/>
          <w:jc w:val="center"/>
          <w:ins w:id="367"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50F7E28F" w14:textId="77777777" w:rsidR="00C25EF5" w:rsidRPr="00FF3C53" w:rsidRDefault="00C25EF5" w:rsidP="00A87324">
            <w:pPr>
              <w:pStyle w:val="TAL"/>
              <w:rPr>
                <w:ins w:id="368" w:author="Hsuanli Lin (林烜立)" w:date="2023-05-09T12:22:00Z"/>
                <w:lang w:eastAsia="ja-JP"/>
              </w:rPr>
            </w:pPr>
            <w:proofErr w:type="spellStart"/>
            <w:ins w:id="369" w:author="Hsuanli Lin (林烜立)" w:date="2023-05-09T12:22:00Z">
              <w:r w:rsidRPr="00FF3C53">
                <w:rPr>
                  <w:lang w:eastAsia="ja-JP"/>
                </w:rPr>
                <w:t>Qoffset</w:t>
              </w:r>
              <w:r w:rsidRPr="00FF3C53">
                <w:rPr>
                  <w:vertAlign w:val="subscript"/>
                  <w:lang w:eastAsia="ja-JP"/>
                </w:rPr>
                <w:t>s</w:t>
              </w:r>
              <w:proofErr w:type="spellEnd"/>
              <w:r w:rsidRPr="00FF3C53">
                <w:rPr>
                  <w:vertAlign w:val="subscript"/>
                  <w:lang w:eastAsia="ja-JP"/>
                </w:rPr>
                <w:t>, n</w:t>
              </w:r>
            </w:ins>
          </w:p>
        </w:tc>
        <w:tc>
          <w:tcPr>
            <w:tcW w:w="1418" w:type="dxa"/>
            <w:tcBorders>
              <w:top w:val="single" w:sz="4" w:space="0" w:color="auto"/>
              <w:left w:val="single" w:sz="4" w:space="0" w:color="auto"/>
              <w:bottom w:val="single" w:sz="4" w:space="0" w:color="auto"/>
              <w:right w:val="single" w:sz="4" w:space="0" w:color="auto"/>
            </w:tcBorders>
            <w:hideMark/>
          </w:tcPr>
          <w:p w14:paraId="50BB5606" w14:textId="77777777" w:rsidR="00C25EF5" w:rsidRPr="00FF3C53" w:rsidRDefault="00C25EF5" w:rsidP="00A87324">
            <w:pPr>
              <w:pStyle w:val="TAL"/>
              <w:jc w:val="center"/>
              <w:rPr>
                <w:ins w:id="370" w:author="Hsuanli Lin (林烜立)" w:date="2023-05-09T12:22:00Z"/>
                <w:lang w:eastAsia="ja-JP"/>
              </w:rPr>
            </w:pPr>
            <w:ins w:id="371" w:author="Hsuanli Lin (林烜立)" w:date="2023-05-09T12:22: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3DE0085C" w14:textId="77777777" w:rsidR="00C25EF5" w:rsidRPr="00FF3C53" w:rsidRDefault="00C25EF5" w:rsidP="00A87324">
            <w:pPr>
              <w:pStyle w:val="TAL"/>
              <w:jc w:val="center"/>
              <w:rPr>
                <w:ins w:id="372" w:author="Hsuanli Lin (林烜立)" w:date="2023-05-09T12:22:00Z"/>
                <w:lang w:eastAsia="ja-JP"/>
              </w:rPr>
            </w:pPr>
            <w:ins w:id="373" w:author="Hsuanli Lin (林烜立)" w:date="2023-05-09T12:2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6AD85A4" w14:textId="77777777" w:rsidR="00C25EF5" w:rsidRPr="00FF3C53" w:rsidRDefault="00C25EF5" w:rsidP="00A87324">
            <w:pPr>
              <w:pStyle w:val="TAL"/>
              <w:jc w:val="center"/>
              <w:rPr>
                <w:ins w:id="374" w:author="Hsuanli Lin (林烜立)" w:date="2023-05-09T12:22:00Z"/>
                <w:lang w:eastAsia="ja-JP"/>
              </w:rPr>
            </w:pPr>
            <w:ins w:id="375" w:author="Hsuanli Lin (林烜立)" w:date="2023-05-09T12:2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9ECC4B6" w14:textId="77777777" w:rsidR="00C25EF5" w:rsidRPr="00FF3C53" w:rsidRDefault="00C25EF5" w:rsidP="00A87324">
            <w:pPr>
              <w:pStyle w:val="TAL"/>
              <w:jc w:val="center"/>
              <w:rPr>
                <w:ins w:id="376" w:author="Hsuanli Lin (林烜立)" w:date="2023-05-09T12:22:00Z"/>
                <w:lang w:eastAsia="ja-JP"/>
              </w:rPr>
            </w:pPr>
            <w:ins w:id="377" w:author="Hsuanli Lin (林烜立)" w:date="2023-05-09T12:2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B4355AD" w14:textId="77777777" w:rsidR="00C25EF5" w:rsidRPr="00FF3C53" w:rsidRDefault="00C25EF5" w:rsidP="00A87324">
            <w:pPr>
              <w:pStyle w:val="TAL"/>
              <w:jc w:val="center"/>
              <w:rPr>
                <w:ins w:id="378" w:author="Hsuanli Lin (林烜立)" w:date="2023-05-09T12:22:00Z"/>
                <w:lang w:eastAsia="ja-JP"/>
              </w:rPr>
            </w:pPr>
            <w:ins w:id="379" w:author="Hsuanli Lin (林烜立)" w:date="2023-05-09T12:2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113ACCB4" w14:textId="77777777" w:rsidR="00C25EF5" w:rsidRPr="00FF3C53" w:rsidRDefault="00C25EF5" w:rsidP="00A87324">
            <w:pPr>
              <w:pStyle w:val="TAL"/>
              <w:rPr>
                <w:ins w:id="380" w:author="Hsuanli Lin (林烜立)" w:date="2023-05-09T12:22:00Z"/>
                <w:lang w:eastAsia="ja-JP"/>
              </w:rPr>
            </w:pPr>
            <w:ins w:id="381" w:author="Hsuanli Lin (林烜立)" w:date="2023-05-09T12:2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17CBDCCD" w14:textId="77777777" w:rsidR="00C25EF5" w:rsidRPr="00FF3C53" w:rsidRDefault="00C25EF5" w:rsidP="00A87324">
            <w:pPr>
              <w:pStyle w:val="TAL"/>
              <w:rPr>
                <w:ins w:id="382" w:author="Hsuanli Lin (林烜立)" w:date="2023-05-09T12:22:00Z"/>
                <w:lang w:eastAsia="ja-JP"/>
              </w:rPr>
            </w:pPr>
            <w:ins w:id="383" w:author="Hsuanli Lin (林烜立)" w:date="2023-05-09T12:22:00Z">
              <w:r w:rsidRPr="00FF3C53">
                <w:rPr>
                  <w:rFonts w:cs="v4.2.0"/>
                  <w:lang w:eastAsia="ja-JP"/>
                </w:rPr>
                <w:t>0</w:t>
              </w:r>
            </w:ins>
          </w:p>
        </w:tc>
      </w:tr>
      <w:tr w:rsidR="00C25EF5" w:rsidRPr="00FF3C53" w14:paraId="2072056A" w14:textId="77777777" w:rsidTr="00A87324">
        <w:trPr>
          <w:cantSplit/>
          <w:jc w:val="center"/>
          <w:ins w:id="384"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40ED3018" w14:textId="77777777" w:rsidR="00C25EF5" w:rsidRPr="00FF3C53" w:rsidRDefault="00C25EF5" w:rsidP="00A87324">
            <w:pPr>
              <w:pStyle w:val="TAL"/>
              <w:rPr>
                <w:ins w:id="385" w:author="Hsuanli Lin (林烜立)" w:date="2023-05-09T12:22:00Z"/>
                <w:lang w:eastAsia="ja-JP"/>
              </w:rPr>
            </w:pPr>
            <w:proofErr w:type="spellStart"/>
            <w:ins w:id="386" w:author="Hsuanli Lin (林烜立)" w:date="2023-05-09T12:22:00Z">
              <w:r w:rsidRPr="00FF3C53">
                <w:rPr>
                  <w:lang w:eastAsia="ja-JP"/>
                </w:rPr>
                <w:t>Cell_selection_and</w:t>
              </w:r>
              <w:proofErr w:type="spellEnd"/>
              <w:r w:rsidRPr="00FF3C53">
                <w:rPr>
                  <w:lang w:eastAsia="ja-JP"/>
                </w:rPr>
                <w:t>_</w:t>
              </w:r>
            </w:ins>
          </w:p>
          <w:p w14:paraId="665AEDDF" w14:textId="77777777" w:rsidR="00C25EF5" w:rsidRPr="00FF3C53" w:rsidRDefault="00C25EF5" w:rsidP="00A87324">
            <w:pPr>
              <w:pStyle w:val="TAL"/>
              <w:rPr>
                <w:ins w:id="387" w:author="Hsuanli Lin (林烜立)" w:date="2023-05-09T12:22:00Z"/>
                <w:lang w:eastAsia="ja-JP"/>
              </w:rPr>
            </w:pPr>
            <w:proofErr w:type="spellStart"/>
            <w:ins w:id="388" w:author="Hsuanli Lin (林烜立)" w:date="2023-05-09T12:22:00Z">
              <w:r w:rsidRPr="00FF3C53">
                <w:rPr>
                  <w:lang w:eastAsia="ja-JP"/>
                </w:rPr>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9647D18" w14:textId="77777777" w:rsidR="00C25EF5" w:rsidRPr="00FF3C53" w:rsidRDefault="00C25EF5" w:rsidP="00A87324">
            <w:pPr>
              <w:pStyle w:val="TAL"/>
              <w:jc w:val="center"/>
              <w:rPr>
                <w:ins w:id="389" w:author="Hsuanli Lin (林烜立)" w:date="2023-05-09T12:22:00Z"/>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F1FEFF1" w14:textId="77777777" w:rsidR="00C25EF5" w:rsidRPr="00FF3C53" w:rsidRDefault="00C25EF5" w:rsidP="00A87324">
            <w:pPr>
              <w:pStyle w:val="TAL"/>
              <w:jc w:val="center"/>
              <w:rPr>
                <w:ins w:id="390" w:author="Hsuanli Lin (林烜立)" w:date="2023-05-09T12:22:00Z"/>
                <w:rFonts w:cs="v4.2.0"/>
                <w:lang w:eastAsia="ja-JP"/>
              </w:rPr>
            </w:pPr>
            <w:ins w:id="391" w:author="Hsuanli Lin (林烜立)" w:date="2023-05-09T12:22:00Z">
              <w:r w:rsidRPr="00FF3C53">
                <w:rPr>
                  <w:rFonts w:cs="v4.2.0"/>
                  <w:lang w:eastAsia="ja-JP"/>
                </w:rPr>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744AB71" w14:textId="77777777" w:rsidR="00C25EF5" w:rsidRPr="00FF3C53" w:rsidRDefault="00C25EF5" w:rsidP="00A87324">
            <w:pPr>
              <w:pStyle w:val="TAL"/>
              <w:jc w:val="center"/>
              <w:rPr>
                <w:ins w:id="392" w:author="Hsuanli Lin (林烜立)" w:date="2023-05-09T12:22:00Z"/>
                <w:rFonts w:cs="v4.2.0"/>
                <w:lang w:eastAsia="ja-JP"/>
              </w:rPr>
            </w:pPr>
            <w:ins w:id="393" w:author="Hsuanli Lin (林烜立)" w:date="2023-05-09T12:22:00Z">
              <w:r w:rsidRPr="00FF3C53">
                <w:rPr>
                  <w:rFonts w:cs="v4.2.0"/>
                  <w:lang w:eastAsia="ja-JP"/>
                </w:rPr>
                <w:t>NRSRP</w:t>
              </w:r>
            </w:ins>
          </w:p>
        </w:tc>
      </w:tr>
      <w:tr w:rsidR="00C25EF5" w:rsidRPr="00FF3C53" w14:paraId="76F7236C" w14:textId="77777777" w:rsidTr="00A87324">
        <w:trPr>
          <w:cantSplit/>
          <w:jc w:val="center"/>
          <w:ins w:id="394"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5146749F" w14:textId="77777777" w:rsidR="00C25EF5" w:rsidRPr="00FF3C53" w:rsidRDefault="00C25EF5" w:rsidP="00A87324">
            <w:pPr>
              <w:pStyle w:val="TAL"/>
              <w:rPr>
                <w:ins w:id="395" w:author="Hsuanli Lin (林烜立)" w:date="2023-05-09T12:22:00Z"/>
                <w:lang w:eastAsia="ja-JP"/>
              </w:rPr>
            </w:pPr>
            <w:ins w:id="396" w:author="Hsuanli Lin (林烜立)" w:date="2023-05-09T12:22:00Z">
              <w:r w:rsidRPr="00FF3C53">
                <w:rPr>
                  <w:noProof/>
                  <w:position w:val="-12"/>
                  <w:lang w:val="en-US"/>
                </w:rPr>
                <w:drawing>
                  <wp:inline distT="0" distB="0" distL="0" distR="0" wp14:anchorId="4CF3D2C6" wp14:editId="40E9CC19">
                    <wp:extent cx="259080" cy="227330"/>
                    <wp:effectExtent l="0" t="0" r="762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7"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6F4CBAF" w14:textId="77777777" w:rsidR="00C25EF5" w:rsidRPr="00FF3C53" w:rsidRDefault="00C25EF5" w:rsidP="00A87324">
            <w:pPr>
              <w:pStyle w:val="TAL"/>
              <w:jc w:val="center"/>
              <w:rPr>
                <w:ins w:id="397" w:author="Hsuanli Lin (林烜立)" w:date="2023-05-09T12:22:00Z"/>
                <w:rFonts w:cs="v4.2.0"/>
                <w:lang w:eastAsia="ja-JP"/>
              </w:rPr>
            </w:pPr>
            <w:ins w:id="398" w:author="Hsuanli Lin (林烜立)" w:date="2023-05-09T12:22:00Z">
              <w:r w:rsidRPr="00FF3C53">
                <w:rPr>
                  <w:rFonts w:cs="v4.2.0"/>
                  <w:lang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4836BCD5" w14:textId="77777777" w:rsidR="00C25EF5" w:rsidRPr="00FF3C53" w:rsidRDefault="00C25EF5" w:rsidP="00A87324">
            <w:pPr>
              <w:pStyle w:val="TAL"/>
              <w:jc w:val="center"/>
              <w:rPr>
                <w:ins w:id="399" w:author="Hsuanli Lin (林烜立)" w:date="2023-05-09T12:22:00Z"/>
                <w:rFonts w:cs="v4.2.0"/>
                <w:lang w:eastAsia="ja-JP"/>
              </w:rPr>
            </w:pPr>
            <w:ins w:id="400" w:author="Hsuanli Lin (林烜立)" w:date="2023-05-09T12:22:00Z">
              <w:r w:rsidRPr="00F34C29">
                <w:rPr>
                  <w:rFonts w:cs="v4.2.0"/>
                  <w:highlight w:val="yellow"/>
                </w:rPr>
                <w:t>-98</w:t>
              </w:r>
            </w:ins>
          </w:p>
        </w:tc>
      </w:tr>
      <w:tr w:rsidR="00C25EF5" w:rsidRPr="00FF3C53" w14:paraId="3DB7FDE5" w14:textId="77777777" w:rsidTr="00A87324">
        <w:trPr>
          <w:cantSplit/>
          <w:jc w:val="center"/>
          <w:ins w:id="401"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0216E398" w14:textId="77777777" w:rsidR="00C25EF5" w:rsidRPr="00FF3C53" w:rsidRDefault="00C25EF5" w:rsidP="00A87324">
            <w:pPr>
              <w:pStyle w:val="TAL"/>
              <w:rPr>
                <w:ins w:id="402" w:author="Hsuanli Lin (林烜立)" w:date="2023-05-09T12:22:00Z"/>
                <w:lang w:eastAsia="ja-JP"/>
              </w:rPr>
            </w:pPr>
            <w:ins w:id="403" w:author="Hsuanli Lin (林烜立)" w:date="2023-05-09T12:22:00Z">
              <w:r w:rsidRPr="00FF3C53">
                <w:rPr>
                  <w:noProof/>
                  <w:position w:val="-12"/>
                  <w:lang w:val="en-US"/>
                </w:rPr>
                <w:drawing>
                  <wp:inline distT="0" distB="0" distL="0" distR="0" wp14:anchorId="6447B093" wp14:editId="2D4DDAE9">
                    <wp:extent cx="507365" cy="238125"/>
                    <wp:effectExtent l="0" t="0" r="698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8"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325ED59" w14:textId="77777777" w:rsidR="00C25EF5" w:rsidRPr="00FF3C53" w:rsidRDefault="00C25EF5" w:rsidP="00A87324">
            <w:pPr>
              <w:pStyle w:val="TAL"/>
              <w:jc w:val="center"/>
              <w:rPr>
                <w:ins w:id="404" w:author="Hsuanli Lin (林烜立)" w:date="2023-05-09T12:22:00Z"/>
                <w:lang w:eastAsia="ja-JP"/>
              </w:rPr>
            </w:pPr>
            <w:ins w:id="405" w:author="Hsuanli Lin (林烜立)" w:date="2023-05-09T12:22: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210F52D7" w14:textId="77777777" w:rsidR="00C25EF5" w:rsidRPr="00FF3C53" w:rsidRDefault="00C25EF5" w:rsidP="00A87324">
            <w:pPr>
              <w:pStyle w:val="TAL"/>
              <w:jc w:val="center"/>
              <w:rPr>
                <w:ins w:id="406" w:author="Hsuanli Lin (林烜立)" w:date="2023-05-09T12:22:00Z"/>
                <w:lang w:eastAsia="ja-JP"/>
              </w:rPr>
            </w:pPr>
            <w:ins w:id="407" w:author="Hsuanli Lin (林烜立)" w:date="2023-05-09T12:22:00Z">
              <w:r w:rsidRPr="00FF3C53">
                <w:rPr>
                  <w:rFonts w:cs="v4.2.0"/>
                  <w:lang w:eastAsia="ja-JP"/>
                </w:rPr>
                <w:t>1</w:t>
              </w:r>
              <w:r w:rsidRPr="00FF3C53">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63E9D4F9" w14:textId="77777777" w:rsidR="00C25EF5" w:rsidRPr="00FF3C53" w:rsidRDefault="00C25EF5" w:rsidP="00A87324">
            <w:pPr>
              <w:pStyle w:val="TAL"/>
              <w:jc w:val="center"/>
              <w:rPr>
                <w:ins w:id="408" w:author="Hsuanli Lin (林烜立)" w:date="2023-05-09T12:22:00Z"/>
                <w:lang w:eastAsia="ja-JP"/>
              </w:rPr>
            </w:pPr>
            <w:ins w:id="409" w:author="Hsuanli Lin (林烜立)" w:date="2023-05-09T12:22:00Z">
              <w:r w:rsidRPr="00FF3C53">
                <w:rPr>
                  <w:rFonts w:cs="v4.2.0"/>
                  <w:lang w:eastAsia="ja-JP"/>
                </w:rPr>
                <w:t>13</w:t>
              </w:r>
            </w:ins>
          </w:p>
        </w:tc>
        <w:tc>
          <w:tcPr>
            <w:tcW w:w="851" w:type="dxa"/>
            <w:tcBorders>
              <w:top w:val="single" w:sz="4" w:space="0" w:color="auto"/>
              <w:left w:val="single" w:sz="4" w:space="0" w:color="auto"/>
              <w:bottom w:val="single" w:sz="4" w:space="0" w:color="auto"/>
              <w:right w:val="single" w:sz="4" w:space="0" w:color="auto"/>
            </w:tcBorders>
            <w:hideMark/>
          </w:tcPr>
          <w:p w14:paraId="1C9C509E" w14:textId="77777777" w:rsidR="00C25EF5" w:rsidRPr="00FF3C53" w:rsidRDefault="00C25EF5" w:rsidP="00A87324">
            <w:pPr>
              <w:pStyle w:val="TAL"/>
              <w:jc w:val="center"/>
              <w:rPr>
                <w:ins w:id="410" w:author="Hsuanli Lin (林烜立)" w:date="2023-05-09T12:22:00Z"/>
                <w:lang w:eastAsia="ja-JP"/>
              </w:rPr>
            </w:pPr>
            <w:ins w:id="411" w:author="Hsuanli Lin (林烜立)" w:date="2023-05-09T12:22:00Z">
              <w:r w:rsidRPr="00FF3C53">
                <w:rPr>
                  <w:rFonts w:cs="v4.2.0"/>
                  <w:lang w:eastAsia="ja-JP"/>
                </w:rPr>
                <w:t>1</w:t>
              </w:r>
              <w:r w:rsidRPr="00FF3C53">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33CD700D" w14:textId="77777777" w:rsidR="00C25EF5" w:rsidRPr="00FF3C53" w:rsidRDefault="00C25EF5" w:rsidP="00A87324">
            <w:pPr>
              <w:pStyle w:val="TAL"/>
              <w:jc w:val="center"/>
              <w:rPr>
                <w:ins w:id="412" w:author="Hsuanli Lin (林烜立)" w:date="2023-05-09T12:22:00Z"/>
                <w:lang w:eastAsia="ja-JP"/>
              </w:rPr>
            </w:pPr>
            <w:ins w:id="413" w:author="Hsuanli Lin (林烜立)" w:date="2023-05-09T12:22:00Z">
              <w:r w:rsidRPr="00FF3C53">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B507478" w14:textId="77777777" w:rsidR="00C25EF5" w:rsidRPr="00FF3C53" w:rsidRDefault="00C25EF5" w:rsidP="00A87324">
            <w:pPr>
              <w:pStyle w:val="TAC"/>
              <w:rPr>
                <w:ins w:id="414" w:author="Hsuanli Lin (林烜立)" w:date="2023-05-09T12:22:00Z"/>
                <w:lang w:eastAsia="ja-JP"/>
              </w:rPr>
            </w:pPr>
            <w:ins w:id="415" w:author="Hsuanli Lin (林烜立)" w:date="2023-05-09T12:22:00Z">
              <w:r w:rsidRPr="00FF3C53">
                <w:rPr>
                  <w:lang w:eastAsia="ja-JP"/>
                </w:rPr>
                <w:t>1</w:t>
              </w:r>
              <w:r w:rsidRPr="00FF3C53">
                <w:rPr>
                  <w:rFonts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0890FFF5" w14:textId="77777777" w:rsidR="00C25EF5" w:rsidRPr="00FF3C53" w:rsidRDefault="00C25EF5" w:rsidP="00A87324">
            <w:pPr>
              <w:pStyle w:val="TAC"/>
              <w:rPr>
                <w:ins w:id="416" w:author="Hsuanli Lin (林烜立)" w:date="2023-05-09T12:22:00Z"/>
                <w:lang w:eastAsia="ja-JP"/>
              </w:rPr>
            </w:pPr>
            <w:ins w:id="417" w:author="Hsuanli Lin (林烜立)" w:date="2023-05-09T12:22:00Z">
              <w:r w:rsidRPr="00FF3C53">
                <w:rPr>
                  <w:lang w:eastAsia="ja-JP"/>
                </w:rPr>
                <w:t>13</w:t>
              </w:r>
            </w:ins>
          </w:p>
        </w:tc>
      </w:tr>
      <w:tr w:rsidR="00C25EF5" w:rsidRPr="00FF3C53" w14:paraId="09F0CEDA" w14:textId="77777777" w:rsidTr="00A87324">
        <w:trPr>
          <w:cantSplit/>
          <w:trHeight w:val="147"/>
          <w:jc w:val="center"/>
          <w:ins w:id="418"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56941441" w14:textId="77777777" w:rsidR="00C25EF5" w:rsidRPr="00FF3C53" w:rsidRDefault="00C25EF5" w:rsidP="00A87324">
            <w:pPr>
              <w:pStyle w:val="TAL"/>
              <w:rPr>
                <w:ins w:id="419" w:author="Hsuanli Lin (林烜立)" w:date="2023-05-09T12:22:00Z"/>
                <w:lang w:eastAsia="ja-JP"/>
              </w:rPr>
            </w:pPr>
            <w:ins w:id="420" w:author="Hsuanli Lin (林烜立)" w:date="2023-05-09T12:22:00Z">
              <w:r w:rsidRPr="00FF3C53">
                <w:rPr>
                  <w:noProof/>
                  <w:position w:val="-12"/>
                  <w:lang w:val="en-US"/>
                </w:rPr>
                <w:drawing>
                  <wp:inline distT="0" distB="0" distL="0" distR="0" wp14:anchorId="1ED3D884" wp14:editId="4025F873">
                    <wp:extent cx="391160" cy="238125"/>
                    <wp:effectExtent l="19050" t="0" r="889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FF3C53">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09D9E832" w14:textId="77777777" w:rsidR="00C25EF5" w:rsidRPr="00FF3C53" w:rsidRDefault="00C25EF5" w:rsidP="00A87324">
            <w:pPr>
              <w:pStyle w:val="TAL"/>
              <w:jc w:val="center"/>
              <w:rPr>
                <w:ins w:id="421" w:author="Hsuanli Lin (林烜立)" w:date="2023-05-09T12:22:00Z"/>
                <w:lang w:eastAsia="ja-JP"/>
              </w:rPr>
            </w:pPr>
            <w:ins w:id="422" w:author="Hsuanli Lin (林烜立)" w:date="2023-05-09T12:22:00Z">
              <w:r w:rsidRPr="00FF3C53">
                <w:rPr>
                  <w:rFonts w:cs="v4.2.0"/>
                  <w:bCs/>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07AD6CD5" w14:textId="77777777" w:rsidR="00C25EF5" w:rsidRPr="00FF3C53" w:rsidRDefault="00C25EF5" w:rsidP="00A87324">
            <w:pPr>
              <w:pStyle w:val="TAL"/>
              <w:jc w:val="center"/>
              <w:rPr>
                <w:ins w:id="423" w:author="Hsuanli Lin (林烜立)" w:date="2023-05-09T12:22:00Z"/>
                <w:rFonts w:cs="v4.2.0"/>
                <w:lang w:eastAsia="ja-JP"/>
              </w:rPr>
            </w:pPr>
            <w:ins w:id="424" w:author="Hsuanli Lin (林烜立)" w:date="2023-05-09T12:22:00Z">
              <w:r w:rsidRPr="00FF3C53">
                <w:rPr>
                  <w:rFonts w:cs="v4.2.0"/>
                  <w:lang w:eastAsia="ja-JP"/>
                </w:rPr>
                <w:t>1</w:t>
              </w:r>
              <w:r w:rsidRPr="00FF3C53">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2334D05E" w14:textId="77777777" w:rsidR="00C25EF5" w:rsidRPr="00FF3C53" w:rsidRDefault="00C25EF5" w:rsidP="00A87324">
            <w:pPr>
              <w:pStyle w:val="TAL"/>
              <w:jc w:val="center"/>
              <w:rPr>
                <w:ins w:id="425" w:author="Hsuanli Lin (林烜立)" w:date="2023-05-09T12:22:00Z"/>
                <w:rFonts w:cs="v4.2.0"/>
                <w:lang w:eastAsia="ja-JP"/>
              </w:rPr>
            </w:pPr>
            <w:ins w:id="426" w:author="Hsuanli Lin (林烜立)" w:date="2023-05-09T12:22:00Z">
              <w:r w:rsidRPr="00FF3C53">
                <w:rPr>
                  <w:rFonts w:cs="v4.2.0"/>
                  <w:lang w:eastAsia="ja-JP"/>
                </w:rPr>
                <w:t>-4.09</w:t>
              </w:r>
            </w:ins>
          </w:p>
        </w:tc>
        <w:tc>
          <w:tcPr>
            <w:tcW w:w="851" w:type="dxa"/>
            <w:tcBorders>
              <w:top w:val="single" w:sz="4" w:space="0" w:color="auto"/>
              <w:left w:val="single" w:sz="4" w:space="0" w:color="auto"/>
              <w:bottom w:val="single" w:sz="4" w:space="0" w:color="auto"/>
              <w:right w:val="single" w:sz="4" w:space="0" w:color="auto"/>
            </w:tcBorders>
            <w:hideMark/>
          </w:tcPr>
          <w:p w14:paraId="3C2A6756" w14:textId="77777777" w:rsidR="00C25EF5" w:rsidRPr="00FF3C53" w:rsidRDefault="00C25EF5" w:rsidP="00A87324">
            <w:pPr>
              <w:pStyle w:val="TAL"/>
              <w:jc w:val="center"/>
              <w:rPr>
                <w:ins w:id="427" w:author="Hsuanli Lin (林烜立)" w:date="2023-05-09T12:22:00Z"/>
                <w:rFonts w:cs="v4.2.0"/>
                <w:lang w:eastAsia="ja-JP"/>
              </w:rPr>
            </w:pPr>
            <w:ins w:id="428" w:author="Hsuanli Lin (林烜立)" w:date="2023-05-09T12:22:00Z">
              <w:r w:rsidRPr="00FF3C53">
                <w:rPr>
                  <w:rFonts w:cs="v4.2.0" w:hint="eastAsia"/>
                </w:rPr>
                <w:t>3</w:t>
              </w:r>
              <w:r w:rsidRPr="00FF3C53">
                <w:rPr>
                  <w:rFonts w:cs="v4.2.0"/>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14:paraId="41CB2921" w14:textId="77777777" w:rsidR="00C25EF5" w:rsidRPr="00FF3C53" w:rsidRDefault="00C25EF5" w:rsidP="00A87324">
            <w:pPr>
              <w:pStyle w:val="TAL"/>
              <w:jc w:val="center"/>
              <w:rPr>
                <w:ins w:id="429" w:author="Hsuanli Lin (林烜立)" w:date="2023-05-09T12:22:00Z"/>
                <w:rFonts w:cs="v4.2.0"/>
                <w:lang w:eastAsia="ja-JP"/>
              </w:rPr>
            </w:pPr>
            <w:ins w:id="430" w:author="Hsuanli Lin (林烜立)" w:date="2023-05-09T12:22:00Z">
              <w:r w:rsidRPr="00FF3C53">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9F5BD7E" w14:textId="77777777" w:rsidR="00C25EF5" w:rsidRPr="00FF3C53" w:rsidRDefault="00C25EF5" w:rsidP="00A87324">
            <w:pPr>
              <w:pStyle w:val="TAC"/>
              <w:rPr>
                <w:ins w:id="431" w:author="Hsuanli Lin (林烜立)" w:date="2023-05-09T12:22:00Z"/>
                <w:lang w:eastAsia="ja-JP"/>
              </w:rPr>
            </w:pPr>
            <w:ins w:id="432" w:author="Hsuanli Lin (林烜立)" w:date="2023-05-09T12:22:00Z">
              <w:r w:rsidRPr="00FF3C53">
                <w:rPr>
                  <w:rFonts w:hint="eastAsia"/>
                </w:rPr>
                <w:t>3</w:t>
              </w:r>
              <w:r w:rsidRPr="00FF3C53">
                <w:rPr>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14:paraId="537350D5" w14:textId="77777777" w:rsidR="00C25EF5" w:rsidRPr="00FF3C53" w:rsidRDefault="00C25EF5" w:rsidP="00A87324">
            <w:pPr>
              <w:pStyle w:val="TAC"/>
              <w:rPr>
                <w:ins w:id="433" w:author="Hsuanli Lin (林烜立)" w:date="2023-05-09T12:22:00Z"/>
                <w:lang w:eastAsia="ja-JP"/>
              </w:rPr>
            </w:pPr>
            <w:ins w:id="434" w:author="Hsuanli Lin (林烜立)" w:date="2023-05-09T12:22:00Z">
              <w:r w:rsidRPr="00FF3C53">
                <w:rPr>
                  <w:lang w:eastAsia="ja-JP"/>
                </w:rPr>
                <w:t>-4.09</w:t>
              </w:r>
            </w:ins>
          </w:p>
        </w:tc>
      </w:tr>
      <w:tr w:rsidR="00C25EF5" w:rsidRPr="00FF3C53" w14:paraId="2ACAABB7" w14:textId="77777777" w:rsidTr="00A87324">
        <w:trPr>
          <w:cantSplit/>
          <w:jc w:val="center"/>
          <w:ins w:id="435"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763C4201" w14:textId="77777777" w:rsidR="00C25EF5" w:rsidRPr="00FF3C53" w:rsidRDefault="00C25EF5" w:rsidP="00A87324">
            <w:pPr>
              <w:pStyle w:val="TAL"/>
              <w:rPr>
                <w:ins w:id="436" w:author="Hsuanli Lin (林烜立)" w:date="2023-05-09T12:22:00Z"/>
                <w:lang w:eastAsia="ja-JP"/>
              </w:rPr>
            </w:pPr>
            <w:ins w:id="437" w:author="Hsuanli Lin (林烜立)" w:date="2023-05-09T12:22:00Z">
              <w:r w:rsidRPr="00FF3C53">
                <w:rPr>
                  <w:lang w:eastAsia="ja-JP"/>
                </w:rPr>
                <w:t>NRSRP</w:t>
              </w:r>
              <w:r w:rsidRPr="00FF3C53">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00BD2524" w14:textId="77777777" w:rsidR="00C25EF5" w:rsidRPr="00FF3C53" w:rsidRDefault="00C25EF5" w:rsidP="00A87324">
            <w:pPr>
              <w:pStyle w:val="TAL"/>
              <w:jc w:val="center"/>
              <w:rPr>
                <w:ins w:id="438" w:author="Hsuanli Lin (林烜立)" w:date="2023-05-09T12:22:00Z"/>
                <w:lang w:eastAsia="ja-JP"/>
              </w:rPr>
            </w:pPr>
            <w:ins w:id="439" w:author="Hsuanli Lin (林烜立)" w:date="2023-05-09T12:22:00Z">
              <w:r w:rsidRPr="00FF3C53">
                <w:rPr>
                  <w:rFonts w:cs="v4.2.0"/>
                  <w:lang w:eastAsia="ja-JP"/>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73468475" w14:textId="77777777" w:rsidR="00C25EF5" w:rsidRPr="00FF3C53" w:rsidRDefault="00C25EF5" w:rsidP="00A87324">
            <w:pPr>
              <w:pStyle w:val="TAL"/>
              <w:jc w:val="center"/>
              <w:rPr>
                <w:ins w:id="440" w:author="Hsuanli Lin (林烜立)" w:date="2023-05-09T12:22:00Z"/>
                <w:lang w:eastAsia="ja-JP"/>
              </w:rPr>
            </w:pPr>
            <w:ins w:id="441" w:author="Hsuanli Lin (林烜立)" w:date="2023-05-09T12:22:00Z">
              <w:r w:rsidRPr="00FF3C53">
                <w:rPr>
                  <w:rFonts w:cs="v4.2.0"/>
                  <w:lang w:eastAsia="ja-JP"/>
                </w:rPr>
                <w:t>-8</w:t>
              </w:r>
              <w:r w:rsidRPr="00FF3C53">
                <w:rPr>
                  <w:rFonts w:cs="v4.2.0" w:hint="eastAsia"/>
                </w:rPr>
                <w:t>1</w:t>
              </w:r>
            </w:ins>
          </w:p>
        </w:tc>
        <w:tc>
          <w:tcPr>
            <w:tcW w:w="851" w:type="dxa"/>
            <w:tcBorders>
              <w:top w:val="single" w:sz="4" w:space="0" w:color="auto"/>
              <w:left w:val="single" w:sz="4" w:space="0" w:color="auto"/>
              <w:bottom w:val="single" w:sz="4" w:space="0" w:color="auto"/>
              <w:right w:val="single" w:sz="4" w:space="0" w:color="auto"/>
            </w:tcBorders>
            <w:hideMark/>
          </w:tcPr>
          <w:p w14:paraId="7354670D" w14:textId="77777777" w:rsidR="00C25EF5" w:rsidRPr="00FF3C53" w:rsidRDefault="00C25EF5" w:rsidP="00A87324">
            <w:pPr>
              <w:pStyle w:val="TAL"/>
              <w:jc w:val="center"/>
              <w:rPr>
                <w:ins w:id="442" w:author="Hsuanli Lin (林烜立)" w:date="2023-05-09T12:22:00Z"/>
                <w:lang w:eastAsia="ja-JP"/>
              </w:rPr>
            </w:pPr>
            <w:ins w:id="443" w:author="Hsuanli Lin (林烜立)" w:date="2023-05-09T12:22:00Z">
              <w:r w:rsidRPr="00FF3C53">
                <w:rPr>
                  <w:rFonts w:cs="v4.2.0"/>
                  <w:lang w:eastAsia="ja-JP"/>
                </w:rPr>
                <w:t>-85</w:t>
              </w:r>
            </w:ins>
          </w:p>
        </w:tc>
        <w:tc>
          <w:tcPr>
            <w:tcW w:w="851" w:type="dxa"/>
            <w:tcBorders>
              <w:top w:val="single" w:sz="4" w:space="0" w:color="auto"/>
              <w:left w:val="single" w:sz="4" w:space="0" w:color="auto"/>
              <w:bottom w:val="single" w:sz="4" w:space="0" w:color="auto"/>
              <w:right w:val="single" w:sz="4" w:space="0" w:color="auto"/>
            </w:tcBorders>
            <w:hideMark/>
          </w:tcPr>
          <w:p w14:paraId="08024E58" w14:textId="77777777" w:rsidR="00C25EF5" w:rsidRPr="00FF3C53" w:rsidRDefault="00C25EF5" w:rsidP="00A87324">
            <w:pPr>
              <w:pStyle w:val="TAL"/>
              <w:jc w:val="center"/>
              <w:rPr>
                <w:ins w:id="444" w:author="Hsuanli Lin (林烜立)" w:date="2023-05-09T12:22:00Z"/>
                <w:lang w:eastAsia="ja-JP"/>
              </w:rPr>
            </w:pPr>
            <w:ins w:id="445" w:author="Hsuanli Lin (林烜立)" w:date="2023-05-09T12:22:00Z">
              <w:r w:rsidRPr="00FF3C53">
                <w:rPr>
                  <w:rFonts w:cs="v4.2.0"/>
                  <w:lang w:eastAsia="ja-JP"/>
                </w:rPr>
                <w:t>-8</w:t>
              </w:r>
              <w:r w:rsidRPr="00FF3C53">
                <w:rPr>
                  <w:rFonts w:cs="v4.2.0" w:hint="eastAsia"/>
                </w:rPr>
                <w:t>1</w:t>
              </w:r>
            </w:ins>
          </w:p>
        </w:tc>
        <w:tc>
          <w:tcPr>
            <w:tcW w:w="851" w:type="dxa"/>
            <w:tcBorders>
              <w:top w:val="single" w:sz="4" w:space="0" w:color="auto"/>
              <w:left w:val="single" w:sz="4" w:space="0" w:color="auto"/>
              <w:bottom w:val="single" w:sz="4" w:space="0" w:color="auto"/>
              <w:right w:val="single" w:sz="4" w:space="0" w:color="auto"/>
            </w:tcBorders>
            <w:hideMark/>
          </w:tcPr>
          <w:p w14:paraId="5B8439BE" w14:textId="77777777" w:rsidR="00C25EF5" w:rsidRPr="00FF3C53" w:rsidRDefault="00C25EF5" w:rsidP="00A87324">
            <w:pPr>
              <w:pStyle w:val="TAL"/>
              <w:jc w:val="center"/>
              <w:rPr>
                <w:ins w:id="446" w:author="Hsuanli Lin (林烜立)" w:date="2023-05-09T12:22:00Z"/>
                <w:lang w:eastAsia="ja-JP"/>
              </w:rPr>
            </w:pPr>
            <w:ins w:id="447" w:author="Hsuanli Lin (林烜立)" w:date="2023-05-09T12:22:00Z">
              <w:r w:rsidRPr="00FF3C53">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AA81B91" w14:textId="77777777" w:rsidR="00C25EF5" w:rsidRPr="00FF3C53" w:rsidRDefault="00C25EF5" w:rsidP="00A87324">
            <w:pPr>
              <w:pStyle w:val="TAC"/>
              <w:rPr>
                <w:ins w:id="448" w:author="Hsuanli Lin (林烜立)" w:date="2023-05-09T12:22:00Z"/>
                <w:lang w:eastAsia="ja-JP"/>
              </w:rPr>
            </w:pPr>
            <w:ins w:id="449" w:author="Hsuanli Lin (林烜立)" w:date="2023-05-09T12:22:00Z">
              <w:r w:rsidRPr="00FF3C53">
                <w:rPr>
                  <w:lang w:eastAsia="ja-JP"/>
                </w:rPr>
                <w:t>-8</w:t>
              </w:r>
              <w:r w:rsidRPr="00FF3C53">
                <w:rPr>
                  <w:rFonts w:hint="eastAsia"/>
                </w:rPr>
                <w:t>1</w:t>
              </w:r>
            </w:ins>
          </w:p>
        </w:tc>
        <w:tc>
          <w:tcPr>
            <w:tcW w:w="851" w:type="dxa"/>
            <w:tcBorders>
              <w:top w:val="single" w:sz="4" w:space="0" w:color="auto"/>
              <w:left w:val="single" w:sz="4" w:space="0" w:color="auto"/>
              <w:bottom w:val="single" w:sz="4" w:space="0" w:color="auto"/>
              <w:right w:val="single" w:sz="4" w:space="0" w:color="auto"/>
            </w:tcBorders>
            <w:hideMark/>
          </w:tcPr>
          <w:p w14:paraId="1E3678F2" w14:textId="77777777" w:rsidR="00C25EF5" w:rsidRPr="00FF3C53" w:rsidRDefault="00C25EF5" w:rsidP="00A87324">
            <w:pPr>
              <w:pStyle w:val="TAC"/>
              <w:rPr>
                <w:ins w:id="450" w:author="Hsuanli Lin (林烜立)" w:date="2023-05-09T12:22:00Z"/>
                <w:lang w:eastAsia="ja-JP"/>
              </w:rPr>
            </w:pPr>
            <w:ins w:id="451" w:author="Hsuanli Lin (林烜立)" w:date="2023-05-09T12:22:00Z">
              <w:r w:rsidRPr="00FF3C53">
                <w:rPr>
                  <w:lang w:eastAsia="ja-JP"/>
                </w:rPr>
                <w:t>-85</w:t>
              </w:r>
            </w:ins>
          </w:p>
        </w:tc>
      </w:tr>
      <w:tr w:rsidR="00C25EF5" w:rsidRPr="00FF3C53" w14:paraId="31480E1A" w14:textId="77777777" w:rsidTr="00A87324">
        <w:trPr>
          <w:cantSplit/>
          <w:jc w:val="center"/>
          <w:ins w:id="452"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3C2A501E" w14:textId="77777777" w:rsidR="00C25EF5" w:rsidRPr="00FF3C53" w:rsidRDefault="00C25EF5" w:rsidP="00A87324">
            <w:pPr>
              <w:pStyle w:val="TAL"/>
              <w:rPr>
                <w:ins w:id="453" w:author="Hsuanli Lin (林烜立)" w:date="2023-05-09T12:22:00Z"/>
                <w:lang w:eastAsia="ja-JP"/>
              </w:rPr>
            </w:pPr>
            <w:proofErr w:type="spellStart"/>
            <w:ins w:id="454" w:author="Hsuanli Lin (林烜立)" w:date="2023-05-09T12:22:00Z">
              <w:r w:rsidRPr="00FF3C53">
                <w:rPr>
                  <w:lang w:eastAsia="ja-JP"/>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E505110" w14:textId="77777777" w:rsidR="00C25EF5" w:rsidRPr="00FF3C53" w:rsidRDefault="00C25EF5" w:rsidP="00A87324">
            <w:pPr>
              <w:pStyle w:val="TAL"/>
              <w:jc w:val="center"/>
              <w:rPr>
                <w:ins w:id="455" w:author="Hsuanli Lin (林烜立)" w:date="2023-05-09T12:22:00Z"/>
                <w:lang w:eastAsia="ja-JP"/>
              </w:rPr>
            </w:pPr>
            <w:ins w:id="456" w:author="Hsuanli Lin (林烜立)" w:date="2023-05-09T12:22:00Z">
              <w:r w:rsidRPr="00FF3C53">
                <w:rPr>
                  <w:rFonts w:cs="v4.2.0"/>
                  <w:lang w:eastAsia="ja-JP"/>
                </w:rPr>
                <w:t>s</w:t>
              </w:r>
            </w:ins>
          </w:p>
        </w:tc>
        <w:tc>
          <w:tcPr>
            <w:tcW w:w="851" w:type="dxa"/>
            <w:tcBorders>
              <w:top w:val="single" w:sz="4" w:space="0" w:color="auto"/>
              <w:left w:val="single" w:sz="4" w:space="0" w:color="auto"/>
              <w:bottom w:val="single" w:sz="4" w:space="0" w:color="auto"/>
              <w:right w:val="single" w:sz="4" w:space="0" w:color="auto"/>
            </w:tcBorders>
            <w:hideMark/>
          </w:tcPr>
          <w:p w14:paraId="2A429533" w14:textId="77777777" w:rsidR="00C25EF5" w:rsidRPr="00FF3C53" w:rsidRDefault="00C25EF5" w:rsidP="00A87324">
            <w:pPr>
              <w:pStyle w:val="TAL"/>
              <w:jc w:val="center"/>
              <w:rPr>
                <w:ins w:id="457" w:author="Hsuanli Lin (林烜立)" w:date="2023-05-09T12:22:00Z"/>
                <w:lang w:eastAsia="ja-JP"/>
              </w:rPr>
            </w:pPr>
            <w:ins w:id="458" w:author="Hsuanli Lin (林烜立)" w:date="2023-05-09T12:2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7629CD1" w14:textId="77777777" w:rsidR="00C25EF5" w:rsidRPr="00FF3C53" w:rsidRDefault="00C25EF5" w:rsidP="00A87324">
            <w:pPr>
              <w:pStyle w:val="TAL"/>
              <w:jc w:val="center"/>
              <w:rPr>
                <w:ins w:id="459" w:author="Hsuanli Lin (林烜立)" w:date="2023-05-09T12:22:00Z"/>
                <w:lang w:eastAsia="ja-JP"/>
              </w:rPr>
            </w:pPr>
            <w:ins w:id="460" w:author="Hsuanli Lin (林烜立)" w:date="2023-05-09T12:2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7D26EF37" w14:textId="77777777" w:rsidR="00C25EF5" w:rsidRPr="00FF3C53" w:rsidRDefault="00C25EF5" w:rsidP="00A87324">
            <w:pPr>
              <w:pStyle w:val="TAL"/>
              <w:jc w:val="center"/>
              <w:rPr>
                <w:ins w:id="461" w:author="Hsuanli Lin (林烜立)" w:date="2023-05-09T12:22:00Z"/>
                <w:lang w:eastAsia="ja-JP"/>
              </w:rPr>
            </w:pPr>
            <w:ins w:id="462" w:author="Hsuanli Lin (林烜立)" w:date="2023-05-09T12:2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9B40365" w14:textId="77777777" w:rsidR="00C25EF5" w:rsidRPr="00FF3C53" w:rsidRDefault="00C25EF5" w:rsidP="00A87324">
            <w:pPr>
              <w:pStyle w:val="TAL"/>
              <w:jc w:val="center"/>
              <w:rPr>
                <w:ins w:id="463" w:author="Hsuanli Lin (林烜立)" w:date="2023-05-09T12:22:00Z"/>
                <w:lang w:eastAsia="ja-JP"/>
              </w:rPr>
            </w:pPr>
            <w:ins w:id="464" w:author="Hsuanli Lin (林烜立)" w:date="2023-05-09T12:22: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9F3219D" w14:textId="77777777" w:rsidR="00C25EF5" w:rsidRPr="00FF3C53" w:rsidRDefault="00C25EF5" w:rsidP="00A87324">
            <w:pPr>
              <w:pStyle w:val="TAC"/>
              <w:rPr>
                <w:ins w:id="465" w:author="Hsuanli Lin (林烜立)" w:date="2023-05-09T12:22:00Z"/>
                <w:lang w:eastAsia="ja-JP"/>
              </w:rPr>
            </w:pPr>
            <w:ins w:id="466" w:author="Hsuanli Lin (林烜立)" w:date="2023-05-09T12:22:00Z">
              <w:r w:rsidRPr="00FF3C53">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F5D81C4" w14:textId="77777777" w:rsidR="00C25EF5" w:rsidRPr="00FF3C53" w:rsidRDefault="00C25EF5" w:rsidP="00A87324">
            <w:pPr>
              <w:pStyle w:val="TAC"/>
              <w:rPr>
                <w:ins w:id="467" w:author="Hsuanli Lin (林烜立)" w:date="2023-05-09T12:22:00Z"/>
                <w:lang w:eastAsia="ja-JP"/>
              </w:rPr>
            </w:pPr>
            <w:ins w:id="468" w:author="Hsuanli Lin (林烜立)" w:date="2023-05-09T12:22:00Z">
              <w:r w:rsidRPr="00FF3C53">
                <w:rPr>
                  <w:lang w:eastAsia="ja-JP"/>
                </w:rPr>
                <w:t>0</w:t>
              </w:r>
            </w:ins>
          </w:p>
        </w:tc>
      </w:tr>
      <w:tr w:rsidR="00C25EF5" w:rsidRPr="00FF3C53" w14:paraId="396ABD2E" w14:textId="77777777" w:rsidTr="00A87324">
        <w:trPr>
          <w:cantSplit/>
          <w:jc w:val="center"/>
          <w:ins w:id="469"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3451C361" w14:textId="77777777" w:rsidR="00C25EF5" w:rsidRPr="00FF3C53" w:rsidRDefault="00C25EF5" w:rsidP="00A87324">
            <w:pPr>
              <w:pStyle w:val="TAL"/>
              <w:rPr>
                <w:ins w:id="470" w:author="Hsuanli Lin (林烜立)" w:date="2023-05-09T12:22:00Z"/>
                <w:lang w:eastAsia="ja-JP"/>
              </w:rPr>
            </w:pPr>
            <w:ins w:id="471" w:author="Hsuanli Lin (林烜立)" w:date="2023-05-09T12:22:00Z">
              <w:r w:rsidRPr="00FF3C53">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3FC1221A" w14:textId="77777777" w:rsidR="00C25EF5" w:rsidRPr="00FF3C53" w:rsidRDefault="00C25EF5" w:rsidP="00A87324">
            <w:pPr>
              <w:pStyle w:val="TAL"/>
              <w:jc w:val="center"/>
              <w:rPr>
                <w:ins w:id="472" w:author="Hsuanli Lin (林烜立)" w:date="2023-05-09T12:22: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F460C52" w14:textId="77777777" w:rsidR="00C25EF5" w:rsidRPr="00FF3C53" w:rsidRDefault="00C25EF5" w:rsidP="00A87324">
            <w:pPr>
              <w:pStyle w:val="TAL"/>
              <w:jc w:val="center"/>
              <w:rPr>
                <w:ins w:id="473" w:author="Hsuanli Lin (林烜立)" w:date="2023-05-09T12:22:00Z"/>
                <w:lang w:eastAsia="ja-JP"/>
              </w:rPr>
            </w:pPr>
            <w:ins w:id="474" w:author="Hsuanli Lin (林烜立)" w:date="2023-05-09T12:22:00Z">
              <w:r w:rsidRPr="00FF3C53">
                <w:rPr>
                  <w:rFonts w:cs="v4.2.0"/>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D538D90" w14:textId="77777777" w:rsidR="00C25EF5" w:rsidRPr="00FF3C53" w:rsidRDefault="00C25EF5" w:rsidP="00A87324">
            <w:pPr>
              <w:pStyle w:val="TAL"/>
              <w:jc w:val="center"/>
              <w:rPr>
                <w:ins w:id="475" w:author="Hsuanli Lin (林烜立)" w:date="2023-05-09T12:22:00Z"/>
                <w:lang w:eastAsia="ja-JP"/>
              </w:rPr>
            </w:pPr>
            <w:ins w:id="476" w:author="Hsuanli Lin (林烜立)" w:date="2023-05-09T12:22:00Z">
              <w:r w:rsidRPr="00FF3C53">
                <w:rPr>
                  <w:rFonts w:cs="v4.2.0"/>
                  <w:lang w:eastAsia="ja-JP"/>
                </w:rPr>
                <w:t>AWGN</w:t>
              </w:r>
            </w:ins>
          </w:p>
        </w:tc>
      </w:tr>
      <w:tr w:rsidR="00C25EF5" w:rsidRPr="00FF3C53" w14:paraId="076D05FA" w14:textId="77777777" w:rsidTr="00A87324">
        <w:trPr>
          <w:cantSplit/>
          <w:jc w:val="center"/>
          <w:ins w:id="477"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4EE86EE4" w14:textId="77777777" w:rsidR="00C25EF5" w:rsidRPr="00FF3C53" w:rsidRDefault="00C25EF5" w:rsidP="00A87324">
            <w:pPr>
              <w:pStyle w:val="TAL"/>
              <w:rPr>
                <w:ins w:id="478" w:author="Hsuanli Lin (林烜立)" w:date="2023-05-09T12:22:00Z"/>
                <w:rFonts w:cs="v4.2.0"/>
                <w:lang w:eastAsia="ja-JP"/>
              </w:rPr>
            </w:pPr>
            <w:ins w:id="479" w:author="Hsuanli Lin (林烜立)" w:date="2023-05-09T12:22: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45F31138" w14:textId="77777777" w:rsidR="00C25EF5" w:rsidRPr="00FF3C53" w:rsidRDefault="00C25EF5" w:rsidP="00A87324">
            <w:pPr>
              <w:pStyle w:val="TAL"/>
              <w:jc w:val="center"/>
              <w:rPr>
                <w:ins w:id="480" w:author="Hsuanli Lin (林烜立)" w:date="2023-05-09T12:22: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8E87CDE" w14:textId="77777777" w:rsidR="00C25EF5" w:rsidRPr="00FF3C53" w:rsidRDefault="00C25EF5" w:rsidP="00A87324">
            <w:pPr>
              <w:pStyle w:val="TAL"/>
              <w:jc w:val="center"/>
              <w:rPr>
                <w:ins w:id="481" w:author="Hsuanli Lin (林烜立)" w:date="2023-05-09T12:22:00Z"/>
                <w:rFonts w:cs="v4.2.0"/>
                <w:lang w:eastAsia="ja-JP"/>
              </w:rPr>
            </w:pPr>
            <w:ins w:id="482" w:author="Hsuanli Lin (林烜立)" w:date="2023-05-09T12:22:00Z">
              <w:r>
                <w:rPr>
                  <w:lang w:eastAsia="zh-CN"/>
                </w:rPr>
                <w:t>1x1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A0B1D3A" w14:textId="77777777" w:rsidR="00C25EF5" w:rsidRPr="00FF3C53" w:rsidRDefault="00C25EF5" w:rsidP="00A87324">
            <w:pPr>
              <w:pStyle w:val="TAL"/>
              <w:jc w:val="center"/>
              <w:rPr>
                <w:ins w:id="483" w:author="Hsuanli Lin (林烜立)" w:date="2023-05-09T12:22:00Z"/>
                <w:rFonts w:cs="v4.2.0"/>
                <w:lang w:eastAsia="ja-JP"/>
              </w:rPr>
            </w:pPr>
            <w:ins w:id="484" w:author="Hsuanli Lin (林烜立)" w:date="2023-05-09T12:22:00Z">
              <w:r>
                <w:rPr>
                  <w:lang w:eastAsia="zh-CN"/>
                </w:rPr>
                <w:t>1x1</w:t>
              </w:r>
            </w:ins>
          </w:p>
        </w:tc>
      </w:tr>
      <w:tr w:rsidR="00C25EF5" w:rsidRPr="00FF3C53" w14:paraId="5D512CE0" w14:textId="77777777" w:rsidTr="00A87324">
        <w:trPr>
          <w:cantSplit/>
          <w:jc w:val="center"/>
          <w:ins w:id="485"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7C8AFB5E" w14:textId="77777777" w:rsidR="00C25EF5" w:rsidRPr="00FF3C53" w:rsidRDefault="00C25EF5" w:rsidP="00A87324">
            <w:pPr>
              <w:pStyle w:val="TAL"/>
              <w:rPr>
                <w:ins w:id="486" w:author="Hsuanli Lin (林烜立)" w:date="2023-05-09T12:22:00Z"/>
                <w:rFonts w:cs="v4.2.0"/>
                <w:lang w:eastAsia="zh-CN"/>
              </w:rPr>
            </w:pPr>
            <w:ins w:id="487" w:author="Hsuanli Lin (林烜立)" w:date="2023-05-09T12:22: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7ADA4426" w14:textId="77777777" w:rsidR="00C25EF5" w:rsidRPr="00FF3C53" w:rsidRDefault="00C25EF5" w:rsidP="00A87324">
            <w:pPr>
              <w:pStyle w:val="TAL"/>
              <w:jc w:val="center"/>
              <w:rPr>
                <w:ins w:id="488" w:author="Hsuanli Lin (林烜立)" w:date="2023-05-09T12:22:00Z"/>
                <w:lang w:eastAsia="ja-JP"/>
              </w:rPr>
            </w:pPr>
            <w:proofErr w:type="spellStart"/>
            <w:ins w:id="489" w:author="Hsuanli Lin (林烜立)" w:date="2023-05-09T12:22:00Z">
              <w:r w:rsidRPr="00FF3C53">
                <w:rPr>
                  <w:lang w:eastAsia="zh-CN"/>
                </w:rPr>
                <w:t>ms</w:t>
              </w:r>
              <w:proofErr w:type="spellEnd"/>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22756183" w14:textId="77777777" w:rsidR="00C25EF5" w:rsidRPr="00FF3C53" w:rsidRDefault="00C25EF5" w:rsidP="00A87324">
            <w:pPr>
              <w:pStyle w:val="TAL"/>
              <w:jc w:val="center"/>
              <w:rPr>
                <w:ins w:id="490" w:author="Hsuanli Lin (林烜立)" w:date="2023-05-09T12:22:00Z"/>
                <w:lang w:eastAsia="zh-CN"/>
              </w:rPr>
            </w:pPr>
            <w:ins w:id="491" w:author="Hsuanli Lin (林烜立)" w:date="2023-05-09T12:22:00Z">
              <w:r w:rsidRPr="00FF3C53">
                <w:rPr>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C2AB43D" w14:textId="77777777" w:rsidR="00C25EF5" w:rsidRPr="00FF3C53" w:rsidRDefault="00C25EF5" w:rsidP="00A87324">
            <w:pPr>
              <w:pStyle w:val="TAL"/>
              <w:jc w:val="center"/>
              <w:rPr>
                <w:ins w:id="492" w:author="Hsuanli Lin (林烜立)" w:date="2023-05-09T12:22:00Z"/>
                <w:lang w:eastAsia="zh-CN"/>
              </w:rPr>
            </w:pPr>
            <w:ins w:id="493" w:author="Hsuanli Lin (林烜立)" w:date="2023-05-09T12:22:00Z">
              <w:r w:rsidRPr="00FF3C53">
                <w:rPr>
                  <w:lang w:eastAsia="zh-CN"/>
                </w:rPr>
                <w:t>3</w:t>
              </w:r>
            </w:ins>
          </w:p>
        </w:tc>
      </w:tr>
      <w:tr w:rsidR="00C25EF5" w:rsidRPr="00FF3C53" w14:paraId="60FA05D6" w14:textId="77777777" w:rsidTr="00A87324">
        <w:trPr>
          <w:cantSplit/>
          <w:jc w:val="center"/>
          <w:ins w:id="494" w:author="Hsuanli Lin (林烜立)" w:date="2023-05-09T12:22:00Z"/>
        </w:trPr>
        <w:tc>
          <w:tcPr>
            <w:tcW w:w="8792" w:type="dxa"/>
            <w:gridSpan w:val="8"/>
            <w:tcBorders>
              <w:top w:val="single" w:sz="4" w:space="0" w:color="auto"/>
              <w:left w:val="single" w:sz="4" w:space="0" w:color="auto"/>
              <w:bottom w:val="single" w:sz="4" w:space="0" w:color="auto"/>
              <w:right w:val="single" w:sz="4" w:space="0" w:color="auto"/>
            </w:tcBorders>
            <w:hideMark/>
          </w:tcPr>
          <w:p w14:paraId="0E33675E" w14:textId="77777777" w:rsidR="00C25EF5" w:rsidRPr="00FF3C53" w:rsidRDefault="00C25EF5" w:rsidP="00A87324">
            <w:pPr>
              <w:pStyle w:val="TAN"/>
              <w:rPr>
                <w:ins w:id="495" w:author="Hsuanli Lin (林烜立)" w:date="2023-05-09T12:22:00Z"/>
                <w:lang w:eastAsia="ja-JP"/>
              </w:rPr>
            </w:pPr>
            <w:ins w:id="496" w:author="Hsuanli Lin (林烜立)" w:date="2023-05-09T12:22: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65113A64" w14:textId="77777777" w:rsidR="00C25EF5" w:rsidRPr="00FF3C53" w:rsidRDefault="00C25EF5" w:rsidP="00A87324">
            <w:pPr>
              <w:pStyle w:val="TAN"/>
              <w:rPr>
                <w:ins w:id="497" w:author="Hsuanli Lin (林烜立)" w:date="2023-05-09T12:22:00Z"/>
                <w:lang w:eastAsia="zh-CN"/>
              </w:rPr>
            </w:pPr>
            <w:ins w:id="498" w:author="Hsuanli Lin (林烜立)" w:date="2023-05-09T12:22:00Z">
              <w:r w:rsidRPr="00FF3C53">
                <w:rPr>
                  <w:lang w:eastAsia="ja-JP"/>
                </w:rPr>
                <w:t>Note 2:</w:t>
              </w:r>
              <w:r w:rsidRPr="00FF3C53">
                <w:rPr>
                  <w:lang w:eastAsia="ja-JP"/>
                </w:rPr>
                <w:tab/>
                <w:t>Es/</w:t>
              </w:r>
              <w:proofErr w:type="spellStart"/>
              <w:r w:rsidRPr="00FF3C53">
                <w:rPr>
                  <w:lang w:eastAsia="ja-JP"/>
                </w:rPr>
                <w:t>Iot</w:t>
              </w:r>
              <w:proofErr w:type="spellEnd"/>
              <w:r w:rsidRPr="00FF3C53">
                <w:rPr>
                  <w:lang w:eastAsia="ja-JP"/>
                </w:rPr>
                <w:t xml:space="preserve"> and NRSRP levels have been derived from other parameters for information purposes. They are not settable parameters themselves.</w:t>
              </w:r>
            </w:ins>
          </w:p>
        </w:tc>
      </w:tr>
    </w:tbl>
    <w:p w14:paraId="72BED814" w14:textId="77777777" w:rsidR="00C25EF5" w:rsidRPr="00FF3C53" w:rsidRDefault="00C25EF5" w:rsidP="00C25EF5">
      <w:pPr>
        <w:rPr>
          <w:ins w:id="499" w:author="Hsuanli Lin (林烜立)" w:date="2023-05-09T12:22:00Z"/>
          <w:lang w:eastAsia="zh-CN"/>
        </w:rPr>
      </w:pPr>
    </w:p>
    <w:p w14:paraId="1E746257" w14:textId="77777777" w:rsidR="00C25EF5" w:rsidRPr="00FF3C53" w:rsidRDefault="00C25EF5" w:rsidP="00C25EF5">
      <w:pPr>
        <w:rPr>
          <w:ins w:id="500" w:author="Hsuanli Lin (林烜立)" w:date="2023-05-09T12:22:00Z"/>
          <w:lang w:eastAsia="zh-CN"/>
        </w:rPr>
      </w:pPr>
    </w:p>
    <w:p w14:paraId="71ED6CCF" w14:textId="77777777" w:rsidR="00C25EF5" w:rsidRPr="00C354A9" w:rsidRDefault="00C25EF5" w:rsidP="00C25EF5">
      <w:pPr>
        <w:keepNext/>
        <w:keepLines/>
        <w:overflowPunct/>
        <w:autoSpaceDE/>
        <w:autoSpaceDN/>
        <w:adjustRightInd/>
        <w:spacing w:before="120"/>
        <w:ind w:left="1701" w:hanging="1701"/>
        <w:textAlignment w:val="auto"/>
        <w:outlineLvl w:val="4"/>
        <w:rPr>
          <w:ins w:id="501" w:author="Hsuanli Lin (林烜立)" w:date="2023-05-09T12:22:00Z"/>
          <w:rFonts w:ascii="Arial" w:hAnsi="Arial"/>
          <w:sz w:val="22"/>
          <w:lang w:eastAsia="en-US"/>
        </w:rPr>
      </w:pPr>
      <w:ins w:id="502" w:author="Hsuanli Lin (林烜立)" w:date="2023-05-09T12:22:00Z">
        <w:r w:rsidRPr="00C354A9">
          <w:rPr>
            <w:rFonts w:ascii="Arial" w:hAnsi="Arial"/>
            <w:sz w:val="22"/>
            <w:lang w:eastAsia="en-US"/>
          </w:rPr>
          <w:t>A.13.1.1.1.2</w:t>
        </w:r>
        <w:r w:rsidRPr="00C354A9">
          <w:rPr>
            <w:rFonts w:ascii="Arial" w:hAnsi="Arial"/>
            <w:sz w:val="22"/>
            <w:lang w:eastAsia="en-US"/>
          </w:rPr>
          <w:tab/>
          <w:t>Test Requirements</w:t>
        </w:r>
      </w:ins>
    </w:p>
    <w:p w14:paraId="3C742CCC" w14:textId="77777777" w:rsidR="00C25EF5" w:rsidRPr="00FF3C53" w:rsidRDefault="00C25EF5" w:rsidP="00C25EF5">
      <w:pPr>
        <w:rPr>
          <w:ins w:id="503" w:author="Hsuanli Lin (林烜立)" w:date="2023-05-09T12:22:00Z"/>
          <w:rFonts w:cs="v4.2.0"/>
        </w:rPr>
      </w:pPr>
      <w:ins w:id="504" w:author="Hsuanli Lin (林烜立)" w:date="2023-05-09T12:22:00Z">
        <w:r w:rsidRPr="00FF3C53">
          <w:rPr>
            <w:rFonts w:cs="v4.2.0"/>
          </w:rPr>
          <w:t xml:space="preserve">The cell reselection delay to a newly detectable cell is defined as the time from the beginning of time period T2, to the moment when the UE camps on </w:t>
        </w:r>
        <w:proofErr w:type="spellStart"/>
        <w:r w:rsidRPr="00FF3C53">
          <w:rPr>
            <w:rFonts w:cs="v4.2.0"/>
          </w:rPr>
          <w:t>nCell</w:t>
        </w:r>
        <w:proofErr w:type="spellEnd"/>
        <w:r w:rsidRPr="00FF3C53">
          <w:rPr>
            <w:rFonts w:cs="v4.2.0"/>
          </w:rPr>
          <w:t xml:space="preserve"> 2,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2.</w:t>
        </w:r>
      </w:ins>
    </w:p>
    <w:p w14:paraId="4FE761A7" w14:textId="77777777" w:rsidR="00C25EF5" w:rsidRPr="00FF3C53" w:rsidRDefault="00C25EF5" w:rsidP="00C25EF5">
      <w:pPr>
        <w:rPr>
          <w:ins w:id="505" w:author="Hsuanli Lin (林烜立)" w:date="2023-05-09T12:22:00Z"/>
          <w:rFonts w:cs="v4.2.0"/>
        </w:rPr>
      </w:pPr>
      <w:ins w:id="506" w:author="Hsuanli Lin (林烜立)" w:date="2023-05-09T12:22:00Z">
        <w:r w:rsidRPr="00FF3C53">
          <w:rPr>
            <w:rFonts w:cs="v4.2.0"/>
          </w:rPr>
          <w:t>The cell re-selection delay to a newly detectable cell shall be less than 59.32 s.</w:t>
        </w:r>
      </w:ins>
    </w:p>
    <w:p w14:paraId="7A9A31CF" w14:textId="77777777" w:rsidR="00C25EF5" w:rsidRPr="00FF3C53" w:rsidRDefault="00C25EF5" w:rsidP="00C25EF5">
      <w:pPr>
        <w:rPr>
          <w:ins w:id="507" w:author="Hsuanli Lin (林烜立)" w:date="2023-05-09T12:22:00Z"/>
          <w:rFonts w:cs="v4.2.0"/>
        </w:rPr>
      </w:pPr>
      <w:ins w:id="508" w:author="Hsuanli Lin (林烜立)" w:date="2023-05-09T12:22:00Z">
        <w:r w:rsidRPr="00FF3C53">
          <w:rPr>
            <w:rFonts w:cs="v4.2.0"/>
          </w:rPr>
          <w:t xml:space="preserve">The cell reselection delay to an already detected cell is defined as the time from the beginning of time period T3, to the moment when the UE camps on </w:t>
        </w:r>
        <w:proofErr w:type="spellStart"/>
        <w:r w:rsidRPr="00FF3C53">
          <w:rPr>
            <w:rFonts w:cs="v4.2.0"/>
          </w:rPr>
          <w:t>nCell</w:t>
        </w:r>
        <w:proofErr w:type="spellEnd"/>
        <w:r w:rsidRPr="00FF3C53">
          <w:rPr>
            <w:rFonts w:cs="v4.2.0"/>
          </w:rPr>
          <w:t xml:space="preserve"> 1,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1.</w:t>
        </w:r>
      </w:ins>
    </w:p>
    <w:p w14:paraId="0875D2DB" w14:textId="77777777" w:rsidR="00C25EF5" w:rsidRPr="00FF3C53" w:rsidRDefault="00C25EF5" w:rsidP="00C25EF5">
      <w:pPr>
        <w:rPr>
          <w:ins w:id="509" w:author="Hsuanli Lin (林烜立)" w:date="2023-05-09T12:22:00Z"/>
          <w:rFonts w:cs="v4.2.0"/>
        </w:rPr>
      </w:pPr>
      <w:ins w:id="510" w:author="Hsuanli Lin (林烜立)" w:date="2023-05-09T12:22:00Z">
        <w:r w:rsidRPr="00FF3C53">
          <w:rPr>
            <w:rFonts w:cs="v4.2.0"/>
          </w:rPr>
          <w:t>The cell re-selection delay to an already detected cell shall be less than 14.82 s.</w:t>
        </w:r>
      </w:ins>
    </w:p>
    <w:p w14:paraId="2B26CA64" w14:textId="77777777" w:rsidR="00C25EF5" w:rsidRPr="00FF3C53" w:rsidRDefault="00C25EF5" w:rsidP="00C25EF5">
      <w:pPr>
        <w:rPr>
          <w:ins w:id="511" w:author="Hsuanli Lin (林烜立)" w:date="2023-05-09T12:22:00Z"/>
          <w:rFonts w:cs="v4.2.0"/>
        </w:rPr>
      </w:pPr>
      <w:ins w:id="512" w:author="Hsuanli Lin (林烜立)" w:date="2023-05-09T12:22:00Z">
        <w:r w:rsidRPr="00FF3C53">
          <w:rPr>
            <w:rFonts w:cs="v4.2.0"/>
          </w:rPr>
          <w:t>The rate of correct cell reselections observed during repeated tests shall be at least 90%.</w:t>
        </w:r>
      </w:ins>
    </w:p>
    <w:p w14:paraId="0A2F25F7" w14:textId="77777777" w:rsidR="00C25EF5" w:rsidRPr="00FF3C53" w:rsidRDefault="00C25EF5" w:rsidP="00C25EF5">
      <w:pPr>
        <w:pStyle w:val="NO"/>
        <w:rPr>
          <w:ins w:id="513" w:author="Hsuanli Lin (林烜立)" w:date="2023-05-09T12:22:00Z"/>
          <w:rFonts w:ascii="Arial" w:hAnsi="Arial" w:cs="Arial"/>
          <w:noProof/>
          <w:lang w:eastAsia="zh-CN"/>
        </w:rPr>
      </w:pPr>
      <w:ins w:id="514" w:author="Hsuanli Lin (林烜立)" w:date="2023-05-09T12:22:00Z">
        <w:r w:rsidRPr="00FF3C53">
          <w:t>NOTE:</w:t>
        </w:r>
        <w:r w:rsidRPr="00FF3C53">
          <w:tab/>
          <w:t xml:space="preserve">The cell re-selection delay to a newly detectable cell can be expressed as: </w:t>
        </w:r>
        <w:proofErr w:type="spellStart"/>
        <w:r w:rsidRPr="00FF3C53">
          <w:t>T</w:t>
        </w:r>
        <w:r w:rsidRPr="00FF3C53">
          <w:rPr>
            <w:vertAlign w:val="subscript"/>
          </w:rPr>
          <w:t>detect,NB_Intra_NB</w:t>
        </w:r>
        <w:proofErr w:type="spellEnd"/>
        <w:r w:rsidRPr="00FF3C53">
          <w:rPr>
            <w:vertAlign w:val="subscript"/>
          </w:rPr>
          <w:t>-IoT-NC</w:t>
        </w:r>
        <w:r w:rsidRPr="00FF3C53">
          <w:t xml:space="preserve"> + T</w:t>
        </w:r>
        <w:r w:rsidRPr="00FF3C53">
          <w:rPr>
            <w:vertAlign w:val="subscript"/>
          </w:rPr>
          <w:t>SI</w:t>
        </w:r>
        <w:r w:rsidRPr="00FF3C53">
          <w:t xml:space="preserve">, and to an already detected cell can be expressed as: </w:t>
        </w:r>
        <w:proofErr w:type="spellStart"/>
        <w:r w:rsidRPr="00FF3C53">
          <w:t>T</w:t>
        </w:r>
        <w:r w:rsidRPr="00FF3C53">
          <w:rPr>
            <w:vertAlign w:val="subscript"/>
          </w:rPr>
          <w:t>evaluate</w:t>
        </w:r>
        <w:proofErr w:type="spellEnd"/>
        <w:r w:rsidRPr="00FF3C53">
          <w:rPr>
            <w:vertAlign w:val="subscript"/>
          </w:rPr>
          <w:t xml:space="preserve">, </w:t>
        </w:r>
        <w:proofErr w:type="spellStart"/>
        <w:r w:rsidRPr="00FF3C53">
          <w:rPr>
            <w:vertAlign w:val="subscript"/>
          </w:rPr>
          <w:t>NB_intra_NB</w:t>
        </w:r>
        <w:proofErr w:type="spellEnd"/>
        <w:r w:rsidRPr="00FF3C53">
          <w:rPr>
            <w:vertAlign w:val="subscript"/>
          </w:rPr>
          <w:t xml:space="preserve">-IoT-NC </w:t>
        </w:r>
        <w:r w:rsidRPr="00FF3C53">
          <w:t>+ T</w:t>
        </w:r>
        <w:r w:rsidRPr="00FF3C53">
          <w:rPr>
            <w:vertAlign w:val="subscript"/>
          </w:rPr>
          <w:t>SI</w:t>
        </w:r>
        <w:r w:rsidRPr="00FF3C53">
          <w:t>,</w:t>
        </w:r>
      </w:ins>
    </w:p>
    <w:p w14:paraId="4DD01AB8" w14:textId="77777777" w:rsidR="00C25EF5" w:rsidRPr="00FF3C53" w:rsidRDefault="00C25EF5" w:rsidP="00C25EF5">
      <w:pPr>
        <w:rPr>
          <w:ins w:id="515" w:author="Hsuanli Lin (林烜立)" w:date="2023-05-09T12:22:00Z"/>
        </w:rPr>
      </w:pPr>
      <w:ins w:id="516" w:author="Hsuanli Lin (林烜立)" w:date="2023-05-09T12:22:00Z">
        <w:r w:rsidRPr="00FF3C53">
          <w:t>Where:</w:t>
        </w:r>
      </w:ins>
    </w:p>
    <w:p w14:paraId="439DE234" w14:textId="77777777" w:rsidR="00C25EF5" w:rsidRPr="00FF3C53" w:rsidRDefault="00C25EF5" w:rsidP="00C25EF5">
      <w:pPr>
        <w:pStyle w:val="EX"/>
        <w:ind w:left="1985" w:hanging="1701"/>
        <w:rPr>
          <w:ins w:id="517" w:author="Hsuanli Lin (林烜立)" w:date="2023-05-09T12:22:00Z"/>
          <w:rFonts w:cs="v4.2.0"/>
        </w:rPr>
      </w:pPr>
      <w:proofErr w:type="spellStart"/>
      <w:ins w:id="518" w:author="Hsuanli Lin (林烜立)" w:date="2023-05-09T12:22:00Z">
        <w:r w:rsidRPr="00FF3C53">
          <w:t>T</w:t>
        </w:r>
        <w:r w:rsidRPr="00FF3C53">
          <w:rPr>
            <w:vertAlign w:val="subscript"/>
          </w:rPr>
          <w:t>detect,NB_Intra_NB</w:t>
        </w:r>
        <w:proofErr w:type="spellEnd"/>
        <w:r w:rsidRPr="00FF3C53">
          <w:rPr>
            <w:vertAlign w:val="subscript"/>
          </w:rPr>
          <w:t>-IoT-NC</w:t>
        </w:r>
        <w:r w:rsidRPr="00FF3C53">
          <w:rPr>
            <w:rFonts w:cs="v4.2.0"/>
            <w:vertAlign w:val="subscript"/>
          </w:rPr>
          <w:tab/>
        </w:r>
        <w:r w:rsidRPr="00FF3C53">
          <w:rPr>
            <w:rFonts w:cs="v4.2.0"/>
            <w:vertAlign w:val="subscript"/>
          </w:rPr>
          <w:tab/>
        </w:r>
        <w:r w:rsidRPr="00FF3C53">
          <w:rPr>
            <w:rFonts w:cs="v4.2.0"/>
          </w:rPr>
          <w:t xml:space="preserve">See Table </w:t>
        </w:r>
        <w:r>
          <w:t>4.6A</w:t>
        </w:r>
        <w:r w:rsidRPr="00FF3C53">
          <w:t>.2.2-1 in clause </w:t>
        </w:r>
        <w:r>
          <w:t>4.6A</w:t>
        </w:r>
        <w:r w:rsidRPr="00FF3C53">
          <w:t>.2.2</w:t>
        </w:r>
      </w:ins>
    </w:p>
    <w:p w14:paraId="1AFBCB2C" w14:textId="77777777" w:rsidR="00C25EF5" w:rsidRPr="00FF3C53" w:rsidRDefault="00C25EF5" w:rsidP="00C25EF5">
      <w:pPr>
        <w:pStyle w:val="EX"/>
        <w:ind w:left="1985" w:hanging="1701"/>
        <w:rPr>
          <w:ins w:id="519" w:author="Hsuanli Lin (林烜立)" w:date="2023-05-09T12:22:00Z"/>
        </w:rPr>
      </w:pPr>
      <w:proofErr w:type="spellStart"/>
      <w:ins w:id="520" w:author="Hsuanli Lin (林烜立)" w:date="2023-05-09T12:22:00Z">
        <w:r w:rsidRPr="00FF3C53">
          <w:lastRenderedPageBreak/>
          <w:t>T</w:t>
        </w:r>
        <w:r w:rsidRPr="00FF3C53">
          <w:rPr>
            <w:vertAlign w:val="subscript"/>
          </w:rPr>
          <w:t>evaluate</w:t>
        </w:r>
        <w:proofErr w:type="spellEnd"/>
        <w:r w:rsidRPr="00FF3C53">
          <w:rPr>
            <w:vertAlign w:val="subscript"/>
          </w:rPr>
          <w:t xml:space="preserve">, </w:t>
        </w:r>
        <w:proofErr w:type="spellStart"/>
        <w:r w:rsidRPr="00FF3C53">
          <w:rPr>
            <w:vertAlign w:val="subscript"/>
          </w:rPr>
          <w:t>NB_intra_NB</w:t>
        </w:r>
        <w:proofErr w:type="spellEnd"/>
        <w:r w:rsidRPr="00FF3C53">
          <w:rPr>
            <w:vertAlign w:val="subscript"/>
          </w:rPr>
          <w:t>-IoT-NC</w:t>
        </w:r>
        <w:r w:rsidRPr="00FF3C53">
          <w:tab/>
          <w:t xml:space="preserve">See Table </w:t>
        </w:r>
        <w:r>
          <w:t>4.6A</w:t>
        </w:r>
        <w:r w:rsidRPr="00FF3C53">
          <w:t>.2.2-1 in clause </w:t>
        </w:r>
        <w:r>
          <w:t>4.6A</w:t>
        </w:r>
        <w:r w:rsidRPr="00FF3C53">
          <w:t>.2.2</w:t>
        </w:r>
      </w:ins>
    </w:p>
    <w:p w14:paraId="48AE0823" w14:textId="77777777" w:rsidR="00C25EF5" w:rsidRPr="00FF3C53" w:rsidRDefault="00C25EF5" w:rsidP="00C25EF5">
      <w:pPr>
        <w:pStyle w:val="EX"/>
        <w:rPr>
          <w:ins w:id="521" w:author="Hsuanli Lin (林烜立)" w:date="2023-05-09T12:22:00Z"/>
          <w:rFonts w:cs="v4.2.0"/>
        </w:rPr>
      </w:pPr>
      <w:ins w:id="522" w:author="Hsuanli Lin (林烜立)" w:date="2023-05-09T12:22:00Z">
        <w:r w:rsidRPr="00FF3C53">
          <w:t>T</w:t>
        </w:r>
        <w:r w:rsidRPr="00FF3C53">
          <w:rPr>
            <w:vertAlign w:val="subscript"/>
          </w:rPr>
          <w:t>SI</w:t>
        </w:r>
        <w:r w:rsidRPr="00FF3C53">
          <w:tab/>
          <w:t>Maximum repetition period of relevant system info blocks that needs to be received by the UE to camp on a cell; 8.32 s is assumed in this test case.</w:t>
        </w:r>
      </w:ins>
    </w:p>
    <w:p w14:paraId="577B068C" w14:textId="77777777" w:rsidR="00C25EF5" w:rsidRPr="00FF3C53" w:rsidRDefault="00C25EF5" w:rsidP="00C25EF5">
      <w:pPr>
        <w:rPr>
          <w:ins w:id="523" w:author="Hsuanli Lin (林烜立)" w:date="2023-05-09T12:22:00Z"/>
          <w:rFonts w:eastAsia="Malgun Gothic"/>
        </w:rPr>
      </w:pPr>
      <w:ins w:id="524" w:author="Hsuanli Lin (林烜立)" w:date="2023-05-09T12:22:00Z">
        <w:r w:rsidRPr="00FF3C53">
          <w:t xml:space="preserve">This gives a total of 59.32 s, allow 60 s for </w:t>
        </w:r>
        <w:r w:rsidRPr="00FF3C53">
          <w:rPr>
            <w:rFonts w:cs="v4.2.0"/>
          </w:rPr>
          <w:t>the cell re-selection delay to a newly detectable cell</w:t>
        </w:r>
        <w:r w:rsidRPr="00FF3C53">
          <w:t xml:space="preserve"> and 14.82 s, allow 15s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14:paraId="25B70EEA" w14:textId="77777777" w:rsidR="00C25EF5" w:rsidRPr="00C354A9" w:rsidRDefault="00C25EF5" w:rsidP="00C25EF5">
      <w:pPr>
        <w:keepNext/>
        <w:keepLines/>
        <w:overflowPunct/>
        <w:autoSpaceDE/>
        <w:autoSpaceDN/>
        <w:adjustRightInd/>
        <w:spacing w:before="120"/>
        <w:textAlignment w:val="auto"/>
        <w:outlineLvl w:val="3"/>
        <w:rPr>
          <w:ins w:id="525" w:author="Hsuanli Lin (林烜立)" w:date="2023-05-09T12:22:00Z"/>
          <w:rFonts w:ascii="Arial" w:hAnsi="Arial"/>
          <w:sz w:val="24"/>
          <w:lang w:eastAsia="en-US"/>
        </w:rPr>
      </w:pPr>
      <w:ins w:id="526" w:author="Hsuanli Lin (林烜立)" w:date="2023-05-09T12:22:00Z">
        <w:r w:rsidRPr="00C354A9">
          <w:rPr>
            <w:rFonts w:ascii="Arial" w:hAnsi="Arial"/>
            <w:sz w:val="24"/>
            <w:lang w:eastAsia="en-US"/>
          </w:rPr>
          <w:t>A.13.1.1.2</w:t>
        </w:r>
        <w:r w:rsidRPr="00C354A9">
          <w:rPr>
            <w:rFonts w:ascii="Arial" w:hAnsi="Arial"/>
            <w:sz w:val="24"/>
            <w:lang w:eastAsia="en-US"/>
          </w:rPr>
          <w:tab/>
          <w:t xml:space="preserve">HD – FDD Intra frequency case for UE Category NB1 </w:t>
        </w:r>
        <w:r w:rsidRPr="00C354A9">
          <w:rPr>
            <w:rFonts w:ascii="Arial" w:hAnsi="Arial"/>
            <w:sz w:val="24"/>
            <w:highlight w:val="yellow"/>
            <w:lang w:eastAsia="en-US"/>
          </w:rPr>
          <w:t>Standalone</w:t>
        </w:r>
        <w:r w:rsidRPr="00C354A9">
          <w:rPr>
            <w:rFonts w:ascii="Arial" w:hAnsi="Arial"/>
            <w:sz w:val="24"/>
            <w:lang w:eastAsia="en-US"/>
          </w:rPr>
          <w:t xml:space="preserve"> mode in normal coverage with serving cell RRM measurement relaxation</w:t>
        </w:r>
      </w:ins>
    </w:p>
    <w:p w14:paraId="7AC3E99E" w14:textId="77777777" w:rsidR="00C25EF5" w:rsidRPr="00C354A9" w:rsidRDefault="00C25EF5" w:rsidP="00C25EF5">
      <w:pPr>
        <w:keepNext/>
        <w:keepLines/>
        <w:overflowPunct/>
        <w:autoSpaceDE/>
        <w:autoSpaceDN/>
        <w:adjustRightInd/>
        <w:spacing w:before="120"/>
        <w:ind w:left="1701" w:hanging="1701"/>
        <w:textAlignment w:val="auto"/>
        <w:outlineLvl w:val="4"/>
        <w:rPr>
          <w:ins w:id="527" w:author="Hsuanli Lin (林烜立)" w:date="2023-05-09T12:22:00Z"/>
          <w:rFonts w:ascii="Arial" w:hAnsi="Arial"/>
          <w:sz w:val="22"/>
          <w:lang w:eastAsia="en-US"/>
        </w:rPr>
      </w:pPr>
      <w:ins w:id="528" w:author="Hsuanli Lin (林烜立)" w:date="2023-05-09T12:22:00Z">
        <w:r w:rsidRPr="00C354A9">
          <w:rPr>
            <w:rFonts w:ascii="Arial" w:hAnsi="Arial"/>
            <w:sz w:val="22"/>
            <w:lang w:eastAsia="en-US"/>
          </w:rPr>
          <w:t>A.13.1.1.2.1</w:t>
        </w:r>
        <w:r w:rsidRPr="00C354A9">
          <w:rPr>
            <w:rFonts w:ascii="Arial" w:hAnsi="Arial"/>
            <w:sz w:val="22"/>
            <w:lang w:eastAsia="en-US"/>
          </w:rPr>
          <w:tab/>
          <w:t>Test Purpose and Environment</w:t>
        </w:r>
      </w:ins>
    </w:p>
    <w:p w14:paraId="48E63E98" w14:textId="77777777" w:rsidR="00C25EF5" w:rsidRPr="00FF3C53" w:rsidRDefault="00C25EF5" w:rsidP="00C25EF5">
      <w:pPr>
        <w:rPr>
          <w:ins w:id="529" w:author="Hsuanli Lin (林烜立)" w:date="2023-05-09T12:22:00Z"/>
          <w:rFonts w:cs="v4.2.0"/>
        </w:rPr>
      </w:pPr>
      <w:ins w:id="530" w:author="Hsuanli Lin (林烜立)" w:date="2023-05-09T12:22:00Z">
        <w:r w:rsidRPr="00FF3C53">
          <w:rPr>
            <w:rFonts w:cs="v4.2.0"/>
          </w:rPr>
          <w:t xml:space="preserve">This test is to verify the requirement for the </w:t>
        </w:r>
        <w:r w:rsidRPr="00FF3C53">
          <w:rPr>
            <w:rFonts w:cs="v4.2.0"/>
            <w:lang w:eastAsia="zh-CN"/>
          </w:rPr>
          <w:t>HD</w:t>
        </w:r>
        <w:r w:rsidRPr="00FF3C53">
          <w:rPr>
            <w:rFonts w:cs="v4.2.0"/>
          </w:rPr>
          <w:t xml:space="preserve">-FDD intra frequency cell reselection requirements </w:t>
        </w:r>
        <w:r w:rsidRPr="00FF3C53">
          <w:rPr>
            <w:rFonts w:cs="v4.2.0"/>
            <w:lang w:eastAsia="zh-CN"/>
          </w:rPr>
          <w:t>for Cat-NB1 UE</w:t>
        </w:r>
        <w:r w:rsidRPr="00FF3C53">
          <w:rPr>
            <w:rFonts w:cs="v4.2.0"/>
          </w:rPr>
          <w:t xml:space="preserve"> specified in clause </w:t>
        </w:r>
        <w:r>
          <w:rPr>
            <w:rFonts w:cs="v4.2.0"/>
          </w:rPr>
          <w:t>4.6A</w:t>
        </w:r>
        <w:r w:rsidRPr="00FF3C53">
          <w:rPr>
            <w:rFonts w:cs="v4.2.0"/>
          </w:rPr>
          <w:t xml:space="preserve">.2.1A when UE is configured to monitor WUS according to Table </w:t>
        </w:r>
        <w:r>
          <w:rPr>
            <w:rFonts w:cs="v4.2.0"/>
          </w:rPr>
          <w:t>A.13.1.1.2</w:t>
        </w:r>
        <w:r w:rsidRPr="00FF3C53">
          <w:rPr>
            <w:rFonts w:cs="v4.2.0"/>
          </w:rPr>
          <w:t>.1-</w:t>
        </w:r>
        <w:r>
          <w:rPr>
            <w:rFonts w:cs="v4.2.0"/>
          </w:rPr>
          <w:t>2</w:t>
        </w:r>
        <w:r w:rsidRPr="00FF3C53">
          <w:rPr>
            <w:rFonts w:cs="v4.2.0"/>
          </w:rPr>
          <w:t xml:space="preserve"> and under the serving cell RRM measurement relaxation according to the subclause </w:t>
        </w:r>
        <w:r>
          <w:rPr>
            <w:rFonts w:cs="v4.2.0"/>
          </w:rPr>
          <w:t>4.6A</w:t>
        </w:r>
        <w:r w:rsidRPr="00FF3C53">
          <w:rPr>
            <w:rFonts w:cs="v4.2.0"/>
          </w:rPr>
          <w:t xml:space="preserve">.2.1A and under the intra-frequency neighbor cell measurement relaxation according to the subclause </w:t>
        </w:r>
        <w:r>
          <w:rPr>
            <w:rFonts w:cs="v4.2.0"/>
          </w:rPr>
          <w:t>4.6A</w:t>
        </w:r>
        <w:r w:rsidRPr="00FF3C53">
          <w:rPr>
            <w:rFonts w:cs="v4.2.0"/>
          </w:rPr>
          <w:t>.2.2.</w:t>
        </w:r>
      </w:ins>
    </w:p>
    <w:p w14:paraId="43FC3226" w14:textId="77777777" w:rsidR="00C25EF5" w:rsidRDefault="00C25EF5" w:rsidP="00C25EF5">
      <w:pPr>
        <w:rPr>
          <w:ins w:id="531" w:author="Hsuanli Lin (林烜立)" w:date="2023-05-09T12:22:00Z"/>
        </w:rPr>
      </w:pPr>
      <w:ins w:id="532" w:author="Hsuanli Lin (林烜立)" w:date="2023-05-09T12:22:00Z">
        <w:r w:rsidRPr="00FF3C53">
          <w:rPr>
            <w:rFonts w:cs="v4.2.0"/>
          </w:rPr>
          <w:t xml:space="preserve">The test scenario comprises of one NB-IoT carrier with 2 </w:t>
        </w:r>
        <w:proofErr w:type="spellStart"/>
        <w:r w:rsidRPr="00FF3C53">
          <w:rPr>
            <w:rFonts w:cs="v4.2.0"/>
          </w:rPr>
          <w:t>nCells</w:t>
        </w:r>
        <w:proofErr w:type="spellEnd"/>
        <w:r w:rsidRPr="00FF3C53">
          <w:rPr>
            <w:rFonts w:cs="v4.2.0"/>
          </w:rPr>
          <w:t xml:space="preserve"> </w:t>
        </w:r>
        <w:r w:rsidRPr="00FF3C53">
          <w:rPr>
            <w:lang w:eastAsia="zh-CN"/>
          </w:rPr>
          <w:t xml:space="preserve">of different physical cell ID, </w:t>
        </w:r>
        <w:r w:rsidRPr="00FF3C53">
          <w:rPr>
            <w:rFonts w:cs="v4.2.0"/>
          </w:rPr>
          <w:t xml:space="preserve">as given in tables </w:t>
        </w:r>
        <w:r>
          <w:rPr>
            <w:rFonts w:cs="v4.2.0"/>
          </w:rPr>
          <w:t>A.13.1.1.2</w:t>
        </w:r>
        <w:r w:rsidRPr="00FF3C53">
          <w:rPr>
            <w:rFonts w:cs="v4.2.0"/>
          </w:rPr>
          <w:t>.1-1,</w:t>
        </w:r>
        <w:r w:rsidRPr="00FF3C53">
          <w:rPr>
            <w:rFonts w:cs="v4.2.0"/>
            <w:lang w:eastAsia="zh-CN"/>
          </w:rPr>
          <w:t xml:space="preserve"> </w:t>
        </w:r>
        <w:r>
          <w:rPr>
            <w:rFonts w:cs="v4.2.0"/>
          </w:rPr>
          <w:t>A.13.1.1.2</w:t>
        </w:r>
        <w:r w:rsidRPr="00FF3C53">
          <w:rPr>
            <w:rFonts w:cs="v4.2.0"/>
          </w:rPr>
          <w:t xml:space="preserve">.1-2 </w:t>
        </w:r>
        <w:r w:rsidRPr="00FF3C53">
          <w:rPr>
            <w:rFonts w:cs="v4.2.0"/>
            <w:lang w:eastAsia="zh-CN"/>
          </w:rPr>
          <w:t xml:space="preserve">and </w:t>
        </w:r>
        <w:r>
          <w:rPr>
            <w:rFonts w:cs="v4.2.0"/>
          </w:rPr>
          <w:t>A.13.1.1.2</w:t>
        </w:r>
        <w:r w:rsidRPr="00FF3C53">
          <w:rPr>
            <w:rFonts w:cs="v4.2.0"/>
          </w:rPr>
          <w:t xml:space="preserve">.1-3. The test consists of two successive time periods, with time duration of T1 and T2, respectively. Only nCell1 is already identified by the UE prior to the start of the test, i.e. </w:t>
        </w:r>
        <w:proofErr w:type="spellStart"/>
        <w:r w:rsidRPr="00FF3C53">
          <w:rPr>
            <w:rFonts w:cs="v4.2.0"/>
          </w:rPr>
          <w:t>nCell</w:t>
        </w:r>
        <w:proofErr w:type="spellEnd"/>
        <w:r w:rsidRPr="00FF3C53">
          <w:rPr>
            <w:rFonts w:cs="v4.2.0"/>
          </w:rPr>
          <w:t xml:space="preserve"> 2 is not identified. </w:t>
        </w:r>
        <w:proofErr w:type="spellStart"/>
        <w:r w:rsidRPr="00FF3C53">
          <w:rPr>
            <w:rFonts w:cs="v4.2.0"/>
          </w:rPr>
          <w:t>nCell</w:t>
        </w:r>
        <w:proofErr w:type="spellEnd"/>
        <w:r w:rsidRPr="00FF3C53">
          <w:rPr>
            <w:rFonts w:cs="v4.2.0"/>
          </w:rPr>
          <w:t xml:space="preserve"> 1 and </w:t>
        </w:r>
        <w:proofErr w:type="spellStart"/>
        <w:r w:rsidRPr="00FF3C53">
          <w:rPr>
            <w:rFonts w:cs="v4.2.0"/>
          </w:rPr>
          <w:t>nCell</w:t>
        </w:r>
        <w:proofErr w:type="spellEnd"/>
        <w:r w:rsidRPr="00FF3C53">
          <w:rPr>
            <w:rFonts w:cs="v4.2.0"/>
          </w:rPr>
          <w:t xml:space="preserve"> 2 belong to different tracking areas. Furthermore, UE has not registered with network for the tracking area containing </w:t>
        </w:r>
        <w:proofErr w:type="spellStart"/>
        <w:r w:rsidRPr="00FF3C53">
          <w:rPr>
            <w:rFonts w:cs="v4.2.0"/>
          </w:rPr>
          <w:t>nCell</w:t>
        </w:r>
        <w:proofErr w:type="spellEnd"/>
        <w:r w:rsidRPr="00FF3C53">
          <w:rPr>
            <w:rFonts w:cs="v4.2.0"/>
          </w:rPr>
          <w:t xml:space="preserve"> 2</w:t>
        </w:r>
        <w:r w:rsidRPr="00FF3C53">
          <w:t>.</w:t>
        </w:r>
      </w:ins>
    </w:p>
    <w:p w14:paraId="3D1CA8FB" w14:textId="77777777" w:rsidR="00C25EF5" w:rsidRPr="00FD4AD9" w:rsidRDefault="00C25EF5" w:rsidP="00C25EF5">
      <w:pPr>
        <w:rPr>
          <w:ins w:id="533" w:author="Hsuanli Lin (林烜立)" w:date="2023-05-09T12:22:00Z"/>
          <w:lang w:eastAsia="zh-CN"/>
        </w:rPr>
      </w:pPr>
      <w:ins w:id="534" w:author="Hsuanli Lin (林烜立)" w:date="2023-05-09T12:22:00Z">
        <w:r w:rsidRPr="00FD4AD9">
          <w:rPr>
            <w:highlight w:val="yellow"/>
          </w:rPr>
          <w:t>During the test, the test system shall emulate and send the GNSS signal to the test UE by AT command. The UE shall be provided with the valid information about the SAN serving cells before the test.</w:t>
        </w:r>
      </w:ins>
    </w:p>
    <w:p w14:paraId="0F8B8279" w14:textId="77777777" w:rsidR="00C25EF5" w:rsidRPr="00FD4AD9" w:rsidRDefault="00C25EF5" w:rsidP="00C25EF5">
      <w:pPr>
        <w:rPr>
          <w:ins w:id="535" w:author="Hsuanli Lin (林烜立)" w:date="2023-05-09T12:22:00Z"/>
          <w:rFonts w:cs="v4.2.0"/>
          <w:lang w:eastAsia="zh-CN"/>
        </w:rPr>
      </w:pPr>
    </w:p>
    <w:p w14:paraId="761914E6" w14:textId="77777777" w:rsidR="00C25EF5" w:rsidRPr="00FD4AD9" w:rsidRDefault="00C25EF5" w:rsidP="00C25EF5">
      <w:pPr>
        <w:keepNext/>
        <w:keepLines/>
        <w:spacing w:before="60"/>
        <w:jc w:val="center"/>
        <w:rPr>
          <w:ins w:id="536" w:author="Hsuanli Lin (林烜立)" w:date="2023-05-09T12:22:00Z"/>
          <w:rFonts w:ascii="Arial" w:hAnsi="Arial"/>
          <w:b/>
          <w:highlight w:val="yellow"/>
        </w:rPr>
      </w:pPr>
      <w:ins w:id="537" w:author="Hsuanli Lin (林烜立)" w:date="2023-05-09T12:22:00Z">
        <w:r w:rsidRPr="00FD4AD9">
          <w:rPr>
            <w:rFonts w:ascii="Arial" w:hAnsi="Arial"/>
            <w:b/>
            <w:highlight w:val="yellow"/>
          </w:rPr>
          <w:t xml:space="preserve">Table </w:t>
        </w:r>
        <w:r w:rsidRPr="00CD4B9A">
          <w:rPr>
            <w:rFonts w:ascii="Arial" w:hAnsi="Arial"/>
            <w:b/>
            <w:highlight w:val="yellow"/>
          </w:rPr>
          <w:t>A.13.1.1.2.1-1</w:t>
        </w:r>
        <w:r w:rsidRPr="00FD4AD9">
          <w:rPr>
            <w:rFonts w:ascii="Arial" w:hAnsi="Arial"/>
            <w:b/>
            <w:highlight w:val="yellow"/>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25EF5" w:rsidRPr="00FD4AD9" w14:paraId="15FBFF72" w14:textId="77777777" w:rsidTr="00A87324">
        <w:trPr>
          <w:trHeight w:val="187"/>
          <w:jc w:val="center"/>
          <w:ins w:id="538" w:author="Hsuanli Lin (林烜立)" w:date="2023-05-09T12:22:00Z"/>
        </w:trPr>
        <w:tc>
          <w:tcPr>
            <w:tcW w:w="2265" w:type="dxa"/>
            <w:shd w:val="clear" w:color="auto" w:fill="auto"/>
          </w:tcPr>
          <w:p w14:paraId="3B43BD8E" w14:textId="77777777" w:rsidR="00C25EF5" w:rsidRPr="00FD4AD9" w:rsidRDefault="00C25EF5" w:rsidP="00A87324">
            <w:pPr>
              <w:keepNext/>
              <w:keepLines/>
              <w:spacing w:after="0"/>
              <w:jc w:val="center"/>
              <w:rPr>
                <w:ins w:id="539" w:author="Hsuanli Lin (林烜立)" w:date="2023-05-09T12:22:00Z"/>
                <w:rFonts w:ascii="Arial" w:hAnsi="Arial"/>
                <w:b/>
                <w:sz w:val="18"/>
                <w:highlight w:val="yellow"/>
              </w:rPr>
            </w:pPr>
            <w:ins w:id="540" w:author="Hsuanli Lin (林烜立)" w:date="2023-05-09T12:22:00Z">
              <w:r w:rsidRPr="00FD4AD9">
                <w:rPr>
                  <w:rFonts w:ascii="Arial" w:hAnsi="Arial"/>
                  <w:b/>
                  <w:sz w:val="18"/>
                  <w:highlight w:val="yellow"/>
                </w:rPr>
                <w:t>Configuration</w:t>
              </w:r>
            </w:ins>
          </w:p>
        </w:tc>
        <w:tc>
          <w:tcPr>
            <w:tcW w:w="6905" w:type="dxa"/>
            <w:shd w:val="clear" w:color="auto" w:fill="auto"/>
          </w:tcPr>
          <w:p w14:paraId="30CBD01F" w14:textId="77777777" w:rsidR="00C25EF5" w:rsidRPr="00FD4AD9" w:rsidRDefault="00C25EF5" w:rsidP="00A87324">
            <w:pPr>
              <w:keepNext/>
              <w:keepLines/>
              <w:spacing w:after="0"/>
              <w:jc w:val="center"/>
              <w:rPr>
                <w:ins w:id="541" w:author="Hsuanli Lin (林烜立)" w:date="2023-05-09T12:22:00Z"/>
                <w:rFonts w:ascii="Arial" w:hAnsi="Arial"/>
                <w:b/>
                <w:sz w:val="18"/>
                <w:highlight w:val="yellow"/>
              </w:rPr>
            </w:pPr>
            <w:ins w:id="542" w:author="Hsuanli Lin (林烜立)" w:date="2023-05-09T12:22:00Z">
              <w:r w:rsidRPr="00FD4AD9">
                <w:rPr>
                  <w:rFonts w:ascii="Arial" w:hAnsi="Arial"/>
                  <w:b/>
                  <w:sz w:val="18"/>
                  <w:highlight w:val="yellow"/>
                </w:rPr>
                <w:t>Description</w:t>
              </w:r>
            </w:ins>
          </w:p>
        </w:tc>
      </w:tr>
      <w:tr w:rsidR="00C25EF5" w:rsidRPr="00FD4AD9" w14:paraId="29065CBB" w14:textId="77777777" w:rsidTr="00A87324">
        <w:trPr>
          <w:trHeight w:val="187"/>
          <w:jc w:val="center"/>
          <w:ins w:id="543" w:author="Hsuanli Lin (林烜立)" w:date="2023-05-09T12:22:00Z"/>
        </w:trPr>
        <w:tc>
          <w:tcPr>
            <w:tcW w:w="2265" w:type="dxa"/>
            <w:shd w:val="clear" w:color="auto" w:fill="auto"/>
          </w:tcPr>
          <w:p w14:paraId="7F836525" w14:textId="77777777" w:rsidR="00C25EF5" w:rsidRPr="00FD4AD9" w:rsidRDefault="00C25EF5" w:rsidP="00A87324">
            <w:pPr>
              <w:keepNext/>
              <w:keepLines/>
              <w:spacing w:after="0"/>
              <w:rPr>
                <w:ins w:id="544" w:author="Hsuanli Lin (林烜立)" w:date="2023-05-09T12:22:00Z"/>
                <w:rFonts w:ascii="Arial" w:hAnsi="Arial"/>
                <w:sz w:val="18"/>
                <w:highlight w:val="yellow"/>
              </w:rPr>
            </w:pPr>
            <w:ins w:id="545" w:author="Hsuanli Lin (林烜立)" w:date="2023-05-09T12:22:00Z">
              <w:r w:rsidRPr="00FD4AD9">
                <w:rPr>
                  <w:rFonts w:ascii="Arial" w:hAnsi="Arial"/>
                  <w:sz w:val="18"/>
                  <w:highlight w:val="yellow"/>
                </w:rPr>
                <w:t>1</w:t>
              </w:r>
            </w:ins>
          </w:p>
        </w:tc>
        <w:tc>
          <w:tcPr>
            <w:tcW w:w="6905" w:type="dxa"/>
            <w:shd w:val="clear" w:color="auto" w:fill="auto"/>
          </w:tcPr>
          <w:p w14:paraId="6ECC2723" w14:textId="77777777" w:rsidR="00C25EF5" w:rsidRPr="00FD4AD9" w:rsidRDefault="00C25EF5" w:rsidP="00A87324">
            <w:pPr>
              <w:keepNext/>
              <w:keepLines/>
              <w:spacing w:after="0"/>
              <w:rPr>
                <w:ins w:id="546" w:author="Hsuanli Lin (林烜立)" w:date="2023-05-09T12:22:00Z"/>
                <w:rFonts w:ascii="Arial" w:hAnsi="Arial"/>
                <w:sz w:val="18"/>
                <w:highlight w:val="yellow"/>
              </w:rPr>
            </w:pPr>
            <w:ins w:id="547" w:author="Hsuanli Lin (林烜立)" w:date="2023-05-09T12:22:00Z">
              <w:r w:rsidRPr="00FD4AD9">
                <w:rPr>
                  <w:rFonts w:ascii="Arial" w:hAnsi="Arial"/>
                  <w:sz w:val="18"/>
                  <w:highlight w:val="yellow"/>
                </w:rPr>
                <w:t>G</w:t>
              </w:r>
              <w:r>
                <w:rPr>
                  <w:rFonts w:ascii="Arial" w:hAnsi="Arial"/>
                  <w:sz w:val="18"/>
                  <w:highlight w:val="yellow"/>
                </w:rPr>
                <w:t>E</w:t>
              </w:r>
              <w:r w:rsidRPr="00FD4AD9">
                <w:rPr>
                  <w:rFonts w:ascii="Arial" w:hAnsi="Arial"/>
                  <w:sz w:val="18"/>
                  <w:highlight w:val="yellow"/>
                </w:rPr>
                <w:t>O, HD-FDD duplex mode</w:t>
              </w:r>
            </w:ins>
          </w:p>
        </w:tc>
      </w:tr>
    </w:tbl>
    <w:p w14:paraId="742044E0" w14:textId="77777777" w:rsidR="00C25EF5" w:rsidRPr="00FF3C53" w:rsidRDefault="00C25EF5" w:rsidP="00C25EF5">
      <w:pPr>
        <w:rPr>
          <w:ins w:id="548" w:author="Hsuanli Lin (林烜立)" w:date="2023-05-09T12:22:00Z"/>
        </w:rPr>
      </w:pPr>
    </w:p>
    <w:p w14:paraId="14FF4881" w14:textId="77777777" w:rsidR="00C25EF5" w:rsidRPr="00FF3C53" w:rsidRDefault="00C25EF5" w:rsidP="00C25EF5">
      <w:pPr>
        <w:pStyle w:val="TH"/>
        <w:rPr>
          <w:ins w:id="549" w:author="Hsuanli Lin (林烜立)" w:date="2023-05-09T12:22:00Z"/>
          <w:lang w:eastAsia="zh-CN"/>
        </w:rPr>
      </w:pPr>
      <w:ins w:id="550" w:author="Hsuanli Lin (林烜立)" w:date="2023-05-09T12:22:00Z">
        <w:r w:rsidRPr="00FF3C53">
          <w:rPr>
            <w:rFonts w:cs="v4.2.0"/>
          </w:rPr>
          <w:t xml:space="preserve">Table </w:t>
        </w:r>
        <w:r>
          <w:rPr>
            <w:rFonts w:cs="v4.2.0"/>
          </w:rPr>
          <w:t>A.13.1.1.2</w:t>
        </w:r>
        <w:r w:rsidRPr="00FF3C53">
          <w:rPr>
            <w:rFonts w:cs="v4.2.0"/>
          </w:rPr>
          <w:t>.1-</w:t>
        </w:r>
        <w:r>
          <w:rPr>
            <w:rFonts w:cs="v4.2.0"/>
          </w:rPr>
          <w:t>2</w:t>
        </w:r>
        <w:r w:rsidRPr="00FF3C53">
          <w:rPr>
            <w:rFonts w:cs="v4.2.0"/>
          </w:rPr>
          <w:t xml:space="preserve">: General test parameters for </w:t>
        </w:r>
        <w:r w:rsidRPr="00FF3C53">
          <w:rPr>
            <w:rFonts w:cs="v4.2.0"/>
            <w:lang w:eastAsia="zh-CN"/>
          </w:rPr>
          <w:t>HD-</w:t>
        </w:r>
        <w:r w:rsidRPr="00FF3C53">
          <w:rPr>
            <w:rFonts w:cs="v4.2.0"/>
          </w:rPr>
          <w:t>FDD intra frequency cell reselection test case</w:t>
        </w:r>
        <w:r w:rsidRPr="00FF3C53">
          <w:rPr>
            <w:rFonts w:cs="v4.2.0"/>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Change w:id="551">
          <w:tblGrid>
            <w:gridCol w:w="1008"/>
            <w:gridCol w:w="1795"/>
            <w:gridCol w:w="767"/>
            <w:gridCol w:w="2494"/>
            <w:gridCol w:w="3686"/>
          </w:tblGrid>
        </w:tblGridChange>
      </w:tblGrid>
      <w:tr w:rsidR="00C25EF5" w:rsidRPr="00FF3C53" w14:paraId="3835EF1C" w14:textId="77777777" w:rsidTr="00A87324">
        <w:trPr>
          <w:cantSplit/>
          <w:jc w:val="center"/>
          <w:ins w:id="552"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208D2B8C" w14:textId="77777777" w:rsidR="00C25EF5" w:rsidRPr="00FF3C53" w:rsidRDefault="00C25EF5" w:rsidP="00A87324">
            <w:pPr>
              <w:pStyle w:val="TAH"/>
              <w:rPr>
                <w:ins w:id="553" w:author="Hsuanli Lin (林烜立)" w:date="2023-05-09T12:22:00Z"/>
                <w:lang w:eastAsia="ja-JP"/>
              </w:rPr>
            </w:pPr>
            <w:ins w:id="554" w:author="Hsuanli Lin (林烜立)" w:date="2023-05-09T12:22:00Z">
              <w:r w:rsidRPr="00FF3C53">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62CC538D" w14:textId="77777777" w:rsidR="00C25EF5" w:rsidRPr="00FF3C53" w:rsidRDefault="00C25EF5" w:rsidP="00A87324">
            <w:pPr>
              <w:pStyle w:val="TAH"/>
              <w:rPr>
                <w:ins w:id="555" w:author="Hsuanli Lin (林烜立)" w:date="2023-05-09T12:22:00Z"/>
                <w:lang w:eastAsia="ja-JP"/>
              </w:rPr>
            </w:pPr>
            <w:ins w:id="556" w:author="Hsuanli Lin (林烜立)" w:date="2023-05-09T12:22:00Z">
              <w:r w:rsidRPr="00FF3C53">
                <w:rPr>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53AE432E" w14:textId="77777777" w:rsidR="00C25EF5" w:rsidRPr="00FF3C53" w:rsidRDefault="00C25EF5" w:rsidP="00A87324">
            <w:pPr>
              <w:pStyle w:val="TAH"/>
              <w:rPr>
                <w:ins w:id="557" w:author="Hsuanli Lin (林烜立)" w:date="2023-05-09T12:22:00Z"/>
                <w:lang w:eastAsia="ja-JP"/>
              </w:rPr>
            </w:pPr>
            <w:ins w:id="558" w:author="Hsuanli Lin (林烜立)" w:date="2023-05-09T12:22:00Z">
              <w:r w:rsidRPr="00FF3C53">
                <w:rPr>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5F541852" w14:textId="77777777" w:rsidR="00C25EF5" w:rsidRPr="00FF3C53" w:rsidRDefault="00C25EF5" w:rsidP="00A87324">
            <w:pPr>
              <w:pStyle w:val="TAH"/>
              <w:rPr>
                <w:ins w:id="559" w:author="Hsuanli Lin (林烜立)" w:date="2023-05-09T12:22:00Z"/>
                <w:lang w:eastAsia="ja-JP"/>
              </w:rPr>
            </w:pPr>
            <w:ins w:id="560" w:author="Hsuanli Lin (林烜立)" w:date="2023-05-09T12:22:00Z">
              <w:r w:rsidRPr="00FF3C53">
                <w:rPr>
                  <w:lang w:eastAsia="ja-JP"/>
                </w:rPr>
                <w:t>Comment</w:t>
              </w:r>
            </w:ins>
          </w:p>
        </w:tc>
      </w:tr>
      <w:tr w:rsidR="00C25EF5" w:rsidRPr="00FF3C53" w14:paraId="24CC78CF" w14:textId="77777777" w:rsidTr="00A87324">
        <w:trPr>
          <w:cantSplit/>
          <w:jc w:val="center"/>
          <w:ins w:id="561"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0822DF8A" w14:textId="77777777" w:rsidR="00C25EF5" w:rsidRPr="00FF3C53" w:rsidRDefault="00C25EF5" w:rsidP="00A87324">
            <w:pPr>
              <w:pStyle w:val="TAL"/>
              <w:rPr>
                <w:ins w:id="562" w:author="Hsuanli Lin (林烜立)" w:date="2023-05-09T12:22:00Z"/>
                <w:lang w:eastAsia="ja-JP"/>
              </w:rPr>
            </w:pPr>
            <w:ins w:id="563" w:author="Hsuanli Lin (林烜立)" w:date="2023-05-09T12:22:00Z">
              <w:r w:rsidRPr="00FF3C53">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3CE666DB" w14:textId="77777777" w:rsidR="00C25EF5" w:rsidRPr="00FF3C53" w:rsidRDefault="00C25EF5" w:rsidP="00A87324">
            <w:pPr>
              <w:pStyle w:val="TAL"/>
              <w:jc w:val="center"/>
              <w:rPr>
                <w:ins w:id="564" w:author="Hsuanli Lin (林烜立)" w:date="2023-05-09T12: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E04C276" w14:textId="77777777" w:rsidR="00C25EF5" w:rsidRPr="00036884" w:rsidRDefault="00C25EF5" w:rsidP="00A87324">
            <w:pPr>
              <w:pStyle w:val="TAL"/>
              <w:jc w:val="center"/>
              <w:rPr>
                <w:ins w:id="565" w:author="Hsuanli Lin (林烜立)" w:date="2023-05-09T12:22:00Z"/>
                <w:highlight w:val="yellow"/>
                <w:lang w:eastAsia="ja-JP"/>
              </w:rPr>
            </w:pPr>
            <w:ins w:id="566" w:author="Hsuanli Lin (林烜立)" w:date="2023-05-09T12:22:00Z">
              <w:r w:rsidRPr="00036884">
                <w:rPr>
                  <w:rFonts w:cs="Arial"/>
                  <w:bCs/>
                  <w:highlight w:val="yellow"/>
                  <w:lang w:val="en-US"/>
                </w:rPr>
                <w:t>Standalone</w:t>
              </w:r>
            </w:ins>
          </w:p>
        </w:tc>
        <w:tc>
          <w:tcPr>
            <w:tcW w:w="3686" w:type="dxa"/>
            <w:tcBorders>
              <w:top w:val="single" w:sz="4" w:space="0" w:color="auto"/>
              <w:left w:val="single" w:sz="4" w:space="0" w:color="auto"/>
              <w:bottom w:val="single" w:sz="4" w:space="0" w:color="auto"/>
              <w:right w:val="single" w:sz="4" w:space="0" w:color="auto"/>
            </w:tcBorders>
          </w:tcPr>
          <w:p w14:paraId="47A52014" w14:textId="77777777" w:rsidR="00C25EF5" w:rsidRPr="00FF3C53" w:rsidRDefault="00C25EF5" w:rsidP="00A87324">
            <w:pPr>
              <w:pStyle w:val="TAL"/>
              <w:rPr>
                <w:ins w:id="567" w:author="Hsuanli Lin (林烜立)" w:date="2023-05-09T12:22:00Z"/>
                <w:b/>
                <w:lang w:eastAsia="ja-JP"/>
              </w:rPr>
            </w:pPr>
          </w:p>
        </w:tc>
      </w:tr>
      <w:tr w:rsidR="00F8797B" w:rsidRPr="00FF3C53" w14:paraId="68E4CB43" w14:textId="77777777" w:rsidTr="00A8732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 w:author="Hsuanli Lin (林烜立)" w:date="2023-05-08T00:2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69" w:author="Hsuanli Lin (林烜立)" w:date="2023-05-09T12:22:00Z"/>
          <w:trPrChange w:id="570" w:author="Hsuanli Lin (林烜立)" w:date="2023-05-08T00:23:00Z">
            <w:trPr>
              <w:cantSplit/>
              <w:jc w:val="center"/>
            </w:trPr>
          </w:trPrChange>
        </w:trPr>
        <w:tc>
          <w:tcPr>
            <w:tcW w:w="1129" w:type="dxa"/>
            <w:tcBorders>
              <w:top w:val="single" w:sz="4" w:space="0" w:color="auto"/>
              <w:left w:val="single" w:sz="4" w:space="0" w:color="auto"/>
              <w:bottom w:val="single" w:sz="4" w:space="0" w:color="auto"/>
              <w:right w:val="single" w:sz="4" w:space="0" w:color="auto"/>
            </w:tcBorders>
            <w:tcPrChange w:id="571" w:author="Hsuanli Lin (林烜立)" w:date="2023-05-08T00:23:00Z">
              <w:tcPr>
                <w:tcW w:w="1008" w:type="dxa"/>
                <w:tcBorders>
                  <w:top w:val="single" w:sz="4" w:space="0" w:color="auto"/>
                  <w:left w:val="single" w:sz="4" w:space="0" w:color="auto"/>
                  <w:bottom w:val="single" w:sz="4" w:space="0" w:color="auto"/>
                  <w:right w:val="single" w:sz="4" w:space="0" w:color="auto"/>
                </w:tcBorders>
              </w:tcPr>
            </w:tcPrChange>
          </w:tcPr>
          <w:p w14:paraId="534352FF" w14:textId="77777777" w:rsidR="00F8797B" w:rsidRPr="00FF3C53" w:rsidRDefault="00F8797B" w:rsidP="00F8797B">
            <w:pPr>
              <w:pStyle w:val="TAL"/>
              <w:rPr>
                <w:ins w:id="572" w:author="Hsuanli Lin (林烜立)" w:date="2023-05-09T12:22:00Z"/>
                <w:lang w:eastAsia="ja-JP"/>
              </w:rPr>
            </w:pPr>
            <w:ins w:id="573" w:author="Hsuanli Lin (林烜立)" w:date="2023-05-09T12:22:00Z">
              <w:r w:rsidRPr="002F66F6">
                <w:rPr>
                  <w:noProof/>
                  <w:highlight w:val="yellow"/>
                </w:rPr>
                <w:t>Satellite information</w:t>
              </w:r>
            </w:ins>
          </w:p>
        </w:tc>
        <w:tc>
          <w:tcPr>
            <w:tcW w:w="1674" w:type="dxa"/>
            <w:tcBorders>
              <w:top w:val="single" w:sz="4" w:space="0" w:color="auto"/>
              <w:left w:val="single" w:sz="4" w:space="0" w:color="auto"/>
              <w:bottom w:val="single" w:sz="4" w:space="0" w:color="auto"/>
              <w:right w:val="single" w:sz="4" w:space="0" w:color="auto"/>
            </w:tcBorders>
            <w:tcPrChange w:id="574" w:author="Hsuanli Lin (林烜立)" w:date="2023-05-08T00:23:00Z">
              <w:tcPr>
                <w:tcW w:w="1795" w:type="dxa"/>
                <w:tcBorders>
                  <w:top w:val="single" w:sz="4" w:space="0" w:color="auto"/>
                  <w:left w:val="single" w:sz="4" w:space="0" w:color="auto"/>
                  <w:bottom w:val="single" w:sz="4" w:space="0" w:color="auto"/>
                  <w:right w:val="single" w:sz="4" w:space="0" w:color="auto"/>
                </w:tcBorders>
              </w:tcPr>
            </w:tcPrChange>
          </w:tcPr>
          <w:p w14:paraId="58D3EA82" w14:textId="77777777" w:rsidR="00F8797B" w:rsidRPr="00FF3C53" w:rsidRDefault="00F8797B" w:rsidP="00F8797B">
            <w:pPr>
              <w:pStyle w:val="TAL"/>
              <w:rPr>
                <w:ins w:id="575" w:author="Hsuanli Lin (林烜立)" w:date="2023-05-09T12:22:00Z"/>
                <w:lang w:eastAsia="ja-JP"/>
              </w:rPr>
            </w:pPr>
            <w:ins w:id="576" w:author="Hsuanli Lin (林烜立)" w:date="2023-05-09T12:22:00Z">
              <w:r w:rsidRPr="002F66F6">
                <w:rPr>
                  <w:noProof/>
                  <w:highlight w:val="yellow"/>
                </w:rPr>
                <w:t>Config 1</w:t>
              </w:r>
            </w:ins>
          </w:p>
        </w:tc>
        <w:tc>
          <w:tcPr>
            <w:tcW w:w="767" w:type="dxa"/>
            <w:tcBorders>
              <w:top w:val="single" w:sz="4" w:space="0" w:color="auto"/>
              <w:left w:val="single" w:sz="4" w:space="0" w:color="auto"/>
              <w:bottom w:val="single" w:sz="4" w:space="0" w:color="auto"/>
              <w:right w:val="single" w:sz="4" w:space="0" w:color="auto"/>
            </w:tcBorders>
            <w:tcPrChange w:id="577" w:author="Hsuanli Lin (林烜立)" w:date="2023-05-08T00:23:00Z">
              <w:tcPr>
                <w:tcW w:w="767" w:type="dxa"/>
                <w:tcBorders>
                  <w:top w:val="single" w:sz="4" w:space="0" w:color="auto"/>
                  <w:left w:val="single" w:sz="4" w:space="0" w:color="auto"/>
                  <w:bottom w:val="single" w:sz="4" w:space="0" w:color="auto"/>
                  <w:right w:val="single" w:sz="4" w:space="0" w:color="auto"/>
                </w:tcBorders>
              </w:tcPr>
            </w:tcPrChange>
          </w:tcPr>
          <w:p w14:paraId="54D87051" w14:textId="77777777" w:rsidR="00F8797B" w:rsidRPr="00FF3C53" w:rsidRDefault="00F8797B" w:rsidP="00F8797B">
            <w:pPr>
              <w:pStyle w:val="TAL"/>
              <w:jc w:val="center"/>
              <w:rPr>
                <w:ins w:id="578" w:author="Hsuanli Lin (林烜立)" w:date="2023-05-09T12:22:00Z"/>
                <w:lang w:eastAsia="ja-JP"/>
              </w:rPr>
            </w:pPr>
          </w:p>
        </w:tc>
        <w:tc>
          <w:tcPr>
            <w:tcW w:w="2494" w:type="dxa"/>
            <w:tcBorders>
              <w:top w:val="single" w:sz="4" w:space="0" w:color="auto"/>
              <w:left w:val="single" w:sz="4" w:space="0" w:color="auto"/>
              <w:bottom w:val="single" w:sz="4" w:space="0" w:color="auto"/>
              <w:right w:val="single" w:sz="4" w:space="0" w:color="auto"/>
            </w:tcBorders>
            <w:tcPrChange w:id="579" w:author="Hsuanli Lin (林烜立)" w:date="2023-05-08T00:23:00Z">
              <w:tcPr>
                <w:tcW w:w="2494" w:type="dxa"/>
                <w:tcBorders>
                  <w:top w:val="single" w:sz="4" w:space="0" w:color="auto"/>
                  <w:left w:val="single" w:sz="4" w:space="0" w:color="auto"/>
                  <w:bottom w:val="single" w:sz="4" w:space="0" w:color="auto"/>
                  <w:right w:val="single" w:sz="4" w:space="0" w:color="auto"/>
                </w:tcBorders>
              </w:tcPr>
            </w:tcPrChange>
          </w:tcPr>
          <w:p w14:paraId="0E59AD45" w14:textId="3BF5455D" w:rsidR="00F8797B" w:rsidRPr="00FF3C53" w:rsidRDefault="00F8797B" w:rsidP="00F8797B">
            <w:pPr>
              <w:pStyle w:val="TAL"/>
              <w:jc w:val="center"/>
              <w:rPr>
                <w:ins w:id="580" w:author="Hsuanli Lin (林烜立)" w:date="2023-05-09T12:22:00Z"/>
                <w:lang w:eastAsia="ja-JP"/>
              </w:rPr>
            </w:pPr>
            <w:ins w:id="581" w:author="Hsuanli Lin (林烜立)" w:date="2023-05-15T14:31:00Z">
              <w:r w:rsidRPr="00112ACF">
                <w:rPr>
                  <w:noProof/>
                  <w:highlight w:val="yellow"/>
                </w:rPr>
                <w:t>G</w:t>
              </w:r>
              <w:r w:rsidRPr="00BF3DF5">
                <w:rPr>
                  <w:noProof/>
                  <w:highlight w:val="yellow"/>
                </w:rPr>
                <w:t>EO</w:t>
              </w:r>
            </w:ins>
          </w:p>
        </w:tc>
        <w:tc>
          <w:tcPr>
            <w:tcW w:w="3686" w:type="dxa"/>
            <w:tcBorders>
              <w:top w:val="single" w:sz="4" w:space="0" w:color="auto"/>
              <w:left w:val="single" w:sz="4" w:space="0" w:color="auto"/>
              <w:bottom w:val="single" w:sz="4" w:space="0" w:color="auto"/>
              <w:right w:val="single" w:sz="4" w:space="0" w:color="auto"/>
            </w:tcBorders>
            <w:tcPrChange w:id="582" w:author="Hsuanli Lin (林烜立)" w:date="2023-05-08T00:23:00Z">
              <w:tcPr>
                <w:tcW w:w="3686" w:type="dxa"/>
                <w:tcBorders>
                  <w:top w:val="single" w:sz="4" w:space="0" w:color="auto"/>
                  <w:left w:val="single" w:sz="4" w:space="0" w:color="auto"/>
                  <w:bottom w:val="single" w:sz="4" w:space="0" w:color="auto"/>
                  <w:right w:val="single" w:sz="4" w:space="0" w:color="auto"/>
                </w:tcBorders>
              </w:tcPr>
            </w:tcPrChange>
          </w:tcPr>
          <w:p w14:paraId="2158DB61" w14:textId="11A42D81" w:rsidR="00F8797B" w:rsidRPr="00FF3C53" w:rsidRDefault="00F8797B" w:rsidP="00F8797B">
            <w:pPr>
              <w:pStyle w:val="TAL"/>
              <w:rPr>
                <w:ins w:id="583" w:author="Hsuanli Lin (林烜立)" w:date="2023-05-09T12:22:00Z"/>
                <w:lang w:eastAsia="ja-JP"/>
              </w:rPr>
            </w:pPr>
          </w:p>
        </w:tc>
      </w:tr>
      <w:tr w:rsidR="00C25EF5" w:rsidRPr="00FF3C53" w14:paraId="17461C31" w14:textId="77777777" w:rsidTr="00A8732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 w:author="Hsuanli Lin (林烜立)" w:date="2023-05-08T00:2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85" w:author="Hsuanli Lin (林烜立)" w:date="2023-05-09T12:22:00Z"/>
          <w:trPrChange w:id="586" w:author="Hsuanli Lin (林烜立)" w:date="2023-05-08T00:23:00Z">
            <w:trPr>
              <w:cantSplit/>
              <w:jc w:val="center"/>
            </w:trPr>
          </w:trPrChange>
        </w:trPr>
        <w:tc>
          <w:tcPr>
            <w:tcW w:w="1129" w:type="dxa"/>
            <w:vMerge w:val="restart"/>
            <w:tcBorders>
              <w:top w:val="single" w:sz="4" w:space="0" w:color="auto"/>
              <w:left w:val="single" w:sz="4" w:space="0" w:color="auto"/>
              <w:bottom w:val="single" w:sz="4" w:space="0" w:color="auto"/>
              <w:right w:val="single" w:sz="4" w:space="0" w:color="auto"/>
            </w:tcBorders>
            <w:hideMark/>
            <w:tcPrChange w:id="587" w:author="Hsuanli Lin (林烜立)" w:date="2023-05-08T00:23:00Z">
              <w:tcPr>
                <w:tcW w:w="1008" w:type="dxa"/>
                <w:vMerge w:val="restart"/>
                <w:tcBorders>
                  <w:top w:val="single" w:sz="4" w:space="0" w:color="auto"/>
                  <w:left w:val="single" w:sz="4" w:space="0" w:color="auto"/>
                  <w:bottom w:val="single" w:sz="4" w:space="0" w:color="auto"/>
                  <w:right w:val="single" w:sz="4" w:space="0" w:color="auto"/>
                </w:tcBorders>
                <w:hideMark/>
              </w:tcPr>
            </w:tcPrChange>
          </w:tcPr>
          <w:p w14:paraId="2C56BDEE" w14:textId="77777777" w:rsidR="00C25EF5" w:rsidRPr="00FF3C53" w:rsidRDefault="00C25EF5" w:rsidP="00A87324">
            <w:pPr>
              <w:pStyle w:val="TAL"/>
              <w:rPr>
                <w:ins w:id="588" w:author="Hsuanli Lin (林烜立)" w:date="2023-05-09T12:22:00Z"/>
                <w:lang w:eastAsia="ja-JP"/>
              </w:rPr>
            </w:pPr>
            <w:ins w:id="589" w:author="Hsuanli Lin (林烜立)" w:date="2023-05-09T12:22:00Z">
              <w:r w:rsidRPr="00FF3C53">
                <w:rPr>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Change w:id="590" w:author="Hsuanli Lin (林烜立)" w:date="2023-05-08T00:23:00Z">
              <w:tcPr>
                <w:tcW w:w="1795" w:type="dxa"/>
                <w:tcBorders>
                  <w:top w:val="single" w:sz="4" w:space="0" w:color="auto"/>
                  <w:left w:val="single" w:sz="4" w:space="0" w:color="auto"/>
                  <w:bottom w:val="single" w:sz="4" w:space="0" w:color="auto"/>
                  <w:right w:val="single" w:sz="4" w:space="0" w:color="auto"/>
                </w:tcBorders>
                <w:hideMark/>
              </w:tcPr>
            </w:tcPrChange>
          </w:tcPr>
          <w:p w14:paraId="16C11F37" w14:textId="77777777" w:rsidR="00C25EF5" w:rsidRPr="00FF3C53" w:rsidRDefault="00C25EF5" w:rsidP="00A87324">
            <w:pPr>
              <w:pStyle w:val="TAL"/>
              <w:rPr>
                <w:ins w:id="591" w:author="Hsuanli Lin (林烜立)" w:date="2023-05-09T12:22:00Z"/>
                <w:lang w:eastAsia="ja-JP"/>
              </w:rPr>
            </w:pPr>
            <w:ins w:id="592" w:author="Hsuanli Lin (林烜立)" w:date="2023-05-09T12:22:00Z">
              <w:r w:rsidRPr="00FF3C53">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Change w:id="593" w:author="Hsuanli Lin (林烜立)" w:date="2023-05-08T00:23:00Z">
              <w:tcPr>
                <w:tcW w:w="767" w:type="dxa"/>
                <w:tcBorders>
                  <w:top w:val="single" w:sz="4" w:space="0" w:color="auto"/>
                  <w:left w:val="single" w:sz="4" w:space="0" w:color="auto"/>
                  <w:bottom w:val="single" w:sz="4" w:space="0" w:color="auto"/>
                  <w:right w:val="single" w:sz="4" w:space="0" w:color="auto"/>
                </w:tcBorders>
              </w:tcPr>
            </w:tcPrChange>
          </w:tcPr>
          <w:p w14:paraId="09D74CF6" w14:textId="77777777" w:rsidR="00C25EF5" w:rsidRPr="00FF3C53" w:rsidRDefault="00C25EF5" w:rsidP="00A87324">
            <w:pPr>
              <w:pStyle w:val="TAL"/>
              <w:jc w:val="center"/>
              <w:rPr>
                <w:ins w:id="594" w:author="Hsuanli Lin (林烜立)" w:date="2023-05-09T12:22:00Z"/>
                <w:lang w:eastAsia="ja-JP"/>
              </w:rPr>
            </w:pPr>
          </w:p>
        </w:tc>
        <w:tc>
          <w:tcPr>
            <w:tcW w:w="2494" w:type="dxa"/>
            <w:tcBorders>
              <w:top w:val="single" w:sz="4" w:space="0" w:color="auto"/>
              <w:left w:val="single" w:sz="4" w:space="0" w:color="auto"/>
              <w:bottom w:val="single" w:sz="4" w:space="0" w:color="auto"/>
              <w:right w:val="single" w:sz="4" w:space="0" w:color="auto"/>
            </w:tcBorders>
            <w:hideMark/>
            <w:tcPrChange w:id="595" w:author="Hsuanli Lin (林烜立)" w:date="2023-05-08T00:23:00Z">
              <w:tcPr>
                <w:tcW w:w="2494" w:type="dxa"/>
                <w:tcBorders>
                  <w:top w:val="single" w:sz="4" w:space="0" w:color="auto"/>
                  <w:left w:val="single" w:sz="4" w:space="0" w:color="auto"/>
                  <w:bottom w:val="single" w:sz="4" w:space="0" w:color="auto"/>
                  <w:right w:val="single" w:sz="4" w:space="0" w:color="auto"/>
                </w:tcBorders>
                <w:hideMark/>
              </w:tcPr>
            </w:tcPrChange>
          </w:tcPr>
          <w:p w14:paraId="23B033E3" w14:textId="77777777" w:rsidR="00C25EF5" w:rsidRPr="00FF3C53" w:rsidRDefault="00C25EF5" w:rsidP="00A87324">
            <w:pPr>
              <w:pStyle w:val="TAL"/>
              <w:jc w:val="center"/>
              <w:rPr>
                <w:ins w:id="596" w:author="Hsuanli Lin (林烜立)" w:date="2023-05-09T12:22:00Z"/>
                <w:lang w:eastAsia="ja-JP"/>
              </w:rPr>
            </w:pPr>
            <w:ins w:id="597" w:author="Hsuanli Lin (林烜立)" w:date="2023-05-09T12:22: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Change w:id="598" w:author="Hsuanli Lin (林烜立)" w:date="2023-05-08T00:23:00Z">
              <w:tcPr>
                <w:tcW w:w="3686" w:type="dxa"/>
                <w:tcBorders>
                  <w:top w:val="single" w:sz="4" w:space="0" w:color="auto"/>
                  <w:left w:val="single" w:sz="4" w:space="0" w:color="auto"/>
                  <w:bottom w:val="single" w:sz="4" w:space="0" w:color="auto"/>
                  <w:right w:val="single" w:sz="4" w:space="0" w:color="auto"/>
                </w:tcBorders>
              </w:tcPr>
            </w:tcPrChange>
          </w:tcPr>
          <w:p w14:paraId="39C35FFC" w14:textId="77777777" w:rsidR="00C25EF5" w:rsidRPr="00FF3C53" w:rsidRDefault="00C25EF5" w:rsidP="00A87324">
            <w:pPr>
              <w:pStyle w:val="TAL"/>
              <w:rPr>
                <w:ins w:id="599" w:author="Hsuanli Lin (林烜立)" w:date="2023-05-09T12:22:00Z"/>
                <w:lang w:eastAsia="ja-JP"/>
              </w:rPr>
            </w:pPr>
          </w:p>
        </w:tc>
      </w:tr>
      <w:tr w:rsidR="00C25EF5" w:rsidRPr="00FF3C53" w14:paraId="3A2DE978" w14:textId="77777777" w:rsidTr="00A8732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 w:author="Hsuanli Lin (林烜立)" w:date="2023-05-08T00:2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63"/>
          <w:jc w:val="center"/>
          <w:ins w:id="601" w:author="Hsuanli Lin (林烜立)" w:date="2023-05-09T12:22:00Z"/>
          <w:trPrChange w:id="602" w:author="Hsuanli Lin (林烜立)" w:date="2023-05-08T00:23:00Z">
            <w:trPr>
              <w:cantSplit/>
              <w:trHeight w:val="463"/>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603" w:author="Hsuanli Lin (林烜立)" w:date="2023-05-08T00:23:00Z">
              <w:tcPr>
                <w:tcW w:w="1008" w:type="dxa"/>
                <w:vMerge/>
                <w:tcBorders>
                  <w:top w:val="single" w:sz="4" w:space="0" w:color="auto"/>
                  <w:left w:val="single" w:sz="4" w:space="0" w:color="auto"/>
                  <w:bottom w:val="single" w:sz="4" w:space="0" w:color="auto"/>
                  <w:right w:val="single" w:sz="4" w:space="0" w:color="auto"/>
                </w:tcBorders>
                <w:vAlign w:val="center"/>
                <w:hideMark/>
              </w:tcPr>
            </w:tcPrChange>
          </w:tcPr>
          <w:p w14:paraId="77B44EE0" w14:textId="77777777" w:rsidR="00C25EF5" w:rsidRPr="00FF3C53" w:rsidRDefault="00C25EF5" w:rsidP="00A87324">
            <w:pPr>
              <w:spacing w:after="0"/>
              <w:rPr>
                <w:ins w:id="604" w:author="Hsuanli Lin (林烜立)" w:date="2023-05-09T12:22: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Change w:id="605" w:author="Hsuanli Lin (林烜立)" w:date="2023-05-08T00:23:00Z">
              <w:tcPr>
                <w:tcW w:w="1795" w:type="dxa"/>
                <w:tcBorders>
                  <w:top w:val="single" w:sz="4" w:space="0" w:color="auto"/>
                  <w:left w:val="single" w:sz="4" w:space="0" w:color="auto"/>
                  <w:bottom w:val="single" w:sz="4" w:space="0" w:color="auto"/>
                  <w:right w:val="single" w:sz="4" w:space="0" w:color="auto"/>
                </w:tcBorders>
                <w:hideMark/>
              </w:tcPr>
            </w:tcPrChange>
          </w:tcPr>
          <w:p w14:paraId="5B42E7BA" w14:textId="77777777" w:rsidR="00C25EF5" w:rsidRPr="00FF3C53" w:rsidRDefault="00C25EF5" w:rsidP="00A87324">
            <w:pPr>
              <w:pStyle w:val="TAL"/>
              <w:rPr>
                <w:ins w:id="606" w:author="Hsuanli Lin (林烜立)" w:date="2023-05-09T12:22:00Z"/>
                <w:lang w:eastAsia="ja-JP"/>
              </w:rPr>
            </w:pPr>
            <w:ins w:id="607" w:author="Hsuanli Lin (林烜立)" w:date="2023-05-09T12:22:00Z">
              <w:r w:rsidRPr="00FF3C53">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Change w:id="608" w:author="Hsuanli Lin (林烜立)" w:date="2023-05-08T00:23:00Z">
              <w:tcPr>
                <w:tcW w:w="767" w:type="dxa"/>
                <w:tcBorders>
                  <w:top w:val="single" w:sz="4" w:space="0" w:color="auto"/>
                  <w:left w:val="single" w:sz="4" w:space="0" w:color="auto"/>
                  <w:bottom w:val="single" w:sz="4" w:space="0" w:color="auto"/>
                  <w:right w:val="single" w:sz="4" w:space="0" w:color="auto"/>
                </w:tcBorders>
              </w:tcPr>
            </w:tcPrChange>
          </w:tcPr>
          <w:p w14:paraId="30C0AA41" w14:textId="77777777" w:rsidR="00C25EF5" w:rsidRPr="00FF3C53" w:rsidRDefault="00C25EF5" w:rsidP="00A87324">
            <w:pPr>
              <w:pStyle w:val="TAL"/>
              <w:jc w:val="center"/>
              <w:rPr>
                <w:ins w:id="609" w:author="Hsuanli Lin (林烜立)" w:date="2023-05-09T12:22:00Z"/>
                <w:lang w:eastAsia="ja-JP"/>
              </w:rPr>
            </w:pPr>
          </w:p>
        </w:tc>
        <w:tc>
          <w:tcPr>
            <w:tcW w:w="2494" w:type="dxa"/>
            <w:tcBorders>
              <w:top w:val="single" w:sz="4" w:space="0" w:color="auto"/>
              <w:left w:val="single" w:sz="4" w:space="0" w:color="auto"/>
              <w:bottom w:val="single" w:sz="4" w:space="0" w:color="auto"/>
              <w:right w:val="single" w:sz="4" w:space="0" w:color="auto"/>
            </w:tcBorders>
            <w:hideMark/>
            <w:tcPrChange w:id="610" w:author="Hsuanli Lin (林烜立)" w:date="2023-05-08T00:23:00Z">
              <w:tcPr>
                <w:tcW w:w="2494" w:type="dxa"/>
                <w:tcBorders>
                  <w:top w:val="single" w:sz="4" w:space="0" w:color="auto"/>
                  <w:left w:val="single" w:sz="4" w:space="0" w:color="auto"/>
                  <w:bottom w:val="single" w:sz="4" w:space="0" w:color="auto"/>
                  <w:right w:val="single" w:sz="4" w:space="0" w:color="auto"/>
                </w:tcBorders>
                <w:hideMark/>
              </w:tcPr>
            </w:tcPrChange>
          </w:tcPr>
          <w:p w14:paraId="6A5057BA" w14:textId="77777777" w:rsidR="00C25EF5" w:rsidRPr="00FF3C53" w:rsidRDefault="00C25EF5" w:rsidP="00A87324">
            <w:pPr>
              <w:pStyle w:val="TAL"/>
              <w:jc w:val="center"/>
              <w:rPr>
                <w:ins w:id="611" w:author="Hsuanli Lin (林烜立)" w:date="2023-05-09T12:22:00Z"/>
                <w:lang w:eastAsia="ja-JP"/>
              </w:rPr>
            </w:pPr>
            <w:ins w:id="612" w:author="Hsuanli Lin (林烜立)" w:date="2023-05-09T12:22:00Z">
              <w:r w:rsidRPr="00FF3C53">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Change w:id="613" w:author="Hsuanli Lin (林烜立)" w:date="2023-05-08T00:23:00Z">
              <w:tcPr>
                <w:tcW w:w="3686" w:type="dxa"/>
                <w:tcBorders>
                  <w:top w:val="single" w:sz="4" w:space="0" w:color="auto"/>
                  <w:left w:val="single" w:sz="4" w:space="0" w:color="auto"/>
                  <w:bottom w:val="single" w:sz="4" w:space="0" w:color="auto"/>
                  <w:right w:val="single" w:sz="4" w:space="0" w:color="auto"/>
                </w:tcBorders>
              </w:tcPr>
            </w:tcPrChange>
          </w:tcPr>
          <w:p w14:paraId="27426BCA" w14:textId="77777777" w:rsidR="00C25EF5" w:rsidRPr="00FF3C53" w:rsidRDefault="00C25EF5" w:rsidP="00A87324">
            <w:pPr>
              <w:pStyle w:val="TAL"/>
              <w:rPr>
                <w:ins w:id="614" w:author="Hsuanli Lin (林烜立)" w:date="2023-05-09T12:22:00Z"/>
                <w:lang w:eastAsia="ja-JP"/>
              </w:rPr>
            </w:pPr>
          </w:p>
        </w:tc>
      </w:tr>
      <w:tr w:rsidR="00C25EF5" w:rsidRPr="00FF3C53" w14:paraId="794EAAEA" w14:textId="77777777" w:rsidTr="00A8732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 w:author="Hsuanli Lin (林烜立)" w:date="2023-05-08T00:2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16" w:author="Hsuanli Lin (林烜立)" w:date="2023-05-09T12:22:00Z"/>
          <w:trPrChange w:id="617" w:author="Hsuanli Lin (林烜立)" w:date="2023-05-08T00:23:00Z">
            <w:trPr>
              <w:cantSplit/>
              <w:jc w:val="center"/>
            </w:trPr>
          </w:trPrChange>
        </w:trPr>
        <w:tc>
          <w:tcPr>
            <w:tcW w:w="1129" w:type="dxa"/>
            <w:vMerge w:val="restart"/>
            <w:tcBorders>
              <w:top w:val="single" w:sz="4" w:space="0" w:color="auto"/>
              <w:left w:val="single" w:sz="4" w:space="0" w:color="auto"/>
              <w:bottom w:val="single" w:sz="4" w:space="0" w:color="auto"/>
              <w:right w:val="single" w:sz="4" w:space="0" w:color="auto"/>
            </w:tcBorders>
            <w:hideMark/>
            <w:tcPrChange w:id="618" w:author="Hsuanli Lin (林烜立)" w:date="2023-05-08T00:23:00Z">
              <w:tcPr>
                <w:tcW w:w="1008" w:type="dxa"/>
                <w:vMerge w:val="restart"/>
                <w:tcBorders>
                  <w:top w:val="single" w:sz="4" w:space="0" w:color="auto"/>
                  <w:left w:val="single" w:sz="4" w:space="0" w:color="auto"/>
                  <w:bottom w:val="single" w:sz="4" w:space="0" w:color="auto"/>
                  <w:right w:val="single" w:sz="4" w:space="0" w:color="auto"/>
                </w:tcBorders>
                <w:hideMark/>
              </w:tcPr>
            </w:tcPrChange>
          </w:tcPr>
          <w:p w14:paraId="0E626635" w14:textId="77777777" w:rsidR="00C25EF5" w:rsidRPr="00FF3C53" w:rsidRDefault="00C25EF5" w:rsidP="00A87324">
            <w:pPr>
              <w:pStyle w:val="TAL"/>
              <w:rPr>
                <w:ins w:id="619" w:author="Hsuanli Lin (林烜立)" w:date="2023-05-09T12:22:00Z"/>
                <w:lang w:eastAsia="ja-JP"/>
              </w:rPr>
            </w:pPr>
            <w:ins w:id="620" w:author="Hsuanli Lin (林烜立)" w:date="2023-05-09T12:22:00Z">
              <w:r w:rsidRPr="00FF3C53">
                <w:rPr>
                  <w:lang w:eastAsia="ja-JP"/>
                </w:rPr>
                <w:t>T2 end condition</w:t>
              </w:r>
            </w:ins>
          </w:p>
        </w:tc>
        <w:tc>
          <w:tcPr>
            <w:tcW w:w="1674" w:type="dxa"/>
            <w:tcBorders>
              <w:top w:val="single" w:sz="4" w:space="0" w:color="auto"/>
              <w:left w:val="single" w:sz="4" w:space="0" w:color="auto"/>
              <w:bottom w:val="single" w:sz="4" w:space="0" w:color="auto"/>
              <w:right w:val="single" w:sz="4" w:space="0" w:color="auto"/>
            </w:tcBorders>
            <w:hideMark/>
            <w:tcPrChange w:id="621" w:author="Hsuanli Lin (林烜立)" w:date="2023-05-08T00:23:00Z">
              <w:tcPr>
                <w:tcW w:w="1795" w:type="dxa"/>
                <w:tcBorders>
                  <w:top w:val="single" w:sz="4" w:space="0" w:color="auto"/>
                  <w:left w:val="single" w:sz="4" w:space="0" w:color="auto"/>
                  <w:bottom w:val="single" w:sz="4" w:space="0" w:color="auto"/>
                  <w:right w:val="single" w:sz="4" w:space="0" w:color="auto"/>
                </w:tcBorders>
                <w:hideMark/>
              </w:tcPr>
            </w:tcPrChange>
          </w:tcPr>
          <w:p w14:paraId="6FF7A8E9" w14:textId="77777777" w:rsidR="00C25EF5" w:rsidRPr="00FF3C53" w:rsidRDefault="00C25EF5" w:rsidP="00A87324">
            <w:pPr>
              <w:pStyle w:val="TAL"/>
              <w:rPr>
                <w:ins w:id="622" w:author="Hsuanli Lin (林烜立)" w:date="2023-05-09T12:22:00Z"/>
                <w:lang w:eastAsia="ja-JP"/>
              </w:rPr>
            </w:pPr>
            <w:ins w:id="623" w:author="Hsuanli Lin (林烜立)" w:date="2023-05-09T12:22:00Z">
              <w:r w:rsidRPr="00FF3C53">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Change w:id="624" w:author="Hsuanli Lin (林烜立)" w:date="2023-05-08T00:23:00Z">
              <w:tcPr>
                <w:tcW w:w="767" w:type="dxa"/>
                <w:tcBorders>
                  <w:top w:val="single" w:sz="4" w:space="0" w:color="auto"/>
                  <w:left w:val="single" w:sz="4" w:space="0" w:color="auto"/>
                  <w:bottom w:val="single" w:sz="4" w:space="0" w:color="auto"/>
                  <w:right w:val="single" w:sz="4" w:space="0" w:color="auto"/>
                </w:tcBorders>
              </w:tcPr>
            </w:tcPrChange>
          </w:tcPr>
          <w:p w14:paraId="0B17F28D" w14:textId="77777777" w:rsidR="00C25EF5" w:rsidRPr="00FF3C53" w:rsidRDefault="00C25EF5" w:rsidP="00A87324">
            <w:pPr>
              <w:pStyle w:val="TAL"/>
              <w:jc w:val="center"/>
              <w:rPr>
                <w:ins w:id="625" w:author="Hsuanli Lin (林烜立)" w:date="2023-05-09T12:22:00Z"/>
                <w:lang w:eastAsia="ja-JP"/>
              </w:rPr>
            </w:pPr>
          </w:p>
        </w:tc>
        <w:tc>
          <w:tcPr>
            <w:tcW w:w="2494" w:type="dxa"/>
            <w:tcBorders>
              <w:top w:val="single" w:sz="4" w:space="0" w:color="auto"/>
              <w:left w:val="single" w:sz="4" w:space="0" w:color="auto"/>
              <w:bottom w:val="single" w:sz="4" w:space="0" w:color="auto"/>
              <w:right w:val="single" w:sz="4" w:space="0" w:color="auto"/>
            </w:tcBorders>
            <w:hideMark/>
            <w:tcPrChange w:id="626" w:author="Hsuanli Lin (林烜立)" w:date="2023-05-08T00:23:00Z">
              <w:tcPr>
                <w:tcW w:w="2494" w:type="dxa"/>
                <w:tcBorders>
                  <w:top w:val="single" w:sz="4" w:space="0" w:color="auto"/>
                  <w:left w:val="single" w:sz="4" w:space="0" w:color="auto"/>
                  <w:bottom w:val="single" w:sz="4" w:space="0" w:color="auto"/>
                  <w:right w:val="single" w:sz="4" w:space="0" w:color="auto"/>
                </w:tcBorders>
                <w:hideMark/>
              </w:tcPr>
            </w:tcPrChange>
          </w:tcPr>
          <w:p w14:paraId="30C0C119" w14:textId="77777777" w:rsidR="00C25EF5" w:rsidRPr="00FF3C53" w:rsidRDefault="00C25EF5" w:rsidP="00A87324">
            <w:pPr>
              <w:pStyle w:val="TAL"/>
              <w:jc w:val="center"/>
              <w:rPr>
                <w:ins w:id="627" w:author="Hsuanli Lin (林烜立)" w:date="2023-05-09T12:22:00Z"/>
                <w:lang w:eastAsia="ja-JP"/>
              </w:rPr>
            </w:pPr>
            <w:ins w:id="628" w:author="Hsuanli Lin (林烜立)" w:date="2023-05-09T12:22:00Z">
              <w:r w:rsidRPr="00FF3C53">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Change w:id="629" w:author="Hsuanli Lin (林烜立)" w:date="2023-05-08T00:23:00Z">
              <w:tcPr>
                <w:tcW w:w="3686" w:type="dxa"/>
                <w:tcBorders>
                  <w:top w:val="single" w:sz="4" w:space="0" w:color="auto"/>
                  <w:left w:val="single" w:sz="4" w:space="0" w:color="auto"/>
                  <w:bottom w:val="single" w:sz="4" w:space="0" w:color="auto"/>
                  <w:right w:val="single" w:sz="4" w:space="0" w:color="auto"/>
                </w:tcBorders>
              </w:tcPr>
            </w:tcPrChange>
          </w:tcPr>
          <w:p w14:paraId="6DBCA68F" w14:textId="77777777" w:rsidR="00C25EF5" w:rsidRPr="00FF3C53" w:rsidRDefault="00C25EF5" w:rsidP="00A87324">
            <w:pPr>
              <w:pStyle w:val="TAL"/>
              <w:rPr>
                <w:ins w:id="630" w:author="Hsuanli Lin (林烜立)" w:date="2023-05-09T12:22:00Z"/>
                <w:lang w:eastAsia="ja-JP"/>
              </w:rPr>
            </w:pPr>
          </w:p>
        </w:tc>
      </w:tr>
      <w:tr w:rsidR="00C25EF5" w:rsidRPr="00FF3C53" w14:paraId="0C088ECF" w14:textId="77777777" w:rsidTr="00A8732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 w:author="Hsuanli Lin (林烜立)" w:date="2023-05-08T00:2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32" w:author="Hsuanli Lin (林烜立)" w:date="2023-05-09T12:22:00Z"/>
          <w:trPrChange w:id="633" w:author="Hsuanli Lin (林烜立)" w:date="2023-05-08T00:23:00Z">
            <w:trPr>
              <w:cantSplit/>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634" w:author="Hsuanli Lin (林烜立)" w:date="2023-05-08T00:23:00Z">
              <w:tcPr>
                <w:tcW w:w="1008" w:type="dxa"/>
                <w:vMerge/>
                <w:tcBorders>
                  <w:top w:val="single" w:sz="4" w:space="0" w:color="auto"/>
                  <w:left w:val="single" w:sz="4" w:space="0" w:color="auto"/>
                  <w:bottom w:val="single" w:sz="4" w:space="0" w:color="auto"/>
                  <w:right w:val="single" w:sz="4" w:space="0" w:color="auto"/>
                </w:tcBorders>
                <w:vAlign w:val="center"/>
                <w:hideMark/>
              </w:tcPr>
            </w:tcPrChange>
          </w:tcPr>
          <w:p w14:paraId="59FFD3A9" w14:textId="77777777" w:rsidR="00C25EF5" w:rsidRPr="00FF3C53" w:rsidRDefault="00C25EF5" w:rsidP="00A87324">
            <w:pPr>
              <w:spacing w:after="0"/>
              <w:rPr>
                <w:ins w:id="635" w:author="Hsuanli Lin (林烜立)" w:date="2023-05-09T12:22: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Change w:id="636" w:author="Hsuanli Lin (林烜立)" w:date="2023-05-08T00:23:00Z">
              <w:tcPr>
                <w:tcW w:w="1795" w:type="dxa"/>
                <w:tcBorders>
                  <w:top w:val="single" w:sz="4" w:space="0" w:color="auto"/>
                  <w:left w:val="single" w:sz="4" w:space="0" w:color="auto"/>
                  <w:bottom w:val="single" w:sz="4" w:space="0" w:color="auto"/>
                  <w:right w:val="single" w:sz="4" w:space="0" w:color="auto"/>
                </w:tcBorders>
                <w:hideMark/>
              </w:tcPr>
            </w:tcPrChange>
          </w:tcPr>
          <w:p w14:paraId="4667CF97" w14:textId="77777777" w:rsidR="00C25EF5" w:rsidRPr="00FF3C53" w:rsidRDefault="00C25EF5" w:rsidP="00A87324">
            <w:pPr>
              <w:pStyle w:val="TAL"/>
              <w:rPr>
                <w:ins w:id="637" w:author="Hsuanli Lin (林烜立)" w:date="2023-05-09T12:22:00Z"/>
                <w:lang w:eastAsia="ja-JP"/>
              </w:rPr>
            </w:pPr>
            <w:ins w:id="638" w:author="Hsuanli Lin (林烜立)" w:date="2023-05-09T12:22:00Z">
              <w:r w:rsidRPr="00FF3C53">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Change w:id="639" w:author="Hsuanli Lin (林烜立)" w:date="2023-05-08T00:23:00Z">
              <w:tcPr>
                <w:tcW w:w="767" w:type="dxa"/>
                <w:tcBorders>
                  <w:top w:val="single" w:sz="4" w:space="0" w:color="auto"/>
                  <w:left w:val="single" w:sz="4" w:space="0" w:color="auto"/>
                  <w:bottom w:val="single" w:sz="4" w:space="0" w:color="auto"/>
                  <w:right w:val="single" w:sz="4" w:space="0" w:color="auto"/>
                </w:tcBorders>
              </w:tcPr>
            </w:tcPrChange>
          </w:tcPr>
          <w:p w14:paraId="17939B7D" w14:textId="77777777" w:rsidR="00C25EF5" w:rsidRPr="00FF3C53" w:rsidRDefault="00C25EF5" w:rsidP="00A87324">
            <w:pPr>
              <w:pStyle w:val="TAL"/>
              <w:jc w:val="center"/>
              <w:rPr>
                <w:ins w:id="640" w:author="Hsuanli Lin (林烜立)" w:date="2023-05-09T12:22:00Z"/>
                <w:lang w:eastAsia="ja-JP"/>
              </w:rPr>
            </w:pPr>
          </w:p>
        </w:tc>
        <w:tc>
          <w:tcPr>
            <w:tcW w:w="2494" w:type="dxa"/>
            <w:tcBorders>
              <w:top w:val="single" w:sz="4" w:space="0" w:color="auto"/>
              <w:left w:val="single" w:sz="4" w:space="0" w:color="auto"/>
              <w:bottom w:val="single" w:sz="4" w:space="0" w:color="auto"/>
              <w:right w:val="single" w:sz="4" w:space="0" w:color="auto"/>
            </w:tcBorders>
            <w:hideMark/>
            <w:tcPrChange w:id="641" w:author="Hsuanli Lin (林烜立)" w:date="2023-05-08T00:23:00Z">
              <w:tcPr>
                <w:tcW w:w="2494" w:type="dxa"/>
                <w:tcBorders>
                  <w:top w:val="single" w:sz="4" w:space="0" w:color="auto"/>
                  <w:left w:val="single" w:sz="4" w:space="0" w:color="auto"/>
                  <w:bottom w:val="single" w:sz="4" w:space="0" w:color="auto"/>
                  <w:right w:val="single" w:sz="4" w:space="0" w:color="auto"/>
                </w:tcBorders>
                <w:hideMark/>
              </w:tcPr>
            </w:tcPrChange>
          </w:tcPr>
          <w:p w14:paraId="14C0D6C4" w14:textId="77777777" w:rsidR="00C25EF5" w:rsidRPr="00FF3C53" w:rsidRDefault="00C25EF5" w:rsidP="00A87324">
            <w:pPr>
              <w:pStyle w:val="TAL"/>
              <w:jc w:val="center"/>
              <w:rPr>
                <w:ins w:id="642" w:author="Hsuanli Lin (林烜立)" w:date="2023-05-09T12:22:00Z"/>
                <w:lang w:eastAsia="ja-JP"/>
              </w:rPr>
            </w:pPr>
            <w:ins w:id="643" w:author="Hsuanli Lin (林烜立)" w:date="2023-05-09T12:22: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Change w:id="644" w:author="Hsuanli Lin (林烜立)" w:date="2023-05-08T00:23:00Z">
              <w:tcPr>
                <w:tcW w:w="3686" w:type="dxa"/>
                <w:tcBorders>
                  <w:top w:val="single" w:sz="4" w:space="0" w:color="auto"/>
                  <w:left w:val="single" w:sz="4" w:space="0" w:color="auto"/>
                  <w:bottom w:val="single" w:sz="4" w:space="0" w:color="auto"/>
                  <w:right w:val="single" w:sz="4" w:space="0" w:color="auto"/>
                </w:tcBorders>
              </w:tcPr>
            </w:tcPrChange>
          </w:tcPr>
          <w:p w14:paraId="44FBD433" w14:textId="77777777" w:rsidR="00C25EF5" w:rsidRPr="00FF3C53" w:rsidRDefault="00C25EF5" w:rsidP="00A87324">
            <w:pPr>
              <w:pStyle w:val="TAL"/>
              <w:rPr>
                <w:ins w:id="645" w:author="Hsuanli Lin (林烜立)" w:date="2023-05-09T12:22:00Z"/>
                <w:lang w:eastAsia="ja-JP"/>
              </w:rPr>
            </w:pPr>
          </w:p>
        </w:tc>
      </w:tr>
      <w:tr w:rsidR="00C25EF5" w:rsidRPr="00FF3C53" w14:paraId="34DEBD11" w14:textId="77777777" w:rsidTr="00A8732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 w:author="Hsuanli Lin (林烜立)" w:date="2023-05-08T00:2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47" w:author="Hsuanli Lin (林烜立)" w:date="2023-05-09T12:22:00Z"/>
          <w:trPrChange w:id="648" w:author="Hsuanli Lin (林烜立)" w:date="2023-05-08T00:23:00Z">
            <w:trPr>
              <w:cantSplit/>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649" w:author="Hsuanli Lin (林烜立)" w:date="2023-05-08T00:23:00Z">
              <w:tcPr>
                <w:tcW w:w="1008" w:type="dxa"/>
                <w:tcBorders>
                  <w:top w:val="single" w:sz="4" w:space="0" w:color="auto"/>
                  <w:left w:val="single" w:sz="4" w:space="0" w:color="auto"/>
                  <w:bottom w:val="single" w:sz="4" w:space="0" w:color="auto"/>
                  <w:right w:val="single" w:sz="4" w:space="0" w:color="auto"/>
                </w:tcBorders>
                <w:hideMark/>
              </w:tcPr>
            </w:tcPrChange>
          </w:tcPr>
          <w:p w14:paraId="3F5B4C5A" w14:textId="77777777" w:rsidR="00C25EF5" w:rsidRPr="00FF3C53" w:rsidRDefault="00C25EF5" w:rsidP="00A87324">
            <w:pPr>
              <w:pStyle w:val="TAL"/>
              <w:rPr>
                <w:ins w:id="650" w:author="Hsuanli Lin (林烜立)" w:date="2023-05-09T12:22:00Z"/>
                <w:lang w:eastAsia="ja-JP"/>
              </w:rPr>
            </w:pPr>
            <w:ins w:id="651" w:author="Hsuanli Lin (林烜立)" w:date="2023-05-09T12:22:00Z">
              <w:r w:rsidRPr="00FF3C53">
                <w:rPr>
                  <w:lang w:eastAsia="ja-JP"/>
                </w:rPr>
                <w:lastRenderedPageBreak/>
                <w:t>Final condition</w:t>
              </w:r>
            </w:ins>
          </w:p>
        </w:tc>
        <w:tc>
          <w:tcPr>
            <w:tcW w:w="1674" w:type="dxa"/>
            <w:tcBorders>
              <w:top w:val="single" w:sz="4" w:space="0" w:color="auto"/>
              <w:left w:val="single" w:sz="4" w:space="0" w:color="auto"/>
              <w:bottom w:val="single" w:sz="4" w:space="0" w:color="auto"/>
              <w:right w:val="single" w:sz="4" w:space="0" w:color="auto"/>
            </w:tcBorders>
            <w:hideMark/>
            <w:tcPrChange w:id="652" w:author="Hsuanli Lin (林烜立)" w:date="2023-05-08T00:23:00Z">
              <w:tcPr>
                <w:tcW w:w="1795" w:type="dxa"/>
                <w:tcBorders>
                  <w:top w:val="single" w:sz="4" w:space="0" w:color="auto"/>
                  <w:left w:val="single" w:sz="4" w:space="0" w:color="auto"/>
                  <w:bottom w:val="single" w:sz="4" w:space="0" w:color="auto"/>
                  <w:right w:val="single" w:sz="4" w:space="0" w:color="auto"/>
                </w:tcBorders>
                <w:hideMark/>
              </w:tcPr>
            </w:tcPrChange>
          </w:tcPr>
          <w:p w14:paraId="2C8CF888" w14:textId="77777777" w:rsidR="00C25EF5" w:rsidRPr="00FF3C53" w:rsidRDefault="00C25EF5" w:rsidP="00A87324">
            <w:pPr>
              <w:pStyle w:val="TAL"/>
              <w:rPr>
                <w:ins w:id="653" w:author="Hsuanli Lin (林烜立)" w:date="2023-05-09T12:22:00Z"/>
                <w:lang w:eastAsia="ja-JP"/>
              </w:rPr>
            </w:pPr>
            <w:ins w:id="654" w:author="Hsuanli Lin (林烜立)" w:date="2023-05-09T12:22:00Z">
              <w:r w:rsidRPr="00FF3C53">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Change w:id="655" w:author="Hsuanli Lin (林烜立)" w:date="2023-05-08T00:23:00Z">
              <w:tcPr>
                <w:tcW w:w="767" w:type="dxa"/>
                <w:tcBorders>
                  <w:top w:val="single" w:sz="4" w:space="0" w:color="auto"/>
                  <w:left w:val="single" w:sz="4" w:space="0" w:color="auto"/>
                  <w:bottom w:val="single" w:sz="4" w:space="0" w:color="auto"/>
                  <w:right w:val="single" w:sz="4" w:space="0" w:color="auto"/>
                </w:tcBorders>
              </w:tcPr>
            </w:tcPrChange>
          </w:tcPr>
          <w:p w14:paraId="37273919" w14:textId="77777777" w:rsidR="00C25EF5" w:rsidRPr="00FF3C53" w:rsidRDefault="00C25EF5" w:rsidP="00A87324">
            <w:pPr>
              <w:pStyle w:val="TAL"/>
              <w:jc w:val="center"/>
              <w:rPr>
                <w:ins w:id="656" w:author="Hsuanli Lin (林烜立)" w:date="2023-05-09T12:22:00Z"/>
                <w:lang w:eastAsia="ja-JP"/>
              </w:rPr>
            </w:pPr>
          </w:p>
        </w:tc>
        <w:tc>
          <w:tcPr>
            <w:tcW w:w="2494" w:type="dxa"/>
            <w:tcBorders>
              <w:top w:val="single" w:sz="4" w:space="0" w:color="auto"/>
              <w:left w:val="single" w:sz="4" w:space="0" w:color="auto"/>
              <w:bottom w:val="single" w:sz="4" w:space="0" w:color="auto"/>
              <w:right w:val="single" w:sz="4" w:space="0" w:color="auto"/>
            </w:tcBorders>
            <w:hideMark/>
            <w:tcPrChange w:id="657" w:author="Hsuanli Lin (林烜立)" w:date="2023-05-08T00:23:00Z">
              <w:tcPr>
                <w:tcW w:w="2494" w:type="dxa"/>
                <w:tcBorders>
                  <w:top w:val="single" w:sz="4" w:space="0" w:color="auto"/>
                  <w:left w:val="single" w:sz="4" w:space="0" w:color="auto"/>
                  <w:bottom w:val="single" w:sz="4" w:space="0" w:color="auto"/>
                  <w:right w:val="single" w:sz="4" w:space="0" w:color="auto"/>
                </w:tcBorders>
                <w:hideMark/>
              </w:tcPr>
            </w:tcPrChange>
          </w:tcPr>
          <w:p w14:paraId="76C636B1" w14:textId="77777777" w:rsidR="00C25EF5" w:rsidRPr="00FF3C53" w:rsidRDefault="00C25EF5" w:rsidP="00A87324">
            <w:pPr>
              <w:pStyle w:val="TAL"/>
              <w:jc w:val="center"/>
              <w:rPr>
                <w:ins w:id="658" w:author="Hsuanli Lin (林烜立)" w:date="2023-05-09T12:22:00Z"/>
                <w:lang w:eastAsia="ja-JP"/>
              </w:rPr>
            </w:pPr>
            <w:ins w:id="659" w:author="Hsuanli Lin (林烜立)" w:date="2023-05-09T12:22: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Change w:id="660" w:author="Hsuanli Lin (林烜立)" w:date="2023-05-08T00:23:00Z">
              <w:tcPr>
                <w:tcW w:w="3686" w:type="dxa"/>
                <w:tcBorders>
                  <w:top w:val="single" w:sz="4" w:space="0" w:color="auto"/>
                  <w:left w:val="single" w:sz="4" w:space="0" w:color="auto"/>
                  <w:bottom w:val="single" w:sz="4" w:space="0" w:color="auto"/>
                  <w:right w:val="single" w:sz="4" w:space="0" w:color="auto"/>
                </w:tcBorders>
              </w:tcPr>
            </w:tcPrChange>
          </w:tcPr>
          <w:p w14:paraId="2D2D1080" w14:textId="77777777" w:rsidR="00C25EF5" w:rsidRPr="00FF3C53" w:rsidRDefault="00C25EF5" w:rsidP="00A87324">
            <w:pPr>
              <w:pStyle w:val="TAL"/>
              <w:rPr>
                <w:ins w:id="661" w:author="Hsuanli Lin (林烜立)" w:date="2023-05-09T12:22:00Z"/>
                <w:lang w:eastAsia="ja-JP"/>
              </w:rPr>
            </w:pPr>
          </w:p>
        </w:tc>
      </w:tr>
      <w:tr w:rsidR="00C25EF5" w:rsidRPr="00FF3C53" w14:paraId="2744FF9B" w14:textId="77777777" w:rsidTr="00A87324">
        <w:trPr>
          <w:cantSplit/>
          <w:jc w:val="center"/>
          <w:ins w:id="662"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6008025A" w14:textId="77777777" w:rsidR="00C25EF5" w:rsidRPr="00FF3C53" w:rsidRDefault="00C25EF5" w:rsidP="00A87324">
            <w:pPr>
              <w:pStyle w:val="TAL"/>
              <w:rPr>
                <w:ins w:id="663" w:author="Hsuanli Lin (林烜立)" w:date="2023-05-09T12:22:00Z"/>
                <w:lang w:eastAsia="ja-JP"/>
              </w:rPr>
            </w:pPr>
            <w:ins w:id="664" w:author="Hsuanli Lin (林烜立)" w:date="2023-05-09T12:22:00Z">
              <w:r w:rsidRPr="00FF3C53">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2E4F13FC" w14:textId="77777777" w:rsidR="00C25EF5" w:rsidRPr="00FF3C53" w:rsidRDefault="00C25EF5" w:rsidP="00A87324">
            <w:pPr>
              <w:pStyle w:val="TAL"/>
              <w:jc w:val="center"/>
              <w:rPr>
                <w:ins w:id="665" w:author="Hsuanli Lin (林烜立)" w:date="2023-05-09T12:22:00Z"/>
                <w:lang w:eastAsia="ja-JP"/>
              </w:rPr>
            </w:pPr>
            <w:ins w:id="666" w:author="Hsuanli Lin (林烜立)" w:date="2023-05-09T12:22:00Z">
              <w:r w:rsidRPr="00FF3C53">
                <w:rPr>
                  <w:rFonts w:cs="v4.2.0"/>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2ABE637E" w14:textId="77777777" w:rsidR="00C25EF5" w:rsidRPr="00FF3C53" w:rsidRDefault="00C25EF5" w:rsidP="00A87324">
            <w:pPr>
              <w:pStyle w:val="TAL"/>
              <w:jc w:val="center"/>
              <w:rPr>
                <w:ins w:id="667" w:author="Hsuanli Lin (林烜立)" w:date="2023-05-09T12:22:00Z"/>
                <w:lang w:eastAsia="ja-JP"/>
              </w:rPr>
            </w:pPr>
            <w:ins w:id="668" w:author="Hsuanli Lin (林烜立)" w:date="2023-05-09T12:22:00Z">
              <w:r w:rsidRPr="00FF3C53">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64FBB469" w14:textId="77777777" w:rsidR="00C25EF5" w:rsidRPr="00FF3C53" w:rsidRDefault="00C25EF5" w:rsidP="00A87324">
            <w:pPr>
              <w:pStyle w:val="TAL"/>
              <w:rPr>
                <w:ins w:id="669" w:author="Hsuanli Lin (林烜立)" w:date="2023-05-09T12:22:00Z"/>
                <w:lang w:eastAsia="ja-JP"/>
              </w:rPr>
            </w:pPr>
            <w:ins w:id="670" w:author="Hsuanli Lin (林烜立)" w:date="2023-05-09T12:22:00Z">
              <w:r w:rsidRPr="00FF3C53">
                <w:rPr>
                  <w:rFonts w:cs="v4.2.0"/>
                  <w:lang w:eastAsia="ja-JP"/>
                </w:rPr>
                <w:t>No additional delays in random access procedure.</w:t>
              </w:r>
            </w:ins>
          </w:p>
        </w:tc>
      </w:tr>
      <w:tr w:rsidR="00C25EF5" w:rsidRPr="00FF3C53" w14:paraId="7B0A0D48" w14:textId="77777777" w:rsidTr="00A87324">
        <w:trPr>
          <w:cantSplit/>
          <w:jc w:val="center"/>
          <w:ins w:id="671"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1D0EA086" w14:textId="77777777" w:rsidR="00C25EF5" w:rsidRPr="00FF3C53" w:rsidRDefault="00C25EF5" w:rsidP="00A87324">
            <w:pPr>
              <w:pStyle w:val="TAL"/>
              <w:rPr>
                <w:ins w:id="672" w:author="Hsuanli Lin (林烜立)" w:date="2023-05-09T12:22:00Z"/>
                <w:lang w:eastAsia="zh-CN"/>
              </w:rPr>
            </w:pPr>
            <w:ins w:id="673" w:author="Hsuanli Lin (林烜立)" w:date="2023-05-09T12:22:00Z">
              <w:r w:rsidRPr="00FF3C53">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14:paraId="5530E588" w14:textId="77777777" w:rsidR="00C25EF5" w:rsidRPr="00FF3C53" w:rsidRDefault="00C25EF5" w:rsidP="00A87324">
            <w:pPr>
              <w:pStyle w:val="TAL"/>
              <w:jc w:val="center"/>
              <w:rPr>
                <w:ins w:id="674" w:author="Hsuanli Lin (林烜立)" w:date="2023-05-09T12: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FE27CBB" w14:textId="77777777" w:rsidR="00C25EF5" w:rsidRPr="00FF3C53" w:rsidRDefault="00C25EF5" w:rsidP="00A87324">
            <w:pPr>
              <w:pStyle w:val="TAL"/>
              <w:jc w:val="center"/>
              <w:rPr>
                <w:ins w:id="675" w:author="Hsuanli Lin (林烜立)" w:date="2023-05-09T12:22:00Z"/>
                <w:lang w:eastAsia="zh-CN"/>
              </w:rPr>
            </w:pPr>
            <w:ins w:id="676" w:author="Hsuanli Lin (林烜立)" w:date="2023-05-09T12:22:00Z">
              <w:r w:rsidRPr="00FF3C53">
                <w:rPr>
                  <w:rFonts w:cs="v3.7.0"/>
                </w:rPr>
                <w:t>NPRACH.R-</w:t>
              </w:r>
              <w:r w:rsidRPr="00FF3C53">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14:paraId="3ED7E21B" w14:textId="77777777" w:rsidR="00C25EF5" w:rsidRPr="00FF3C53" w:rsidRDefault="00C25EF5" w:rsidP="00A87324">
            <w:pPr>
              <w:pStyle w:val="TAL"/>
              <w:rPr>
                <w:ins w:id="677" w:author="Hsuanli Lin (林烜立)" w:date="2023-05-09T12:22:00Z"/>
                <w:lang w:eastAsia="zh-CN"/>
              </w:rPr>
            </w:pPr>
            <w:ins w:id="678" w:author="Hsuanli Lin (林烜立)" w:date="2023-05-09T12:22:00Z">
              <w:r w:rsidRPr="00FF3C53">
                <w:rPr>
                  <w:lang w:eastAsia="zh-CN"/>
                </w:rPr>
                <w:t xml:space="preserve">Refer to </w:t>
              </w:r>
              <w:r w:rsidRPr="00FF3C53">
                <w:rPr>
                  <w:rFonts w:cs="v4.2.0"/>
                  <w:lang w:eastAsia="ja-JP"/>
                </w:rPr>
                <w:t>A.</w:t>
              </w:r>
              <w:r w:rsidRPr="00FF3C53">
                <w:rPr>
                  <w:rFonts w:cs="v4.2.0"/>
                  <w:lang w:eastAsia="zh-CN"/>
                </w:rPr>
                <w:t>3.18</w:t>
              </w:r>
            </w:ins>
          </w:p>
        </w:tc>
      </w:tr>
      <w:tr w:rsidR="00C25EF5" w:rsidRPr="00FF3C53" w14:paraId="7EE31AA7" w14:textId="77777777" w:rsidTr="00A87324">
        <w:trPr>
          <w:cantSplit/>
          <w:jc w:val="center"/>
          <w:ins w:id="679"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4BAC7D70" w14:textId="77777777" w:rsidR="00C25EF5" w:rsidRPr="00FF3C53" w:rsidRDefault="00C25EF5" w:rsidP="00A87324">
            <w:pPr>
              <w:pStyle w:val="TAL"/>
              <w:rPr>
                <w:ins w:id="680" w:author="Hsuanli Lin (林烜立)" w:date="2023-05-09T12:22:00Z"/>
                <w:lang w:eastAsia="ja-JP"/>
              </w:rPr>
            </w:pPr>
            <w:proofErr w:type="spellStart"/>
            <w:ins w:id="681" w:author="Hsuanli Lin (林烜立)" w:date="2023-05-09T12:22:00Z">
              <w:r w:rsidRPr="00FF3C53">
                <w:rPr>
                  <w:lang w:eastAsia="ja-JP"/>
                </w:rPr>
                <w:t>S</w:t>
              </w:r>
              <w:r w:rsidRPr="00FF3C53">
                <w:rPr>
                  <w:vertAlign w:val="subscript"/>
                  <w:lang w:eastAsia="ja-JP"/>
                </w:rPr>
                <w:t>SearchDeltaP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33551C50" w14:textId="77777777" w:rsidR="00C25EF5" w:rsidRPr="00FF3C53" w:rsidRDefault="00C25EF5" w:rsidP="00A87324">
            <w:pPr>
              <w:pStyle w:val="TAL"/>
              <w:jc w:val="center"/>
              <w:rPr>
                <w:ins w:id="682" w:author="Hsuanli Lin (林烜立)" w:date="2023-05-09T12:22:00Z"/>
                <w:lang w:eastAsia="ja-JP"/>
              </w:rPr>
            </w:pPr>
            <w:ins w:id="683" w:author="Hsuanli Lin (林烜立)" w:date="2023-05-09T12:22:00Z">
              <w:r w:rsidRPr="00FF3C53">
                <w:rPr>
                  <w:lang w:eastAsia="ja-JP"/>
                </w:rPr>
                <w:t>dB</w:t>
              </w:r>
            </w:ins>
          </w:p>
        </w:tc>
        <w:tc>
          <w:tcPr>
            <w:tcW w:w="2494" w:type="dxa"/>
            <w:tcBorders>
              <w:top w:val="single" w:sz="4" w:space="0" w:color="auto"/>
              <w:left w:val="single" w:sz="4" w:space="0" w:color="auto"/>
              <w:bottom w:val="single" w:sz="4" w:space="0" w:color="auto"/>
              <w:right w:val="single" w:sz="4" w:space="0" w:color="auto"/>
            </w:tcBorders>
            <w:hideMark/>
          </w:tcPr>
          <w:p w14:paraId="632BEEBE" w14:textId="77777777" w:rsidR="00C25EF5" w:rsidRPr="00FF3C53" w:rsidRDefault="00C25EF5" w:rsidP="00A87324">
            <w:pPr>
              <w:pStyle w:val="TAL"/>
              <w:jc w:val="center"/>
              <w:rPr>
                <w:ins w:id="684" w:author="Hsuanli Lin (林烜立)" w:date="2023-05-09T12:22:00Z"/>
                <w:lang w:eastAsia="ja-JP"/>
              </w:rPr>
            </w:pPr>
            <w:ins w:id="685" w:author="Hsuanli Lin (林烜立)" w:date="2023-05-09T12:22:00Z">
              <w:r>
                <w:rPr>
                  <w:lang w:eastAsia="ja-JP"/>
                </w:rPr>
                <w:t>6</w:t>
              </w:r>
            </w:ins>
          </w:p>
        </w:tc>
        <w:tc>
          <w:tcPr>
            <w:tcW w:w="3686" w:type="dxa"/>
            <w:tcBorders>
              <w:top w:val="single" w:sz="4" w:space="0" w:color="auto"/>
              <w:left w:val="single" w:sz="4" w:space="0" w:color="auto"/>
              <w:bottom w:val="single" w:sz="4" w:space="0" w:color="auto"/>
              <w:right w:val="single" w:sz="4" w:space="0" w:color="auto"/>
            </w:tcBorders>
            <w:hideMark/>
          </w:tcPr>
          <w:p w14:paraId="2772EC61" w14:textId="77777777" w:rsidR="00C25EF5" w:rsidRPr="00FF3C53" w:rsidRDefault="00C25EF5" w:rsidP="00A87324">
            <w:pPr>
              <w:pStyle w:val="TAL"/>
              <w:rPr>
                <w:ins w:id="686" w:author="Hsuanli Lin (林烜立)" w:date="2023-05-09T12:22:00Z"/>
                <w:lang w:eastAsia="ja-JP"/>
              </w:rPr>
            </w:pPr>
            <w:ins w:id="687" w:author="Hsuanli Lin (林烜立)" w:date="2023-05-09T12:22:00Z">
              <w:r w:rsidRPr="00FF3C53">
                <w:rPr>
                  <w:lang w:eastAsia="ja-JP"/>
                </w:rPr>
                <w:t>Threshold for relaxed monitoring criterion as specified in 5.2.4.12.1 in [1]</w:t>
              </w:r>
            </w:ins>
          </w:p>
        </w:tc>
      </w:tr>
      <w:tr w:rsidR="00C25EF5" w:rsidRPr="00FF3C53" w14:paraId="27C54F3F" w14:textId="77777777" w:rsidTr="00A87324">
        <w:trPr>
          <w:cantSplit/>
          <w:jc w:val="center"/>
          <w:ins w:id="688"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69827B91" w14:textId="77777777" w:rsidR="00C25EF5" w:rsidRPr="00FF3C53" w:rsidRDefault="00C25EF5" w:rsidP="00A87324">
            <w:pPr>
              <w:pStyle w:val="TAL"/>
              <w:rPr>
                <w:ins w:id="689" w:author="Hsuanli Lin (林烜立)" w:date="2023-05-09T12:22:00Z"/>
              </w:rPr>
            </w:pPr>
            <w:proofErr w:type="spellStart"/>
            <w:ins w:id="690" w:author="Hsuanli Lin (林烜立)" w:date="2023-05-09T12:22:00Z">
              <w:r w:rsidRPr="00FF3C53">
                <w:t>Rmax</w:t>
              </w:r>
              <w:proofErr w:type="spellEnd"/>
            </w:ins>
          </w:p>
        </w:tc>
        <w:tc>
          <w:tcPr>
            <w:tcW w:w="767" w:type="dxa"/>
            <w:tcBorders>
              <w:top w:val="single" w:sz="4" w:space="0" w:color="auto"/>
              <w:left w:val="single" w:sz="4" w:space="0" w:color="auto"/>
              <w:bottom w:val="single" w:sz="4" w:space="0" w:color="auto"/>
              <w:right w:val="single" w:sz="4" w:space="0" w:color="auto"/>
            </w:tcBorders>
          </w:tcPr>
          <w:p w14:paraId="4DCB501A" w14:textId="77777777" w:rsidR="00C25EF5" w:rsidRPr="00FF3C53" w:rsidRDefault="00C25EF5" w:rsidP="00A87324">
            <w:pPr>
              <w:pStyle w:val="TAL"/>
              <w:jc w:val="center"/>
              <w:rPr>
                <w:ins w:id="691" w:author="Hsuanli Lin (林烜立)" w:date="2023-05-09T12: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BCCDAE7" w14:textId="77777777" w:rsidR="00C25EF5" w:rsidRPr="00FF3C53" w:rsidRDefault="00C25EF5" w:rsidP="00A87324">
            <w:pPr>
              <w:pStyle w:val="TAL"/>
              <w:jc w:val="center"/>
              <w:rPr>
                <w:ins w:id="692" w:author="Hsuanli Lin (林烜立)" w:date="2023-05-09T12:22:00Z"/>
              </w:rPr>
            </w:pPr>
            <w:ins w:id="693" w:author="Hsuanli Lin (林烜立)" w:date="2023-05-09T12:22:00Z">
              <w:r w:rsidRPr="00FF3C53">
                <w:t>[128]</w:t>
              </w:r>
            </w:ins>
          </w:p>
        </w:tc>
        <w:tc>
          <w:tcPr>
            <w:tcW w:w="3686" w:type="dxa"/>
            <w:tcBorders>
              <w:top w:val="single" w:sz="4" w:space="0" w:color="auto"/>
              <w:left w:val="single" w:sz="4" w:space="0" w:color="auto"/>
              <w:bottom w:val="single" w:sz="4" w:space="0" w:color="auto"/>
              <w:right w:val="single" w:sz="4" w:space="0" w:color="auto"/>
            </w:tcBorders>
          </w:tcPr>
          <w:p w14:paraId="4CF68125" w14:textId="77777777" w:rsidR="00C25EF5" w:rsidRPr="00FF3C53" w:rsidRDefault="00C25EF5" w:rsidP="00A87324">
            <w:pPr>
              <w:pStyle w:val="TAL"/>
              <w:rPr>
                <w:ins w:id="694" w:author="Hsuanli Lin (林烜立)" w:date="2023-05-09T12:22:00Z"/>
                <w:lang w:eastAsia="ja-JP"/>
              </w:rPr>
            </w:pPr>
          </w:p>
        </w:tc>
      </w:tr>
      <w:tr w:rsidR="00C25EF5" w:rsidRPr="00FF3C53" w14:paraId="4DB2687A" w14:textId="77777777" w:rsidTr="00A87324">
        <w:trPr>
          <w:cantSplit/>
          <w:jc w:val="center"/>
          <w:ins w:id="695"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577DDF74" w14:textId="77777777" w:rsidR="00C25EF5" w:rsidRPr="00FF3C53" w:rsidRDefault="00C25EF5" w:rsidP="00A87324">
            <w:pPr>
              <w:pStyle w:val="TAL"/>
              <w:rPr>
                <w:ins w:id="696" w:author="Hsuanli Lin (林烜立)" w:date="2023-05-09T12:22:00Z"/>
                <w:lang w:eastAsia="ja-JP"/>
              </w:rPr>
            </w:pPr>
            <w:proofErr w:type="spellStart"/>
            <w:ins w:id="697" w:author="Hsuanli Lin (林烜立)" w:date="2023-05-09T12:22:00Z">
              <w:r w:rsidRPr="00FF3C53">
                <w:t>maxDurationFactor</w:t>
              </w:r>
              <w:proofErr w:type="spellEnd"/>
            </w:ins>
          </w:p>
        </w:tc>
        <w:tc>
          <w:tcPr>
            <w:tcW w:w="767" w:type="dxa"/>
            <w:tcBorders>
              <w:top w:val="single" w:sz="4" w:space="0" w:color="auto"/>
              <w:left w:val="single" w:sz="4" w:space="0" w:color="auto"/>
              <w:bottom w:val="single" w:sz="4" w:space="0" w:color="auto"/>
              <w:right w:val="single" w:sz="4" w:space="0" w:color="auto"/>
            </w:tcBorders>
          </w:tcPr>
          <w:p w14:paraId="12F24E7E" w14:textId="77777777" w:rsidR="00C25EF5" w:rsidRPr="00FF3C53" w:rsidRDefault="00C25EF5" w:rsidP="00A87324">
            <w:pPr>
              <w:pStyle w:val="TAL"/>
              <w:jc w:val="center"/>
              <w:rPr>
                <w:ins w:id="698" w:author="Hsuanli Lin (林烜立)" w:date="2023-05-09T12: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4B9FA15" w14:textId="77777777" w:rsidR="00C25EF5" w:rsidRPr="00FF3C53" w:rsidRDefault="00C25EF5" w:rsidP="00A87324">
            <w:pPr>
              <w:pStyle w:val="TAL"/>
              <w:jc w:val="center"/>
              <w:rPr>
                <w:ins w:id="699" w:author="Hsuanli Lin (林烜立)" w:date="2023-05-09T12:22:00Z"/>
                <w:lang w:eastAsia="ja-JP"/>
              </w:rPr>
            </w:pPr>
            <w:ins w:id="700" w:author="Hsuanli Lin (林烜立)" w:date="2023-05-09T12:22:00Z">
              <w:r w:rsidRPr="00FF3C53">
                <w:t>[one4th]</w:t>
              </w:r>
            </w:ins>
          </w:p>
        </w:tc>
        <w:tc>
          <w:tcPr>
            <w:tcW w:w="3686" w:type="dxa"/>
            <w:tcBorders>
              <w:top w:val="single" w:sz="4" w:space="0" w:color="auto"/>
              <w:left w:val="single" w:sz="4" w:space="0" w:color="auto"/>
              <w:bottom w:val="single" w:sz="4" w:space="0" w:color="auto"/>
              <w:right w:val="single" w:sz="4" w:space="0" w:color="auto"/>
            </w:tcBorders>
            <w:hideMark/>
          </w:tcPr>
          <w:p w14:paraId="1DBBEE51" w14:textId="77777777" w:rsidR="00C25EF5" w:rsidRPr="00FF3C53" w:rsidRDefault="00C25EF5" w:rsidP="00A87324">
            <w:pPr>
              <w:pStyle w:val="TAL"/>
              <w:rPr>
                <w:ins w:id="701" w:author="Hsuanli Lin (林烜立)" w:date="2023-05-09T12:22:00Z"/>
                <w:lang w:eastAsia="ja-JP"/>
              </w:rPr>
            </w:pPr>
            <w:ins w:id="702" w:author="Hsuanli Lin (林烜立)" w:date="2023-05-09T12:22:00Z">
              <w:r w:rsidRPr="00FF3C53">
                <w:rPr>
                  <w:lang w:eastAsia="ja-JP"/>
                </w:rPr>
                <w:t xml:space="preserve">WUS config. </w:t>
              </w:r>
              <w:proofErr w:type="spellStart"/>
              <w:r w:rsidRPr="00FF3C53">
                <w:rPr>
                  <w:lang w:eastAsia="ja-JP"/>
                </w:rPr>
                <w:t>Wmax</w:t>
              </w:r>
              <w:proofErr w:type="spellEnd"/>
              <w:r w:rsidRPr="00FF3C53">
                <w:rPr>
                  <w:lang w:eastAsia="ja-JP"/>
                </w:rPr>
                <w:t xml:space="preserve"> = 32 (=1/4*</w:t>
              </w:r>
              <w:proofErr w:type="spellStart"/>
              <w:r w:rsidRPr="00FF3C53">
                <w:rPr>
                  <w:lang w:eastAsia="ja-JP"/>
                </w:rPr>
                <w:t>Rmax</w:t>
              </w:r>
              <w:proofErr w:type="spellEnd"/>
              <w:r w:rsidRPr="00FF3C53">
                <w:rPr>
                  <w:lang w:eastAsia="ja-JP"/>
                </w:rPr>
                <w:t>)</w:t>
              </w:r>
            </w:ins>
          </w:p>
        </w:tc>
      </w:tr>
      <w:tr w:rsidR="00C25EF5" w:rsidRPr="00FF3C53" w14:paraId="3AE8F86E" w14:textId="77777777" w:rsidTr="00A87324">
        <w:trPr>
          <w:cantSplit/>
          <w:jc w:val="center"/>
          <w:ins w:id="703"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505EDBFF" w14:textId="77777777" w:rsidR="00C25EF5" w:rsidRPr="00FF3C53" w:rsidRDefault="00C25EF5" w:rsidP="00A87324">
            <w:pPr>
              <w:pStyle w:val="TAL"/>
              <w:rPr>
                <w:ins w:id="704" w:author="Hsuanli Lin (林烜立)" w:date="2023-05-09T12:22:00Z"/>
                <w:lang w:eastAsia="ja-JP"/>
              </w:rPr>
            </w:pPr>
            <w:proofErr w:type="spellStart"/>
            <w:ins w:id="705" w:author="Hsuanli Lin (林烜立)" w:date="2023-05-09T12:22:00Z">
              <w:r w:rsidRPr="00FF3C53">
                <w:t>numPOs</w:t>
              </w:r>
              <w:proofErr w:type="spellEnd"/>
            </w:ins>
          </w:p>
        </w:tc>
        <w:tc>
          <w:tcPr>
            <w:tcW w:w="767" w:type="dxa"/>
            <w:tcBorders>
              <w:top w:val="single" w:sz="4" w:space="0" w:color="auto"/>
              <w:left w:val="single" w:sz="4" w:space="0" w:color="auto"/>
              <w:bottom w:val="single" w:sz="4" w:space="0" w:color="auto"/>
              <w:right w:val="single" w:sz="4" w:space="0" w:color="auto"/>
            </w:tcBorders>
          </w:tcPr>
          <w:p w14:paraId="622AB102" w14:textId="77777777" w:rsidR="00C25EF5" w:rsidRPr="00FF3C53" w:rsidRDefault="00C25EF5" w:rsidP="00A87324">
            <w:pPr>
              <w:pStyle w:val="TAL"/>
              <w:jc w:val="center"/>
              <w:rPr>
                <w:ins w:id="706" w:author="Hsuanli Lin (林烜立)" w:date="2023-05-09T12: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AD57EBC" w14:textId="77777777" w:rsidR="00C25EF5" w:rsidRPr="00FF3C53" w:rsidRDefault="00C25EF5" w:rsidP="00A87324">
            <w:pPr>
              <w:pStyle w:val="TAL"/>
              <w:jc w:val="center"/>
              <w:rPr>
                <w:ins w:id="707" w:author="Hsuanli Lin (林烜立)" w:date="2023-05-09T12:22:00Z"/>
                <w:lang w:eastAsia="ja-JP"/>
              </w:rPr>
            </w:pPr>
            <w:ins w:id="708" w:author="Hsuanli Lin (林烜立)" w:date="2023-05-09T12:22:00Z">
              <w:r w:rsidRPr="00FF3C53">
                <w:rPr>
                  <w:lang w:eastAsia="ja-JP"/>
                </w:rPr>
                <w:t>[n1]</w:t>
              </w:r>
            </w:ins>
          </w:p>
        </w:tc>
        <w:tc>
          <w:tcPr>
            <w:tcW w:w="3686" w:type="dxa"/>
            <w:tcBorders>
              <w:top w:val="single" w:sz="4" w:space="0" w:color="auto"/>
              <w:left w:val="single" w:sz="4" w:space="0" w:color="auto"/>
              <w:bottom w:val="single" w:sz="4" w:space="0" w:color="auto"/>
              <w:right w:val="single" w:sz="4" w:space="0" w:color="auto"/>
            </w:tcBorders>
            <w:hideMark/>
          </w:tcPr>
          <w:p w14:paraId="0B6BA015" w14:textId="77777777" w:rsidR="00C25EF5" w:rsidRPr="00FF3C53" w:rsidRDefault="00C25EF5" w:rsidP="00A87324">
            <w:pPr>
              <w:pStyle w:val="TAL"/>
              <w:rPr>
                <w:ins w:id="709" w:author="Hsuanli Lin (林烜立)" w:date="2023-05-09T12:22:00Z"/>
                <w:lang w:eastAsia="ja-JP"/>
              </w:rPr>
            </w:pPr>
            <w:ins w:id="710" w:author="Hsuanli Lin (林烜立)" w:date="2023-05-09T12:22:00Z">
              <w:r w:rsidRPr="00FF3C53">
                <w:rPr>
                  <w:lang w:eastAsia="ja-JP"/>
                </w:rPr>
                <w:t>WUS config. Single PO mapped to each WUS occasion</w:t>
              </w:r>
            </w:ins>
          </w:p>
        </w:tc>
      </w:tr>
      <w:tr w:rsidR="00C25EF5" w:rsidRPr="00FF3C53" w14:paraId="1DBC0CFF" w14:textId="77777777" w:rsidTr="00A87324">
        <w:trPr>
          <w:cantSplit/>
          <w:jc w:val="center"/>
          <w:ins w:id="711"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168F73A6" w14:textId="77777777" w:rsidR="00C25EF5" w:rsidRPr="00FF3C53" w:rsidRDefault="00C25EF5" w:rsidP="00A87324">
            <w:pPr>
              <w:pStyle w:val="TAL"/>
              <w:rPr>
                <w:ins w:id="712" w:author="Hsuanli Lin (林烜立)" w:date="2023-05-09T12:22:00Z"/>
                <w:lang w:eastAsia="ja-JP"/>
              </w:rPr>
            </w:pPr>
            <w:proofErr w:type="spellStart"/>
            <w:ins w:id="713" w:author="Hsuanli Lin (林烜立)" w:date="2023-05-09T12:22:00Z">
              <w:r w:rsidRPr="00FF3C53">
                <w:t>timeOffsetDRX</w:t>
              </w:r>
              <w:proofErr w:type="spellEnd"/>
            </w:ins>
          </w:p>
        </w:tc>
        <w:tc>
          <w:tcPr>
            <w:tcW w:w="767" w:type="dxa"/>
            <w:tcBorders>
              <w:top w:val="single" w:sz="4" w:space="0" w:color="auto"/>
              <w:left w:val="single" w:sz="4" w:space="0" w:color="auto"/>
              <w:bottom w:val="single" w:sz="4" w:space="0" w:color="auto"/>
              <w:right w:val="single" w:sz="4" w:space="0" w:color="auto"/>
            </w:tcBorders>
          </w:tcPr>
          <w:p w14:paraId="1854590F" w14:textId="77777777" w:rsidR="00C25EF5" w:rsidRPr="00FF3C53" w:rsidRDefault="00C25EF5" w:rsidP="00A87324">
            <w:pPr>
              <w:pStyle w:val="TAL"/>
              <w:jc w:val="center"/>
              <w:rPr>
                <w:ins w:id="714" w:author="Hsuanli Lin (林烜立)" w:date="2023-05-09T12: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6E95F4D" w14:textId="77777777" w:rsidR="00C25EF5" w:rsidRPr="00FF3C53" w:rsidRDefault="00C25EF5" w:rsidP="00A87324">
            <w:pPr>
              <w:pStyle w:val="TAL"/>
              <w:jc w:val="center"/>
              <w:rPr>
                <w:ins w:id="715" w:author="Hsuanli Lin (林烜立)" w:date="2023-05-09T12:22:00Z"/>
                <w:lang w:eastAsia="ja-JP"/>
              </w:rPr>
            </w:pPr>
            <w:ins w:id="716" w:author="Hsuanli Lin (林烜立)" w:date="2023-05-09T12:22:00Z">
              <w:r w:rsidRPr="00FF3C53">
                <w:rPr>
                  <w:lang w:eastAsia="ja-JP"/>
                </w:rPr>
                <w:t>[ms40]</w:t>
              </w:r>
            </w:ins>
          </w:p>
        </w:tc>
        <w:tc>
          <w:tcPr>
            <w:tcW w:w="3686" w:type="dxa"/>
            <w:tcBorders>
              <w:top w:val="single" w:sz="4" w:space="0" w:color="auto"/>
              <w:left w:val="single" w:sz="4" w:space="0" w:color="auto"/>
              <w:bottom w:val="single" w:sz="4" w:space="0" w:color="auto"/>
              <w:right w:val="single" w:sz="4" w:space="0" w:color="auto"/>
            </w:tcBorders>
            <w:hideMark/>
          </w:tcPr>
          <w:p w14:paraId="71F9F86B" w14:textId="77777777" w:rsidR="00C25EF5" w:rsidRPr="00FF3C53" w:rsidRDefault="00C25EF5" w:rsidP="00A87324">
            <w:pPr>
              <w:pStyle w:val="TAL"/>
              <w:rPr>
                <w:ins w:id="717" w:author="Hsuanli Lin (林烜立)" w:date="2023-05-09T12:22:00Z"/>
                <w:lang w:eastAsia="ja-JP"/>
              </w:rPr>
            </w:pPr>
            <w:ins w:id="718" w:author="Hsuanli Lin (林烜立)" w:date="2023-05-09T12:22:00Z">
              <w:r w:rsidRPr="00FF3C53">
                <w:rPr>
                  <w:lang w:eastAsia="ja-JP"/>
                </w:rPr>
                <w:t>WUS config. Gap between the end of WUS duration to the associated PO</w:t>
              </w:r>
            </w:ins>
          </w:p>
        </w:tc>
      </w:tr>
      <w:tr w:rsidR="00C25EF5" w:rsidRPr="00FF3C53" w14:paraId="164D540A" w14:textId="77777777" w:rsidTr="00A87324">
        <w:trPr>
          <w:cantSplit/>
          <w:jc w:val="center"/>
          <w:ins w:id="719"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524B4A4F" w14:textId="77777777" w:rsidR="00C25EF5" w:rsidRPr="00FF3C53" w:rsidRDefault="00C25EF5" w:rsidP="00A87324">
            <w:pPr>
              <w:pStyle w:val="TAL"/>
              <w:rPr>
                <w:ins w:id="720" w:author="Hsuanli Lin (林烜立)" w:date="2023-05-09T12:22:00Z"/>
                <w:lang w:eastAsia="ja-JP"/>
              </w:rPr>
            </w:pPr>
            <w:proofErr w:type="spellStart"/>
            <w:ins w:id="721" w:author="Hsuanli Lin (林烜立)" w:date="2023-05-09T12:22:00Z">
              <w:r w:rsidRPr="00FF3C53">
                <w:rPr>
                  <w:lang w:eastAsia="ja-JP"/>
                </w:rPr>
                <w:t>numDRX-CycleRelaxed</w:t>
              </w:r>
              <w:proofErr w:type="spellEnd"/>
            </w:ins>
          </w:p>
        </w:tc>
        <w:tc>
          <w:tcPr>
            <w:tcW w:w="767" w:type="dxa"/>
            <w:tcBorders>
              <w:top w:val="single" w:sz="4" w:space="0" w:color="auto"/>
              <w:left w:val="single" w:sz="4" w:space="0" w:color="auto"/>
              <w:bottom w:val="single" w:sz="4" w:space="0" w:color="auto"/>
              <w:right w:val="single" w:sz="4" w:space="0" w:color="auto"/>
            </w:tcBorders>
          </w:tcPr>
          <w:p w14:paraId="2D6E90F7" w14:textId="77777777" w:rsidR="00C25EF5" w:rsidRPr="00FF3C53" w:rsidRDefault="00C25EF5" w:rsidP="00A87324">
            <w:pPr>
              <w:pStyle w:val="TAL"/>
              <w:jc w:val="center"/>
              <w:rPr>
                <w:ins w:id="722" w:author="Hsuanli Lin (林烜立)" w:date="2023-05-09T12: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5BC2C86" w14:textId="77777777" w:rsidR="00C25EF5" w:rsidRPr="00FF3C53" w:rsidRDefault="00C25EF5" w:rsidP="00A87324">
            <w:pPr>
              <w:pStyle w:val="TAL"/>
              <w:jc w:val="center"/>
              <w:rPr>
                <w:ins w:id="723" w:author="Hsuanli Lin (林烜立)" w:date="2023-05-09T12:22:00Z"/>
                <w:lang w:eastAsia="ja-JP"/>
              </w:rPr>
            </w:pPr>
            <w:ins w:id="724" w:author="Hsuanli Lin (林烜立)" w:date="2023-05-09T12:22:00Z">
              <w:r w:rsidRPr="00FF3C53">
                <w:rPr>
                  <w:lang w:eastAsia="ja-JP"/>
                </w:rPr>
                <w:t>[4]</w:t>
              </w:r>
            </w:ins>
          </w:p>
        </w:tc>
        <w:tc>
          <w:tcPr>
            <w:tcW w:w="3686" w:type="dxa"/>
            <w:tcBorders>
              <w:top w:val="single" w:sz="4" w:space="0" w:color="auto"/>
              <w:left w:val="single" w:sz="4" w:space="0" w:color="auto"/>
              <w:bottom w:val="single" w:sz="4" w:space="0" w:color="auto"/>
              <w:right w:val="single" w:sz="4" w:space="0" w:color="auto"/>
            </w:tcBorders>
            <w:hideMark/>
          </w:tcPr>
          <w:p w14:paraId="1F04CD86" w14:textId="77777777" w:rsidR="00C25EF5" w:rsidRPr="00FF3C53" w:rsidRDefault="00C25EF5" w:rsidP="00A87324">
            <w:pPr>
              <w:pStyle w:val="TAL"/>
              <w:rPr>
                <w:ins w:id="725" w:author="Hsuanli Lin (林烜立)" w:date="2023-05-09T12:22:00Z"/>
                <w:lang w:eastAsia="ja-JP"/>
              </w:rPr>
            </w:pPr>
            <w:ins w:id="726" w:author="Hsuanli Lin (林烜立)" w:date="2023-05-09T12:22:00Z">
              <w:r w:rsidRPr="00FF3C53">
                <w:rPr>
                  <w:lang w:eastAsia="ja-JP"/>
                </w:rPr>
                <w:t xml:space="preserve">Serving cell RRM measurement is relaxed by </w:t>
              </w:r>
            </w:ins>
          </w:p>
        </w:tc>
      </w:tr>
      <w:tr w:rsidR="00C25EF5" w:rsidRPr="00FF3C53" w14:paraId="74948388" w14:textId="77777777" w:rsidTr="00A87324">
        <w:trPr>
          <w:cantSplit/>
          <w:jc w:val="center"/>
          <w:ins w:id="727"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2F9DCC9D" w14:textId="77777777" w:rsidR="00C25EF5" w:rsidRPr="00FF3C53" w:rsidRDefault="00C25EF5" w:rsidP="00A87324">
            <w:pPr>
              <w:pStyle w:val="TAL"/>
              <w:rPr>
                <w:ins w:id="728" w:author="Hsuanli Lin (林烜立)" w:date="2023-05-09T12:22:00Z"/>
                <w:lang w:eastAsia="ja-JP"/>
              </w:rPr>
            </w:pPr>
            <w:ins w:id="729" w:author="Hsuanli Lin (林烜立)" w:date="2023-05-09T12:22:00Z">
              <w:r w:rsidRPr="00FF3C53">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53BF79BA" w14:textId="77777777" w:rsidR="00C25EF5" w:rsidRPr="00FF3C53" w:rsidRDefault="00C25EF5" w:rsidP="00A87324">
            <w:pPr>
              <w:pStyle w:val="TAL"/>
              <w:jc w:val="center"/>
              <w:rPr>
                <w:ins w:id="730" w:author="Hsuanli Lin (林烜立)" w:date="2023-05-09T12:22:00Z"/>
                <w:lang w:eastAsia="ja-JP"/>
              </w:rPr>
            </w:pPr>
            <w:ins w:id="731" w:author="Hsuanli Lin (林烜立)" w:date="2023-05-09T12:22:00Z">
              <w:r w:rsidRPr="00FF3C53">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73ADB47A" w14:textId="77777777" w:rsidR="00C25EF5" w:rsidRPr="00FF3C53" w:rsidRDefault="00C25EF5" w:rsidP="00A87324">
            <w:pPr>
              <w:pStyle w:val="TAL"/>
              <w:jc w:val="center"/>
              <w:rPr>
                <w:ins w:id="732" w:author="Hsuanli Lin (林烜立)" w:date="2023-05-09T12:22:00Z"/>
                <w:lang w:eastAsia="ja-JP"/>
              </w:rPr>
            </w:pPr>
            <w:ins w:id="733" w:author="Hsuanli Lin (林烜立)" w:date="2023-05-09T12:22:00Z">
              <w:r w:rsidRPr="00FF3C53">
                <w:rPr>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14:paraId="69F19957" w14:textId="77777777" w:rsidR="00C25EF5" w:rsidRPr="00FF3C53" w:rsidRDefault="00C25EF5" w:rsidP="00A87324">
            <w:pPr>
              <w:pStyle w:val="TAL"/>
              <w:rPr>
                <w:ins w:id="734" w:author="Hsuanli Lin (林烜立)" w:date="2023-05-09T12:22:00Z"/>
                <w:lang w:eastAsia="ja-JP"/>
              </w:rPr>
            </w:pPr>
            <w:ins w:id="735" w:author="Hsuanli Lin (林烜立)" w:date="2023-05-09T12:22:00Z">
              <w:r w:rsidRPr="00FF3C53">
                <w:rPr>
                  <w:lang w:eastAsia="ja-JP"/>
                </w:rPr>
                <w:t>The value shall be used for all cells in the test.</w:t>
              </w:r>
            </w:ins>
          </w:p>
        </w:tc>
      </w:tr>
      <w:tr w:rsidR="00C25EF5" w:rsidRPr="00FF3C53" w14:paraId="062E4952" w14:textId="77777777" w:rsidTr="00A87324">
        <w:trPr>
          <w:cantSplit/>
          <w:jc w:val="center"/>
          <w:ins w:id="736"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0086EBF3" w14:textId="77777777" w:rsidR="00C25EF5" w:rsidRPr="00FF3C53" w:rsidRDefault="00C25EF5" w:rsidP="00A87324">
            <w:pPr>
              <w:pStyle w:val="TAL"/>
              <w:rPr>
                <w:ins w:id="737" w:author="Hsuanli Lin (林烜立)" w:date="2023-05-09T12:22:00Z"/>
                <w:lang w:eastAsia="ja-JP"/>
              </w:rPr>
            </w:pPr>
            <w:ins w:id="738" w:author="Hsuanli Lin (林烜立)" w:date="2023-05-09T12:22:00Z">
              <w:r w:rsidRPr="00FF3C53">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53168059" w14:textId="77777777" w:rsidR="00C25EF5" w:rsidRPr="00FF3C53" w:rsidRDefault="00C25EF5" w:rsidP="00A87324">
            <w:pPr>
              <w:pStyle w:val="TAL"/>
              <w:jc w:val="center"/>
              <w:rPr>
                <w:ins w:id="739" w:author="Hsuanli Lin (林烜立)" w:date="2023-05-09T12:22:00Z"/>
                <w:lang w:eastAsia="ja-JP"/>
              </w:rPr>
            </w:pPr>
            <w:ins w:id="740" w:author="Hsuanli Lin (林烜立)" w:date="2023-05-09T12:22:00Z">
              <w:r w:rsidRPr="00FF3C53">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2146C395" w14:textId="77777777" w:rsidR="00C25EF5" w:rsidRPr="00FF3C53" w:rsidRDefault="00C25EF5" w:rsidP="00A87324">
            <w:pPr>
              <w:pStyle w:val="TAL"/>
              <w:jc w:val="center"/>
              <w:rPr>
                <w:ins w:id="741" w:author="Hsuanli Lin (林烜立)" w:date="2023-05-09T12:22:00Z"/>
                <w:lang w:eastAsia="ja-JP"/>
              </w:rPr>
            </w:pPr>
            <w:ins w:id="742" w:author="Hsuanli Lin (林烜立)" w:date="2023-05-09T12:22:00Z">
              <w:r w:rsidRPr="00FF3C53">
                <w:rPr>
                  <w:lang w:eastAsia="ja-JP"/>
                </w:rPr>
                <w:t>&gt;[30]</w:t>
              </w:r>
            </w:ins>
          </w:p>
        </w:tc>
        <w:tc>
          <w:tcPr>
            <w:tcW w:w="3686" w:type="dxa"/>
            <w:tcBorders>
              <w:top w:val="single" w:sz="4" w:space="0" w:color="auto"/>
              <w:left w:val="single" w:sz="4" w:space="0" w:color="auto"/>
              <w:bottom w:val="single" w:sz="4" w:space="0" w:color="auto"/>
              <w:right w:val="single" w:sz="4" w:space="0" w:color="auto"/>
            </w:tcBorders>
            <w:hideMark/>
          </w:tcPr>
          <w:p w14:paraId="32C9E3A0" w14:textId="77777777" w:rsidR="00C25EF5" w:rsidRPr="00FF3C53" w:rsidRDefault="00C25EF5" w:rsidP="00A87324">
            <w:pPr>
              <w:pStyle w:val="TAL"/>
              <w:rPr>
                <w:ins w:id="743" w:author="Hsuanli Lin (林烜立)" w:date="2023-05-09T12:22:00Z"/>
                <w:lang w:eastAsia="ja-JP"/>
              </w:rPr>
            </w:pPr>
            <w:ins w:id="744" w:author="Hsuanli Lin (林烜立)" w:date="2023-05-09T12:22:00Z">
              <w:r w:rsidRPr="00FF3C53">
                <w:rPr>
                  <w:lang w:eastAsia="ja-JP"/>
                </w:rPr>
                <w:t>During T1, nCell2 shall be powered off, and during the off time the physical cell identity shall be changed. The intention is to ensure that nCell2 has not been detected by the UE prior to the start of period T2</w:t>
              </w:r>
            </w:ins>
          </w:p>
        </w:tc>
      </w:tr>
      <w:tr w:rsidR="00C25EF5" w:rsidRPr="00FF3C53" w14:paraId="075CFFBC" w14:textId="77777777" w:rsidTr="00A87324">
        <w:trPr>
          <w:cantSplit/>
          <w:jc w:val="center"/>
          <w:ins w:id="745"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38BF7A40" w14:textId="77777777" w:rsidR="00C25EF5" w:rsidRPr="00FF3C53" w:rsidRDefault="00C25EF5" w:rsidP="00A87324">
            <w:pPr>
              <w:pStyle w:val="TAL"/>
              <w:rPr>
                <w:ins w:id="746" w:author="Hsuanli Lin (林烜立)" w:date="2023-05-09T12:22:00Z"/>
                <w:lang w:eastAsia="ja-JP"/>
              </w:rPr>
            </w:pPr>
            <w:ins w:id="747" w:author="Hsuanli Lin (林烜立)" w:date="2023-05-09T12:22:00Z">
              <w:r w:rsidRPr="00FF3C53">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24C1AA37" w14:textId="77777777" w:rsidR="00C25EF5" w:rsidRPr="00FF3C53" w:rsidRDefault="00C25EF5" w:rsidP="00A87324">
            <w:pPr>
              <w:pStyle w:val="TAL"/>
              <w:jc w:val="center"/>
              <w:rPr>
                <w:ins w:id="748" w:author="Hsuanli Lin (林烜立)" w:date="2023-05-09T12:22:00Z"/>
                <w:lang w:eastAsia="ja-JP"/>
              </w:rPr>
            </w:pPr>
            <w:ins w:id="749" w:author="Hsuanli Lin (林烜立)" w:date="2023-05-09T12:22:00Z">
              <w:r w:rsidRPr="00FF3C53">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34ABC5F7" w14:textId="77777777" w:rsidR="00C25EF5" w:rsidRPr="00FF3C53" w:rsidRDefault="00C25EF5" w:rsidP="00A87324">
            <w:pPr>
              <w:pStyle w:val="TAL"/>
              <w:jc w:val="center"/>
              <w:rPr>
                <w:ins w:id="750" w:author="Hsuanli Lin (林烜立)" w:date="2023-05-09T12:22:00Z"/>
                <w:lang w:eastAsia="ja-JP"/>
              </w:rPr>
            </w:pPr>
            <w:ins w:id="751" w:author="Hsuanli Lin (林烜立)" w:date="2023-05-09T12:22:00Z">
              <w:r w:rsidRPr="00FF3C53">
                <w:rPr>
                  <w:lang w:eastAsia="ja-JP"/>
                </w:rPr>
                <w:t>[70]</w:t>
              </w:r>
            </w:ins>
          </w:p>
        </w:tc>
        <w:tc>
          <w:tcPr>
            <w:tcW w:w="3686" w:type="dxa"/>
            <w:tcBorders>
              <w:top w:val="single" w:sz="4" w:space="0" w:color="auto"/>
              <w:left w:val="single" w:sz="4" w:space="0" w:color="auto"/>
              <w:bottom w:val="single" w:sz="4" w:space="0" w:color="auto"/>
              <w:right w:val="single" w:sz="4" w:space="0" w:color="auto"/>
            </w:tcBorders>
            <w:hideMark/>
          </w:tcPr>
          <w:p w14:paraId="3CD6613C" w14:textId="77777777" w:rsidR="00C25EF5" w:rsidRPr="00FF3C53" w:rsidRDefault="00C25EF5" w:rsidP="00A87324">
            <w:pPr>
              <w:pStyle w:val="TAL"/>
              <w:rPr>
                <w:ins w:id="752" w:author="Hsuanli Lin (林烜立)" w:date="2023-05-09T12:22:00Z"/>
                <w:lang w:eastAsia="ja-JP"/>
              </w:rPr>
            </w:pPr>
            <w:ins w:id="753" w:author="Hsuanli Lin (林烜立)" w:date="2023-05-09T12:22:00Z">
              <w:r w:rsidRPr="00FF3C53">
                <w:rPr>
                  <w:lang w:eastAsia="ja-JP"/>
                </w:rPr>
                <w:t xml:space="preserve">T2 is defined so that cell re-selection time is taken into account. </w:t>
              </w:r>
            </w:ins>
          </w:p>
        </w:tc>
      </w:tr>
    </w:tbl>
    <w:p w14:paraId="15CB86F9" w14:textId="77777777" w:rsidR="00C25EF5" w:rsidRPr="00FF3C53" w:rsidRDefault="00C25EF5" w:rsidP="00C25EF5">
      <w:pPr>
        <w:rPr>
          <w:ins w:id="754" w:author="Hsuanli Lin (林烜立)" w:date="2023-05-09T12:22:00Z"/>
        </w:rPr>
      </w:pPr>
    </w:p>
    <w:p w14:paraId="3C05B05C" w14:textId="77777777" w:rsidR="00C25EF5" w:rsidRPr="00FF3C53" w:rsidRDefault="00C25EF5" w:rsidP="00C25EF5">
      <w:pPr>
        <w:pStyle w:val="TH"/>
        <w:rPr>
          <w:ins w:id="755" w:author="Hsuanli Lin (林烜立)" w:date="2023-05-09T12:22:00Z"/>
          <w:rFonts w:eastAsia="Batang"/>
          <w:lang w:eastAsia="zh-CN"/>
        </w:rPr>
      </w:pPr>
      <w:ins w:id="756" w:author="Hsuanli Lin (林烜立)" w:date="2023-05-09T12:22:00Z">
        <w:r w:rsidRPr="00FF3C53">
          <w:t xml:space="preserve">Table </w:t>
        </w:r>
        <w:r>
          <w:t>A.13.1.1.2</w:t>
        </w:r>
        <w:r w:rsidRPr="00FF3C53">
          <w:t>.1-</w:t>
        </w:r>
        <w:r>
          <w:t>3</w:t>
        </w:r>
        <w:r w:rsidRPr="00FF3C53">
          <w:t xml:space="preserve">: </w:t>
        </w:r>
        <w:proofErr w:type="spellStart"/>
        <w:r w:rsidRPr="00FF3C53">
          <w:rPr>
            <w:sz w:val="18"/>
          </w:rPr>
          <w:t>nCell</w:t>
        </w:r>
        <w:proofErr w:type="spellEnd"/>
        <w:r w:rsidRPr="00FF3C53">
          <w:rPr>
            <w:sz w:val="18"/>
          </w:rPr>
          <w:t xml:space="preserve"> 1, </w:t>
        </w:r>
        <w:proofErr w:type="spellStart"/>
        <w:r w:rsidRPr="00FF3C53">
          <w:rPr>
            <w:sz w:val="18"/>
          </w:rPr>
          <w:t>nCell</w:t>
        </w:r>
        <w:proofErr w:type="spellEnd"/>
        <w:r w:rsidRPr="00FF3C53">
          <w:rPr>
            <w:sz w:val="18"/>
          </w:rPr>
          <w:t xml:space="preserve"> 2</w:t>
        </w:r>
        <w:r w:rsidRPr="00FF3C53">
          <w:t xml:space="preserve"> specific test parameters for </w:t>
        </w:r>
        <w:r w:rsidRPr="00FF3C53">
          <w:rPr>
            <w:lang w:eastAsia="zh-CN"/>
          </w:rPr>
          <w:t>HD-</w:t>
        </w:r>
        <w:r w:rsidRPr="00FF3C53">
          <w:t xml:space="preserve">FDD intra frequency cell reselection test case </w:t>
        </w:r>
        <w:r w:rsidRPr="00FF3C53">
          <w:rPr>
            <w:lang w:eastAsia="zh-CN"/>
          </w:rPr>
          <w:t>for Cat-NB1 UE</w:t>
        </w:r>
        <w:r w:rsidRPr="00FF3C53">
          <w:t xml:space="preserve"> in </w:t>
        </w:r>
        <w:r w:rsidRPr="00FF3C53">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C25EF5" w:rsidRPr="00FF3C53" w14:paraId="4C5BB63B" w14:textId="77777777" w:rsidTr="00A87324">
        <w:trPr>
          <w:cantSplit/>
          <w:jc w:val="center"/>
          <w:ins w:id="757" w:author="Hsuanli Lin (林烜立)" w:date="2023-05-09T12:22:00Z"/>
        </w:trPr>
        <w:tc>
          <w:tcPr>
            <w:tcW w:w="2268" w:type="dxa"/>
            <w:vMerge w:val="restart"/>
            <w:tcBorders>
              <w:top w:val="single" w:sz="4" w:space="0" w:color="auto"/>
              <w:left w:val="single" w:sz="4" w:space="0" w:color="auto"/>
              <w:bottom w:val="single" w:sz="4" w:space="0" w:color="auto"/>
              <w:right w:val="single" w:sz="4" w:space="0" w:color="auto"/>
            </w:tcBorders>
            <w:hideMark/>
          </w:tcPr>
          <w:p w14:paraId="414B9236" w14:textId="77777777" w:rsidR="00C25EF5" w:rsidRPr="00FF3C53" w:rsidRDefault="00C25EF5" w:rsidP="00A87324">
            <w:pPr>
              <w:pStyle w:val="TAH"/>
              <w:rPr>
                <w:ins w:id="758" w:author="Hsuanli Lin (林烜立)" w:date="2023-05-09T12:22:00Z"/>
                <w:rFonts w:cs="Arial"/>
                <w:lang w:eastAsia="ja-JP"/>
              </w:rPr>
            </w:pPr>
            <w:ins w:id="759" w:author="Hsuanli Lin (林烜立)" w:date="2023-05-09T12:22:00Z">
              <w:r w:rsidRPr="00FF3C53">
                <w:rPr>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0B3504D3" w14:textId="77777777" w:rsidR="00C25EF5" w:rsidRPr="00FF3C53" w:rsidRDefault="00C25EF5" w:rsidP="00A87324">
            <w:pPr>
              <w:pStyle w:val="TAH"/>
              <w:rPr>
                <w:ins w:id="760" w:author="Hsuanli Lin (林烜立)" w:date="2023-05-09T12:22:00Z"/>
                <w:rFonts w:cs="Arial"/>
                <w:lang w:eastAsia="ja-JP"/>
              </w:rPr>
            </w:pPr>
            <w:ins w:id="761" w:author="Hsuanli Lin (林烜立)" w:date="2023-05-09T12:22:00Z">
              <w:r w:rsidRPr="00FF3C53">
                <w:rPr>
                  <w:lang w:eastAsia="ja-JP"/>
                </w:rPr>
                <w:t>Unit</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0C06D903" w14:textId="77777777" w:rsidR="00C25EF5" w:rsidRPr="00FF3C53" w:rsidRDefault="00C25EF5" w:rsidP="00A87324">
            <w:pPr>
              <w:pStyle w:val="TAH"/>
              <w:rPr>
                <w:ins w:id="762" w:author="Hsuanli Lin (林烜立)" w:date="2023-05-09T12:22:00Z"/>
                <w:rFonts w:cs="v4.2.0"/>
                <w:lang w:eastAsia="ja-JP"/>
              </w:rPr>
            </w:pPr>
            <w:proofErr w:type="spellStart"/>
            <w:ins w:id="763" w:author="Hsuanli Lin (林烜立)" w:date="2023-05-09T12:22:00Z">
              <w:r w:rsidRPr="00FF3C53">
                <w:rPr>
                  <w:rFonts w:cs="v4.2.0"/>
                  <w:lang w:eastAsia="ja-JP"/>
                </w:rPr>
                <w:t>nCell</w:t>
              </w:r>
              <w:proofErr w:type="spellEnd"/>
              <w:r w:rsidRPr="00FF3C53">
                <w:rPr>
                  <w:rFonts w:cs="v4.2.0"/>
                  <w:lang w:eastAsia="ja-JP"/>
                </w:rPr>
                <w:t xml:space="preserve"> 1</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7DC01111" w14:textId="77777777" w:rsidR="00C25EF5" w:rsidRPr="00FF3C53" w:rsidRDefault="00C25EF5" w:rsidP="00A87324">
            <w:pPr>
              <w:pStyle w:val="TAH"/>
              <w:rPr>
                <w:ins w:id="764" w:author="Hsuanli Lin (林烜立)" w:date="2023-05-09T12:22:00Z"/>
                <w:rFonts w:cs="v4.2.0"/>
                <w:lang w:eastAsia="ja-JP"/>
              </w:rPr>
            </w:pPr>
            <w:proofErr w:type="spellStart"/>
            <w:ins w:id="765" w:author="Hsuanli Lin (林烜立)" w:date="2023-05-09T12:22:00Z">
              <w:r w:rsidRPr="00FF3C53">
                <w:rPr>
                  <w:rFonts w:cs="v4.2.0"/>
                  <w:lang w:eastAsia="ja-JP"/>
                </w:rPr>
                <w:t>nCell</w:t>
              </w:r>
              <w:proofErr w:type="spellEnd"/>
              <w:r w:rsidRPr="00FF3C53">
                <w:rPr>
                  <w:rFonts w:cs="v4.2.0"/>
                  <w:lang w:eastAsia="ja-JP"/>
                </w:rPr>
                <w:t xml:space="preserve"> 2</w:t>
              </w:r>
            </w:ins>
          </w:p>
        </w:tc>
      </w:tr>
      <w:tr w:rsidR="00C25EF5" w:rsidRPr="00FF3C53" w14:paraId="4FADB2BF" w14:textId="77777777" w:rsidTr="00A87324">
        <w:trPr>
          <w:cantSplit/>
          <w:jc w:val="center"/>
          <w:ins w:id="766" w:author="Hsuanli Lin (林烜立)" w:date="2023-05-09T12:22:00Z"/>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756AD56A" w14:textId="77777777" w:rsidR="00C25EF5" w:rsidRPr="00FF3C53" w:rsidRDefault="00C25EF5" w:rsidP="00A87324">
            <w:pPr>
              <w:spacing w:after="0"/>
              <w:rPr>
                <w:ins w:id="767" w:author="Hsuanli Lin (林烜立)" w:date="2023-05-09T12:22:00Z"/>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E8A3780" w14:textId="77777777" w:rsidR="00C25EF5" w:rsidRPr="00FF3C53" w:rsidRDefault="00C25EF5" w:rsidP="00A87324">
            <w:pPr>
              <w:spacing w:after="0"/>
              <w:rPr>
                <w:ins w:id="768" w:author="Hsuanli Lin (林烜立)" w:date="2023-05-09T12:22:00Z"/>
                <w:rFonts w:ascii="Arial" w:hAnsi="Arial" w:cs="Arial"/>
                <w:b/>
                <w:sz w:val="18"/>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377FE3DF" w14:textId="77777777" w:rsidR="00C25EF5" w:rsidRPr="00FF3C53" w:rsidRDefault="00C25EF5" w:rsidP="00A87324">
            <w:pPr>
              <w:pStyle w:val="TAH"/>
              <w:rPr>
                <w:ins w:id="769" w:author="Hsuanli Lin (林烜立)" w:date="2023-05-09T12:22:00Z"/>
                <w:rFonts w:cs="Arial"/>
                <w:lang w:eastAsia="ja-JP"/>
              </w:rPr>
            </w:pPr>
            <w:ins w:id="770" w:author="Hsuanli Lin (林烜立)" w:date="2023-05-09T12:22:00Z">
              <w:r w:rsidRPr="00FF3C53">
                <w:rPr>
                  <w:rFonts w:cs="v4.2.0"/>
                  <w:lang w:eastAsia="ja-JP"/>
                </w:rPr>
                <w:t>T1</w:t>
              </w:r>
            </w:ins>
          </w:p>
        </w:tc>
        <w:tc>
          <w:tcPr>
            <w:tcW w:w="1170" w:type="dxa"/>
            <w:tcBorders>
              <w:top w:val="single" w:sz="4" w:space="0" w:color="auto"/>
              <w:left w:val="single" w:sz="4" w:space="0" w:color="auto"/>
              <w:bottom w:val="single" w:sz="4" w:space="0" w:color="auto"/>
              <w:right w:val="single" w:sz="4" w:space="0" w:color="auto"/>
            </w:tcBorders>
            <w:hideMark/>
          </w:tcPr>
          <w:p w14:paraId="4055A898" w14:textId="77777777" w:rsidR="00C25EF5" w:rsidRPr="00FF3C53" w:rsidRDefault="00C25EF5" w:rsidP="00A87324">
            <w:pPr>
              <w:pStyle w:val="TAH"/>
              <w:rPr>
                <w:ins w:id="771" w:author="Hsuanli Lin (林烜立)" w:date="2023-05-09T12:22:00Z"/>
                <w:rFonts w:cs="Arial"/>
                <w:lang w:eastAsia="ja-JP"/>
              </w:rPr>
            </w:pPr>
            <w:ins w:id="772" w:author="Hsuanli Lin (林烜立)" w:date="2023-05-09T12:22:00Z">
              <w:r w:rsidRPr="00FF3C53">
                <w:rPr>
                  <w:rFonts w:cs="v4.2.0"/>
                  <w:lang w:eastAsia="ja-JP"/>
                </w:rPr>
                <w:t>T2</w:t>
              </w:r>
            </w:ins>
          </w:p>
        </w:tc>
        <w:tc>
          <w:tcPr>
            <w:tcW w:w="1350" w:type="dxa"/>
            <w:tcBorders>
              <w:top w:val="single" w:sz="4" w:space="0" w:color="auto"/>
              <w:left w:val="single" w:sz="4" w:space="0" w:color="auto"/>
              <w:bottom w:val="single" w:sz="4" w:space="0" w:color="auto"/>
              <w:right w:val="single" w:sz="4" w:space="0" w:color="auto"/>
            </w:tcBorders>
            <w:hideMark/>
          </w:tcPr>
          <w:p w14:paraId="3131AD1B" w14:textId="77777777" w:rsidR="00C25EF5" w:rsidRPr="00FF3C53" w:rsidRDefault="00C25EF5" w:rsidP="00A87324">
            <w:pPr>
              <w:pStyle w:val="TAH"/>
              <w:rPr>
                <w:ins w:id="773" w:author="Hsuanli Lin (林烜立)" w:date="2023-05-09T12:22:00Z"/>
                <w:rFonts w:cs="Arial"/>
                <w:lang w:eastAsia="ja-JP"/>
              </w:rPr>
            </w:pPr>
            <w:ins w:id="774" w:author="Hsuanli Lin (林烜立)" w:date="2023-05-09T12:22:00Z">
              <w:r w:rsidRPr="00FF3C53">
                <w:rPr>
                  <w:rFonts w:cs="v4.2.0"/>
                  <w:lang w:eastAsia="ja-JP"/>
                </w:rPr>
                <w:t>T1</w:t>
              </w:r>
            </w:ins>
          </w:p>
        </w:tc>
        <w:tc>
          <w:tcPr>
            <w:tcW w:w="1295" w:type="dxa"/>
            <w:tcBorders>
              <w:top w:val="single" w:sz="4" w:space="0" w:color="auto"/>
              <w:left w:val="single" w:sz="4" w:space="0" w:color="auto"/>
              <w:bottom w:val="single" w:sz="4" w:space="0" w:color="auto"/>
              <w:right w:val="single" w:sz="4" w:space="0" w:color="auto"/>
            </w:tcBorders>
            <w:hideMark/>
          </w:tcPr>
          <w:p w14:paraId="59CAAF23" w14:textId="77777777" w:rsidR="00C25EF5" w:rsidRPr="00FF3C53" w:rsidRDefault="00C25EF5" w:rsidP="00A87324">
            <w:pPr>
              <w:pStyle w:val="TAH"/>
              <w:rPr>
                <w:ins w:id="775" w:author="Hsuanli Lin (林烜立)" w:date="2023-05-09T12:22:00Z"/>
                <w:rFonts w:cs="Arial"/>
                <w:lang w:eastAsia="ja-JP"/>
              </w:rPr>
            </w:pPr>
            <w:ins w:id="776" w:author="Hsuanli Lin (林烜立)" w:date="2023-05-09T12:22:00Z">
              <w:r w:rsidRPr="00FF3C53">
                <w:rPr>
                  <w:rFonts w:cs="v4.2.0"/>
                  <w:lang w:eastAsia="ja-JP"/>
                </w:rPr>
                <w:t>T2</w:t>
              </w:r>
            </w:ins>
          </w:p>
        </w:tc>
      </w:tr>
      <w:tr w:rsidR="00C25EF5" w:rsidRPr="00FF3C53" w14:paraId="79FD267B" w14:textId="77777777" w:rsidTr="00A87324">
        <w:trPr>
          <w:cantSplit/>
          <w:jc w:val="center"/>
          <w:ins w:id="777"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55AF2BD7" w14:textId="77777777" w:rsidR="00C25EF5" w:rsidRPr="00FF3C53" w:rsidRDefault="00C25EF5" w:rsidP="00A87324">
            <w:pPr>
              <w:pStyle w:val="TAL"/>
              <w:rPr>
                <w:ins w:id="778" w:author="Hsuanli Lin (林烜立)" w:date="2023-05-09T12:22:00Z"/>
                <w:b/>
                <w:lang w:eastAsia="ja-JP"/>
              </w:rPr>
            </w:pPr>
            <w:proofErr w:type="spellStart"/>
            <w:ins w:id="779" w:author="Hsuanli Lin (林烜立)" w:date="2023-05-09T12:22:00Z">
              <w:r w:rsidRPr="00FF3C53">
                <w:rPr>
                  <w:lang w:eastAsia="ja-JP"/>
                </w:rPr>
                <w:lastRenderedPageBreak/>
                <w:t>BW</w:t>
              </w:r>
              <w:r w:rsidRPr="00FF3C53">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C31CADF" w14:textId="77777777" w:rsidR="00C25EF5" w:rsidRPr="00FF3C53" w:rsidRDefault="00C25EF5" w:rsidP="00A87324">
            <w:pPr>
              <w:pStyle w:val="TAL"/>
              <w:jc w:val="center"/>
              <w:rPr>
                <w:ins w:id="780" w:author="Hsuanli Lin (林烜立)" w:date="2023-05-09T12:22:00Z"/>
                <w:lang w:eastAsia="ja-JP"/>
              </w:rPr>
            </w:pPr>
            <w:ins w:id="781" w:author="Hsuanli Lin (林烜立)" w:date="2023-05-09T12:22:00Z">
              <w:r w:rsidRPr="00FF3C53">
                <w:rPr>
                  <w:lang w:eastAsia="ja-JP"/>
                </w:rPr>
                <w:t>kHz</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5D4098D6" w14:textId="77777777" w:rsidR="00C25EF5" w:rsidRPr="00FF3C53" w:rsidRDefault="00C25EF5" w:rsidP="00A87324">
            <w:pPr>
              <w:pStyle w:val="TAL"/>
              <w:jc w:val="center"/>
              <w:rPr>
                <w:ins w:id="782" w:author="Hsuanli Lin (林烜立)" w:date="2023-05-09T12:22:00Z"/>
                <w:rFonts w:cs="v4.2.0"/>
                <w:lang w:eastAsia="ja-JP"/>
              </w:rPr>
            </w:pPr>
            <w:ins w:id="783" w:author="Hsuanli Lin (林烜立)" w:date="2023-05-09T12:22:00Z">
              <w:r>
                <w:rPr>
                  <w:rFonts w:cs="v4.2.0"/>
                  <w:lang w:eastAsia="ja-JP"/>
                </w:rPr>
                <w:t>20</w:t>
              </w:r>
              <w:r w:rsidRPr="00FF3C53">
                <w:rPr>
                  <w:rFonts w:cs="v4.2.0"/>
                  <w:lang w:eastAsia="ja-JP"/>
                </w:rPr>
                <w:t>0</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1234430E" w14:textId="77777777" w:rsidR="00C25EF5" w:rsidRPr="00FF3C53" w:rsidRDefault="00C25EF5" w:rsidP="00A87324">
            <w:pPr>
              <w:pStyle w:val="TAL"/>
              <w:jc w:val="center"/>
              <w:rPr>
                <w:ins w:id="784" w:author="Hsuanli Lin (林烜立)" w:date="2023-05-09T12:22:00Z"/>
                <w:rFonts w:cs="v4.2.0"/>
                <w:lang w:eastAsia="ja-JP"/>
              </w:rPr>
            </w:pPr>
            <w:ins w:id="785" w:author="Hsuanli Lin (林烜立)" w:date="2023-05-09T12:22:00Z">
              <w:r>
                <w:rPr>
                  <w:rFonts w:cs="v4.2.0"/>
                  <w:lang w:eastAsia="ja-JP"/>
                </w:rPr>
                <w:t>20</w:t>
              </w:r>
              <w:r w:rsidRPr="00FF3C53">
                <w:rPr>
                  <w:rFonts w:cs="v4.2.0"/>
                  <w:lang w:eastAsia="ja-JP"/>
                </w:rPr>
                <w:t>0</w:t>
              </w:r>
            </w:ins>
          </w:p>
        </w:tc>
      </w:tr>
      <w:tr w:rsidR="00C25EF5" w:rsidRPr="00FF3C53" w14:paraId="67DA8CC2" w14:textId="77777777" w:rsidTr="00A87324">
        <w:trPr>
          <w:cantSplit/>
          <w:jc w:val="center"/>
          <w:ins w:id="786"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7FBA37F0" w14:textId="77777777" w:rsidR="00C25EF5" w:rsidRPr="00FF3C53" w:rsidRDefault="00C25EF5" w:rsidP="00A87324">
            <w:pPr>
              <w:pStyle w:val="TAL"/>
              <w:rPr>
                <w:ins w:id="787" w:author="Hsuanli Lin (林烜立)" w:date="2023-05-09T12:22:00Z"/>
                <w:lang w:eastAsia="ja-JP"/>
              </w:rPr>
            </w:pPr>
            <w:ins w:id="788" w:author="Hsuanli Lin (林烜立)" w:date="2023-05-09T12:22:00Z">
              <w:r w:rsidRPr="002F66F6">
                <w:t>OCNG Pattern as defined in  A.3</w:t>
              </w:r>
            </w:ins>
          </w:p>
        </w:tc>
        <w:tc>
          <w:tcPr>
            <w:tcW w:w="1418" w:type="dxa"/>
            <w:tcBorders>
              <w:top w:val="single" w:sz="4" w:space="0" w:color="auto"/>
              <w:left w:val="single" w:sz="4" w:space="0" w:color="auto"/>
              <w:bottom w:val="single" w:sz="4" w:space="0" w:color="auto"/>
              <w:right w:val="single" w:sz="4" w:space="0" w:color="auto"/>
            </w:tcBorders>
            <w:hideMark/>
          </w:tcPr>
          <w:p w14:paraId="2600EAC0" w14:textId="77777777" w:rsidR="00C25EF5" w:rsidRPr="00FF3C53" w:rsidRDefault="00C25EF5" w:rsidP="00A87324">
            <w:pPr>
              <w:pStyle w:val="TAL"/>
              <w:jc w:val="center"/>
              <w:rPr>
                <w:ins w:id="789" w:author="Hsuanli Lin (林烜立)" w:date="2023-05-09T12:22:00Z"/>
                <w:b/>
                <w:lang w:eastAsia="ja-JP"/>
              </w:rPr>
            </w:pPr>
            <w:ins w:id="790" w:author="Hsuanli Lin (林烜立)" w:date="2023-05-09T12:22:00Z">
              <w:r w:rsidRPr="00FF3C53">
                <w:rPr>
                  <w:b/>
                  <w:lang w:eastAsia="ja-JP"/>
                </w:rPr>
                <w:t>-</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0C3A8545" w14:textId="77777777" w:rsidR="00C25EF5" w:rsidRPr="00FF3C53" w:rsidRDefault="00C25EF5" w:rsidP="00A87324">
            <w:pPr>
              <w:pStyle w:val="TAL"/>
              <w:jc w:val="center"/>
              <w:rPr>
                <w:ins w:id="791" w:author="Hsuanli Lin (林烜立)" w:date="2023-05-09T12:22:00Z"/>
                <w:rFonts w:cs="v4.2.0"/>
                <w:lang w:eastAsia="ja-JP"/>
              </w:rPr>
            </w:pPr>
            <w:ins w:id="792" w:author="Hsuanli Lin (林烜立)" w:date="2023-05-09T12:22:00Z">
              <w:r w:rsidRPr="002F66F6">
                <w:rPr>
                  <w:highlight w:val="yellow"/>
                </w:rPr>
                <w:t>NOP.3 FDD</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3C17606A" w14:textId="77777777" w:rsidR="00C25EF5" w:rsidRPr="00FF3C53" w:rsidRDefault="00C25EF5" w:rsidP="00A87324">
            <w:pPr>
              <w:pStyle w:val="TAL"/>
              <w:jc w:val="center"/>
              <w:rPr>
                <w:ins w:id="793" w:author="Hsuanli Lin (林烜立)" w:date="2023-05-09T12:22:00Z"/>
                <w:rFonts w:cs="v4.2.0"/>
                <w:lang w:eastAsia="ja-JP"/>
              </w:rPr>
            </w:pPr>
            <w:ins w:id="794" w:author="Hsuanli Lin (林烜立)" w:date="2023-05-09T12:22:00Z">
              <w:r w:rsidRPr="002F66F6">
                <w:rPr>
                  <w:highlight w:val="yellow"/>
                </w:rPr>
                <w:t>NOP.3 FDD</w:t>
              </w:r>
            </w:ins>
          </w:p>
        </w:tc>
      </w:tr>
      <w:tr w:rsidR="00C25EF5" w:rsidRPr="00FF3C53" w14:paraId="17F7B2DD" w14:textId="77777777" w:rsidTr="00A87324">
        <w:trPr>
          <w:cantSplit/>
          <w:jc w:val="center"/>
          <w:ins w:id="795"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4656EEE7" w14:textId="77777777" w:rsidR="00C25EF5" w:rsidRPr="00FF3C53" w:rsidRDefault="00C25EF5" w:rsidP="00A87324">
            <w:pPr>
              <w:pStyle w:val="TAL"/>
              <w:rPr>
                <w:ins w:id="796" w:author="Hsuanli Lin (林烜立)" w:date="2023-05-09T12:22:00Z"/>
                <w:lang w:eastAsia="ja-JP"/>
              </w:rPr>
            </w:pPr>
            <w:ins w:id="797" w:author="Hsuanli Lin (林烜立)" w:date="2023-05-09T12:22:00Z">
              <w:r w:rsidRPr="00FF3C53">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1017FA80" w14:textId="77777777" w:rsidR="00C25EF5" w:rsidRPr="00FF3C53" w:rsidRDefault="00C25EF5" w:rsidP="00A87324">
            <w:pPr>
              <w:pStyle w:val="TAL"/>
              <w:jc w:val="center"/>
              <w:rPr>
                <w:ins w:id="798" w:author="Hsuanli Lin (林烜立)" w:date="2023-05-09T12:22:00Z"/>
                <w:lang w:eastAsia="ja-JP"/>
              </w:rPr>
            </w:pPr>
            <w:ins w:id="799" w:author="Hsuanli Lin (林烜立)" w:date="2023-05-09T12:22:00Z">
              <w:r w:rsidRPr="00FF3C53">
                <w:rPr>
                  <w:lang w:eastAsia="ja-JP"/>
                </w:rPr>
                <w:t>dB</w:t>
              </w:r>
            </w:ins>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F1A72B" w14:textId="77777777" w:rsidR="00C25EF5" w:rsidRPr="00FF3C53" w:rsidRDefault="00C25EF5" w:rsidP="00A87324">
            <w:pPr>
              <w:pStyle w:val="TAL"/>
              <w:jc w:val="center"/>
              <w:rPr>
                <w:ins w:id="800" w:author="Hsuanli Lin (林烜立)" w:date="2023-05-09T12:22:00Z"/>
                <w:rFonts w:cs="v4.2.0"/>
                <w:lang w:eastAsia="zh-CN"/>
              </w:rPr>
            </w:pPr>
            <w:ins w:id="801" w:author="Hsuanli Lin (林烜立)" w:date="2023-05-09T12:22:00Z">
              <w:r w:rsidRPr="00FF3C53">
                <w:rPr>
                  <w:rFonts w:cs="v4.2.0"/>
                  <w:lang w:eastAsia="zh-CN"/>
                </w:rPr>
                <w:t>-3</w:t>
              </w:r>
            </w:ins>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A6C59C" w14:textId="77777777" w:rsidR="00C25EF5" w:rsidRPr="00FF3C53" w:rsidRDefault="00C25EF5" w:rsidP="00A87324">
            <w:pPr>
              <w:pStyle w:val="TAL"/>
              <w:jc w:val="center"/>
              <w:rPr>
                <w:ins w:id="802" w:author="Hsuanli Lin (林烜立)" w:date="2023-05-09T12:22:00Z"/>
                <w:rFonts w:cs="v4.2.0"/>
                <w:lang w:eastAsia="zh-CN"/>
              </w:rPr>
            </w:pPr>
            <w:ins w:id="803" w:author="Hsuanli Lin (林烜立)" w:date="2023-05-09T12:22:00Z">
              <w:r w:rsidRPr="00FF3C53">
                <w:rPr>
                  <w:rFonts w:cs="v4.2.0"/>
                  <w:lang w:eastAsia="zh-CN"/>
                </w:rPr>
                <w:t>-3</w:t>
              </w:r>
            </w:ins>
          </w:p>
        </w:tc>
      </w:tr>
      <w:tr w:rsidR="00C25EF5" w:rsidRPr="00FF3C53" w14:paraId="744EBA62" w14:textId="77777777" w:rsidTr="00A87324">
        <w:trPr>
          <w:cantSplit/>
          <w:jc w:val="center"/>
          <w:ins w:id="804"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149593CE" w14:textId="77777777" w:rsidR="00C25EF5" w:rsidRPr="00FF3C53" w:rsidRDefault="00C25EF5" w:rsidP="00A87324">
            <w:pPr>
              <w:pStyle w:val="TAL"/>
              <w:rPr>
                <w:ins w:id="805" w:author="Hsuanli Lin (林烜立)" w:date="2023-05-09T12:22:00Z"/>
                <w:lang w:eastAsia="ja-JP"/>
              </w:rPr>
            </w:pPr>
            <w:ins w:id="806" w:author="Hsuanli Lin (林烜立)" w:date="2023-05-09T12:22:00Z">
              <w:r w:rsidRPr="00FF3C53">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49541406" w14:textId="77777777" w:rsidR="00C25EF5" w:rsidRPr="00FF3C53" w:rsidRDefault="00C25EF5" w:rsidP="00A87324">
            <w:pPr>
              <w:pStyle w:val="TAL"/>
              <w:jc w:val="center"/>
              <w:rPr>
                <w:ins w:id="807" w:author="Hsuanli Lin (林烜立)" w:date="2023-05-09T12:22:00Z"/>
                <w:lang w:eastAsia="ja-JP"/>
              </w:rPr>
            </w:pPr>
            <w:ins w:id="808" w:author="Hsuanli Lin (林烜立)" w:date="2023-05-09T12:22:00Z">
              <w:r w:rsidRPr="00FF3C53">
                <w:rPr>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99105A1" w14:textId="77777777" w:rsidR="00C25EF5" w:rsidRPr="00FF3C53" w:rsidRDefault="00C25EF5" w:rsidP="00A87324">
            <w:pPr>
              <w:spacing w:after="0"/>
              <w:rPr>
                <w:ins w:id="809" w:author="Hsuanli Lin (林烜立)" w:date="2023-05-09T12:2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B91D2C0" w14:textId="77777777" w:rsidR="00C25EF5" w:rsidRPr="00FF3C53" w:rsidRDefault="00C25EF5" w:rsidP="00A87324">
            <w:pPr>
              <w:spacing w:after="0"/>
              <w:rPr>
                <w:ins w:id="810" w:author="Hsuanli Lin (林烜立)" w:date="2023-05-09T12:22:00Z"/>
                <w:rFonts w:ascii="Arial" w:hAnsi="Arial" w:cs="v4.2.0"/>
                <w:sz w:val="18"/>
                <w:lang w:eastAsia="zh-CN"/>
              </w:rPr>
            </w:pPr>
          </w:p>
        </w:tc>
      </w:tr>
      <w:tr w:rsidR="00C25EF5" w:rsidRPr="00FF3C53" w14:paraId="6DEE72BD" w14:textId="77777777" w:rsidTr="00A87324">
        <w:trPr>
          <w:cantSplit/>
          <w:jc w:val="center"/>
          <w:ins w:id="811"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0B512902" w14:textId="77777777" w:rsidR="00C25EF5" w:rsidRPr="00FF3C53" w:rsidRDefault="00C25EF5" w:rsidP="00A87324">
            <w:pPr>
              <w:pStyle w:val="TAL"/>
              <w:rPr>
                <w:ins w:id="812" w:author="Hsuanli Lin (林烜立)" w:date="2023-05-09T12:22:00Z"/>
                <w:lang w:eastAsia="ja-JP"/>
              </w:rPr>
            </w:pPr>
            <w:ins w:id="813" w:author="Hsuanli Lin (林烜立)" w:date="2023-05-09T12:22:00Z">
              <w:r w:rsidRPr="00FF3C53">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439ED851" w14:textId="77777777" w:rsidR="00C25EF5" w:rsidRPr="00FF3C53" w:rsidRDefault="00C25EF5" w:rsidP="00A87324">
            <w:pPr>
              <w:pStyle w:val="TAL"/>
              <w:jc w:val="center"/>
              <w:rPr>
                <w:ins w:id="814" w:author="Hsuanli Lin (林烜立)" w:date="2023-05-09T12:22:00Z"/>
                <w:lang w:eastAsia="ja-JP"/>
              </w:rPr>
            </w:pPr>
            <w:ins w:id="815" w:author="Hsuanli Lin (林烜立)" w:date="2023-05-09T12:22:00Z">
              <w:r w:rsidRPr="00FF3C53">
                <w:rPr>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FDD63CF" w14:textId="77777777" w:rsidR="00C25EF5" w:rsidRPr="00FF3C53" w:rsidRDefault="00C25EF5" w:rsidP="00A87324">
            <w:pPr>
              <w:spacing w:after="0"/>
              <w:rPr>
                <w:ins w:id="816" w:author="Hsuanli Lin (林烜立)" w:date="2023-05-09T12:2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2B4AC182" w14:textId="77777777" w:rsidR="00C25EF5" w:rsidRPr="00FF3C53" w:rsidRDefault="00C25EF5" w:rsidP="00A87324">
            <w:pPr>
              <w:spacing w:after="0"/>
              <w:rPr>
                <w:ins w:id="817" w:author="Hsuanli Lin (林烜立)" w:date="2023-05-09T12:22:00Z"/>
                <w:rFonts w:ascii="Arial" w:hAnsi="Arial" w:cs="v4.2.0"/>
                <w:sz w:val="18"/>
                <w:lang w:eastAsia="zh-CN"/>
              </w:rPr>
            </w:pPr>
          </w:p>
        </w:tc>
      </w:tr>
      <w:tr w:rsidR="00C25EF5" w:rsidRPr="00FF3C53" w14:paraId="14992A80" w14:textId="77777777" w:rsidTr="00A87324">
        <w:trPr>
          <w:cantSplit/>
          <w:jc w:val="center"/>
          <w:ins w:id="818"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6FB4A6AE" w14:textId="77777777" w:rsidR="00C25EF5" w:rsidRPr="00FF3C53" w:rsidRDefault="00C25EF5" w:rsidP="00A87324">
            <w:pPr>
              <w:pStyle w:val="TAL"/>
              <w:rPr>
                <w:ins w:id="819" w:author="Hsuanli Lin (林烜立)" w:date="2023-05-09T12:22:00Z"/>
                <w:lang w:eastAsia="zh-CN"/>
              </w:rPr>
            </w:pPr>
            <w:ins w:id="820" w:author="Hsuanli Lin (林烜立)" w:date="2023-05-09T12:22:00Z">
              <w:r w:rsidRPr="00FF3C53">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006B6251" w14:textId="77777777" w:rsidR="00C25EF5" w:rsidRPr="00FF3C53" w:rsidRDefault="00C25EF5" w:rsidP="00A87324">
            <w:pPr>
              <w:pStyle w:val="TAL"/>
              <w:jc w:val="center"/>
              <w:rPr>
                <w:ins w:id="821" w:author="Hsuanli Lin (林烜立)" w:date="2023-05-09T12:22:00Z"/>
                <w:lang w:eastAsia="zh-CN"/>
              </w:rPr>
            </w:pPr>
            <w:ins w:id="822" w:author="Hsuanli Lin (林烜立)" w:date="2023-05-09T12:22:00Z">
              <w:r w:rsidRPr="00FF3C53">
                <w:rPr>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2A76FB4" w14:textId="77777777" w:rsidR="00C25EF5" w:rsidRPr="00FF3C53" w:rsidRDefault="00C25EF5" w:rsidP="00A87324">
            <w:pPr>
              <w:spacing w:after="0"/>
              <w:rPr>
                <w:ins w:id="823" w:author="Hsuanli Lin (林烜立)" w:date="2023-05-09T12:2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C7521A9" w14:textId="77777777" w:rsidR="00C25EF5" w:rsidRPr="00FF3C53" w:rsidRDefault="00C25EF5" w:rsidP="00A87324">
            <w:pPr>
              <w:spacing w:after="0"/>
              <w:rPr>
                <w:ins w:id="824" w:author="Hsuanli Lin (林烜立)" w:date="2023-05-09T12:22:00Z"/>
                <w:rFonts w:ascii="Arial" w:hAnsi="Arial" w:cs="v4.2.0"/>
                <w:sz w:val="18"/>
                <w:lang w:eastAsia="zh-CN"/>
              </w:rPr>
            </w:pPr>
          </w:p>
        </w:tc>
      </w:tr>
      <w:tr w:rsidR="00C25EF5" w:rsidRPr="00FF3C53" w14:paraId="5BAA7468" w14:textId="77777777" w:rsidTr="00A87324">
        <w:trPr>
          <w:cantSplit/>
          <w:jc w:val="center"/>
          <w:ins w:id="825"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5300210D" w14:textId="77777777" w:rsidR="00C25EF5" w:rsidRPr="00FF3C53" w:rsidRDefault="00C25EF5" w:rsidP="00A87324">
            <w:pPr>
              <w:pStyle w:val="TAL"/>
              <w:rPr>
                <w:ins w:id="826" w:author="Hsuanli Lin (林烜立)" w:date="2023-05-09T12:22:00Z"/>
                <w:lang w:eastAsia="ja-JP"/>
              </w:rPr>
            </w:pPr>
            <w:ins w:id="827" w:author="Hsuanli Lin (林烜立)" w:date="2023-05-09T12:22:00Z">
              <w:r w:rsidRPr="00FF3C53">
                <w:rPr>
                  <w:lang w:eastAsia="zh-CN"/>
                </w:rPr>
                <w:t>N</w:t>
              </w:r>
              <w:r w:rsidRPr="00FF3C53">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4700E489" w14:textId="77777777" w:rsidR="00C25EF5" w:rsidRPr="00FF3C53" w:rsidRDefault="00C25EF5" w:rsidP="00A87324">
            <w:pPr>
              <w:pStyle w:val="TAL"/>
              <w:jc w:val="center"/>
              <w:rPr>
                <w:ins w:id="828" w:author="Hsuanli Lin (林烜立)" w:date="2023-05-09T12:22:00Z"/>
                <w:lang w:eastAsia="ja-JP"/>
              </w:rPr>
            </w:pPr>
            <w:ins w:id="829" w:author="Hsuanli Lin (林烜立)" w:date="2023-05-09T12:22: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84C3C6E" w14:textId="77777777" w:rsidR="00C25EF5" w:rsidRPr="00FF3C53" w:rsidRDefault="00C25EF5" w:rsidP="00A87324">
            <w:pPr>
              <w:spacing w:after="0"/>
              <w:rPr>
                <w:ins w:id="830" w:author="Hsuanli Lin (林烜立)" w:date="2023-05-09T12:2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FB70793" w14:textId="77777777" w:rsidR="00C25EF5" w:rsidRPr="00FF3C53" w:rsidRDefault="00C25EF5" w:rsidP="00A87324">
            <w:pPr>
              <w:spacing w:after="0"/>
              <w:rPr>
                <w:ins w:id="831" w:author="Hsuanli Lin (林烜立)" w:date="2023-05-09T12:22:00Z"/>
                <w:rFonts w:ascii="Arial" w:hAnsi="Arial" w:cs="v4.2.0"/>
                <w:sz w:val="18"/>
                <w:lang w:eastAsia="zh-CN"/>
              </w:rPr>
            </w:pPr>
          </w:p>
        </w:tc>
      </w:tr>
      <w:tr w:rsidR="00C25EF5" w:rsidRPr="00FF3C53" w14:paraId="054E2F36" w14:textId="77777777" w:rsidTr="00A87324">
        <w:trPr>
          <w:cantSplit/>
          <w:jc w:val="center"/>
          <w:ins w:id="832"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3540AA1A" w14:textId="77777777" w:rsidR="00C25EF5" w:rsidRPr="00FF3C53" w:rsidRDefault="00C25EF5" w:rsidP="00A87324">
            <w:pPr>
              <w:pStyle w:val="TAL"/>
              <w:rPr>
                <w:ins w:id="833" w:author="Hsuanli Lin (林烜立)" w:date="2023-05-09T12:22:00Z"/>
                <w:lang w:eastAsia="ja-JP"/>
              </w:rPr>
            </w:pPr>
            <w:ins w:id="834" w:author="Hsuanli Lin (林烜立)" w:date="2023-05-09T12:22:00Z">
              <w:r w:rsidRPr="00FF3C53">
                <w:rPr>
                  <w:lang w:eastAsia="zh-CN"/>
                </w:rPr>
                <w:t>N</w:t>
              </w:r>
              <w:r w:rsidRPr="00FF3C53">
                <w:rPr>
                  <w:lang w:eastAsia="ja-JP"/>
                </w:rPr>
                <w:t>PDCCH_</w:t>
              </w:r>
              <w:r w:rsidRPr="00FF3C53">
                <w:rPr>
                  <w:lang w:eastAsia="zh-CN"/>
                </w:rPr>
                <w:t>R</w:t>
              </w:r>
              <w:r w:rsidRPr="00FF3C53">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0CCA65A4" w14:textId="77777777" w:rsidR="00C25EF5" w:rsidRPr="00FF3C53" w:rsidRDefault="00C25EF5" w:rsidP="00A87324">
            <w:pPr>
              <w:pStyle w:val="TAL"/>
              <w:jc w:val="center"/>
              <w:rPr>
                <w:ins w:id="835" w:author="Hsuanli Lin (林烜立)" w:date="2023-05-09T12:22:00Z"/>
                <w:lang w:eastAsia="ja-JP"/>
              </w:rPr>
            </w:pPr>
            <w:ins w:id="836" w:author="Hsuanli Lin (林烜立)" w:date="2023-05-09T12:22: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4BA9EEEA" w14:textId="77777777" w:rsidR="00C25EF5" w:rsidRPr="00FF3C53" w:rsidRDefault="00C25EF5" w:rsidP="00A87324">
            <w:pPr>
              <w:spacing w:after="0"/>
              <w:rPr>
                <w:ins w:id="837" w:author="Hsuanli Lin (林烜立)" w:date="2023-05-09T12:2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13F5289" w14:textId="77777777" w:rsidR="00C25EF5" w:rsidRPr="00FF3C53" w:rsidRDefault="00C25EF5" w:rsidP="00A87324">
            <w:pPr>
              <w:spacing w:after="0"/>
              <w:rPr>
                <w:ins w:id="838" w:author="Hsuanli Lin (林烜立)" w:date="2023-05-09T12:22:00Z"/>
                <w:rFonts w:ascii="Arial" w:hAnsi="Arial" w:cs="v4.2.0"/>
                <w:sz w:val="18"/>
                <w:lang w:eastAsia="zh-CN"/>
              </w:rPr>
            </w:pPr>
          </w:p>
        </w:tc>
      </w:tr>
      <w:tr w:rsidR="00C25EF5" w:rsidRPr="00FF3C53" w14:paraId="01F56FF1" w14:textId="77777777" w:rsidTr="00A87324">
        <w:trPr>
          <w:cantSplit/>
          <w:jc w:val="center"/>
          <w:ins w:id="839"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2375CB23" w14:textId="77777777" w:rsidR="00C25EF5" w:rsidRPr="00FF3C53" w:rsidRDefault="00C25EF5" w:rsidP="00A87324">
            <w:pPr>
              <w:pStyle w:val="TAL"/>
              <w:rPr>
                <w:ins w:id="840" w:author="Hsuanli Lin (林烜立)" w:date="2023-05-09T12:22:00Z"/>
                <w:lang w:eastAsia="ja-JP"/>
              </w:rPr>
            </w:pPr>
            <w:ins w:id="841" w:author="Hsuanli Lin (林烜立)" w:date="2023-05-09T12:22:00Z">
              <w:r w:rsidRPr="00FF3C53">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78FED11B" w14:textId="77777777" w:rsidR="00C25EF5" w:rsidRPr="00FF3C53" w:rsidRDefault="00C25EF5" w:rsidP="00A87324">
            <w:pPr>
              <w:pStyle w:val="TAL"/>
              <w:jc w:val="center"/>
              <w:rPr>
                <w:ins w:id="842" w:author="Hsuanli Lin (林烜立)" w:date="2023-05-09T12:22:00Z"/>
                <w:lang w:eastAsia="ja-JP"/>
              </w:rPr>
            </w:pPr>
            <w:ins w:id="843" w:author="Hsuanli Lin (林烜立)" w:date="2023-05-09T12:22: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2A8FF61" w14:textId="77777777" w:rsidR="00C25EF5" w:rsidRPr="00FF3C53" w:rsidRDefault="00C25EF5" w:rsidP="00A87324">
            <w:pPr>
              <w:spacing w:after="0"/>
              <w:rPr>
                <w:ins w:id="844" w:author="Hsuanli Lin (林烜立)" w:date="2023-05-09T12:2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85A0EC6" w14:textId="77777777" w:rsidR="00C25EF5" w:rsidRPr="00FF3C53" w:rsidRDefault="00C25EF5" w:rsidP="00A87324">
            <w:pPr>
              <w:spacing w:after="0"/>
              <w:rPr>
                <w:ins w:id="845" w:author="Hsuanli Lin (林烜立)" w:date="2023-05-09T12:22:00Z"/>
                <w:rFonts w:ascii="Arial" w:hAnsi="Arial" w:cs="v4.2.0"/>
                <w:sz w:val="18"/>
                <w:lang w:eastAsia="zh-CN"/>
              </w:rPr>
            </w:pPr>
          </w:p>
        </w:tc>
      </w:tr>
      <w:tr w:rsidR="00C25EF5" w:rsidRPr="00FF3C53" w14:paraId="3DC9EE8D" w14:textId="77777777" w:rsidTr="00A87324">
        <w:trPr>
          <w:cantSplit/>
          <w:jc w:val="center"/>
          <w:ins w:id="846"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3FD411E5" w14:textId="77777777" w:rsidR="00C25EF5" w:rsidRPr="00FF3C53" w:rsidRDefault="00C25EF5" w:rsidP="00A87324">
            <w:pPr>
              <w:pStyle w:val="TAL"/>
              <w:rPr>
                <w:ins w:id="847" w:author="Hsuanli Lin (林烜立)" w:date="2023-05-09T12:22:00Z"/>
                <w:lang w:eastAsia="ja-JP"/>
              </w:rPr>
            </w:pPr>
            <w:ins w:id="848" w:author="Hsuanli Lin (林烜立)" w:date="2023-05-09T12:22:00Z">
              <w:r w:rsidRPr="00FF3C53">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45BF5184" w14:textId="77777777" w:rsidR="00C25EF5" w:rsidRPr="00FF3C53" w:rsidRDefault="00C25EF5" w:rsidP="00A87324">
            <w:pPr>
              <w:pStyle w:val="TAL"/>
              <w:jc w:val="center"/>
              <w:rPr>
                <w:ins w:id="849" w:author="Hsuanli Lin (林烜立)" w:date="2023-05-09T12:22:00Z"/>
                <w:lang w:eastAsia="ja-JP"/>
              </w:rPr>
            </w:pPr>
            <w:ins w:id="850" w:author="Hsuanli Lin (林烜立)" w:date="2023-05-09T12:22: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7A6FED5" w14:textId="77777777" w:rsidR="00C25EF5" w:rsidRPr="00FF3C53" w:rsidRDefault="00C25EF5" w:rsidP="00A87324">
            <w:pPr>
              <w:spacing w:after="0"/>
              <w:rPr>
                <w:ins w:id="851" w:author="Hsuanli Lin (林烜立)" w:date="2023-05-09T12:2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C8B0EF7" w14:textId="77777777" w:rsidR="00C25EF5" w:rsidRPr="00FF3C53" w:rsidRDefault="00C25EF5" w:rsidP="00A87324">
            <w:pPr>
              <w:spacing w:after="0"/>
              <w:rPr>
                <w:ins w:id="852" w:author="Hsuanli Lin (林烜立)" w:date="2023-05-09T12:22:00Z"/>
                <w:rFonts w:ascii="Arial" w:hAnsi="Arial" w:cs="v4.2.0"/>
                <w:sz w:val="18"/>
                <w:lang w:eastAsia="zh-CN"/>
              </w:rPr>
            </w:pPr>
          </w:p>
        </w:tc>
      </w:tr>
      <w:tr w:rsidR="00C25EF5" w:rsidRPr="00FF3C53" w14:paraId="0CAA2871" w14:textId="77777777" w:rsidTr="00A87324">
        <w:trPr>
          <w:cantSplit/>
          <w:jc w:val="center"/>
          <w:ins w:id="853" w:author="Hsuanli Lin (林烜立)" w:date="2023-05-09T12:22:00Z"/>
        </w:trPr>
        <w:tc>
          <w:tcPr>
            <w:tcW w:w="2268" w:type="dxa"/>
            <w:tcBorders>
              <w:top w:val="single" w:sz="4" w:space="0" w:color="auto"/>
              <w:left w:val="single" w:sz="4" w:space="0" w:color="auto"/>
              <w:bottom w:val="single" w:sz="4" w:space="0" w:color="auto"/>
              <w:right w:val="single" w:sz="4" w:space="0" w:color="auto"/>
            </w:tcBorders>
            <w:vAlign w:val="center"/>
            <w:hideMark/>
          </w:tcPr>
          <w:p w14:paraId="06D16261" w14:textId="77777777" w:rsidR="00C25EF5" w:rsidRPr="00FF3C53" w:rsidRDefault="00C25EF5" w:rsidP="00A87324">
            <w:pPr>
              <w:pStyle w:val="TAL"/>
              <w:rPr>
                <w:ins w:id="854" w:author="Hsuanli Lin (林烜立)" w:date="2023-05-09T12:22:00Z"/>
                <w:lang w:eastAsia="ja-JP"/>
              </w:rPr>
            </w:pPr>
            <w:proofErr w:type="spellStart"/>
            <w:ins w:id="855" w:author="Hsuanli Lin (林烜立)" w:date="2023-05-09T12:22:00Z">
              <w:r w:rsidRPr="00FF3C53">
                <w:rPr>
                  <w:lang w:eastAsia="ja-JP"/>
                </w:rPr>
                <w:t>NOCNG_RA</w:t>
              </w:r>
              <w:r w:rsidRPr="00FF3C53">
                <w:rPr>
                  <w:vertAlign w:val="superscript"/>
                  <w:lang w:eastAsia="ja-JP"/>
                </w:rPr>
                <w:t>Note</w:t>
              </w:r>
              <w:proofErr w:type="spellEnd"/>
              <w:r w:rsidRPr="00FF3C53">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29B7DDD5" w14:textId="77777777" w:rsidR="00C25EF5" w:rsidRPr="00FF3C53" w:rsidRDefault="00C25EF5" w:rsidP="00A87324">
            <w:pPr>
              <w:pStyle w:val="TAL"/>
              <w:jc w:val="center"/>
              <w:rPr>
                <w:ins w:id="856" w:author="Hsuanli Lin (林烜立)" w:date="2023-05-09T12:22:00Z"/>
                <w:lang w:eastAsia="ja-JP"/>
              </w:rPr>
            </w:pPr>
            <w:ins w:id="857" w:author="Hsuanli Lin (林烜立)" w:date="2023-05-09T12:22: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DC60FDF" w14:textId="77777777" w:rsidR="00C25EF5" w:rsidRPr="00FF3C53" w:rsidRDefault="00C25EF5" w:rsidP="00A87324">
            <w:pPr>
              <w:spacing w:after="0"/>
              <w:rPr>
                <w:ins w:id="858" w:author="Hsuanli Lin (林烜立)" w:date="2023-05-09T12:2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25B892D" w14:textId="77777777" w:rsidR="00C25EF5" w:rsidRPr="00FF3C53" w:rsidRDefault="00C25EF5" w:rsidP="00A87324">
            <w:pPr>
              <w:spacing w:after="0"/>
              <w:rPr>
                <w:ins w:id="859" w:author="Hsuanli Lin (林烜立)" w:date="2023-05-09T12:22:00Z"/>
                <w:rFonts w:ascii="Arial" w:hAnsi="Arial" w:cs="v4.2.0"/>
                <w:sz w:val="18"/>
                <w:lang w:eastAsia="zh-CN"/>
              </w:rPr>
            </w:pPr>
          </w:p>
        </w:tc>
      </w:tr>
      <w:tr w:rsidR="00C25EF5" w:rsidRPr="00FF3C53" w14:paraId="78388C9A" w14:textId="77777777" w:rsidTr="00A87324">
        <w:trPr>
          <w:cantSplit/>
          <w:jc w:val="center"/>
          <w:ins w:id="860" w:author="Hsuanli Lin (林烜立)" w:date="2023-05-09T12:22:00Z"/>
        </w:trPr>
        <w:tc>
          <w:tcPr>
            <w:tcW w:w="2268" w:type="dxa"/>
            <w:tcBorders>
              <w:top w:val="single" w:sz="4" w:space="0" w:color="auto"/>
              <w:left w:val="single" w:sz="4" w:space="0" w:color="auto"/>
              <w:bottom w:val="single" w:sz="4" w:space="0" w:color="auto"/>
              <w:right w:val="single" w:sz="4" w:space="0" w:color="auto"/>
            </w:tcBorders>
            <w:vAlign w:val="center"/>
            <w:hideMark/>
          </w:tcPr>
          <w:p w14:paraId="76DE2727" w14:textId="77777777" w:rsidR="00C25EF5" w:rsidRPr="00FF3C53" w:rsidRDefault="00C25EF5" w:rsidP="00A87324">
            <w:pPr>
              <w:pStyle w:val="TAL"/>
              <w:rPr>
                <w:ins w:id="861" w:author="Hsuanli Lin (林烜立)" w:date="2023-05-09T12:22:00Z"/>
                <w:lang w:eastAsia="ja-JP"/>
              </w:rPr>
            </w:pPr>
            <w:proofErr w:type="spellStart"/>
            <w:ins w:id="862" w:author="Hsuanli Lin (林烜立)" w:date="2023-05-09T12:22:00Z">
              <w:r w:rsidRPr="00FF3C53">
                <w:rPr>
                  <w:lang w:eastAsia="ja-JP"/>
                </w:rPr>
                <w:t>NOCNG_RB</w:t>
              </w:r>
              <w:r w:rsidRPr="00FF3C53">
                <w:rPr>
                  <w:vertAlign w:val="superscript"/>
                  <w:lang w:eastAsia="ja-JP"/>
                </w:rPr>
                <w:t>Note</w:t>
              </w:r>
              <w:proofErr w:type="spellEnd"/>
              <w:r w:rsidRPr="00FF3C53">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43910B87" w14:textId="77777777" w:rsidR="00C25EF5" w:rsidRPr="00FF3C53" w:rsidRDefault="00C25EF5" w:rsidP="00A87324">
            <w:pPr>
              <w:pStyle w:val="TAL"/>
              <w:jc w:val="center"/>
              <w:rPr>
                <w:ins w:id="863" w:author="Hsuanli Lin (林烜立)" w:date="2023-05-09T12:22:00Z"/>
                <w:lang w:eastAsia="ja-JP"/>
              </w:rPr>
            </w:pPr>
            <w:ins w:id="864" w:author="Hsuanli Lin (林烜立)" w:date="2023-05-09T12:22: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E741B3A" w14:textId="77777777" w:rsidR="00C25EF5" w:rsidRPr="00FF3C53" w:rsidRDefault="00C25EF5" w:rsidP="00A87324">
            <w:pPr>
              <w:spacing w:after="0"/>
              <w:rPr>
                <w:ins w:id="865" w:author="Hsuanli Lin (林烜立)" w:date="2023-05-09T12:22: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7454A1A" w14:textId="77777777" w:rsidR="00C25EF5" w:rsidRPr="00FF3C53" w:rsidRDefault="00C25EF5" w:rsidP="00A87324">
            <w:pPr>
              <w:spacing w:after="0"/>
              <w:rPr>
                <w:ins w:id="866" w:author="Hsuanli Lin (林烜立)" w:date="2023-05-09T12:22:00Z"/>
                <w:rFonts w:ascii="Arial" w:hAnsi="Arial" w:cs="v4.2.0"/>
                <w:sz w:val="18"/>
                <w:lang w:eastAsia="zh-CN"/>
              </w:rPr>
            </w:pPr>
          </w:p>
        </w:tc>
      </w:tr>
      <w:tr w:rsidR="00C25EF5" w:rsidRPr="00FF3C53" w14:paraId="29C1066F" w14:textId="77777777" w:rsidTr="00A87324">
        <w:trPr>
          <w:cantSplit/>
          <w:jc w:val="center"/>
          <w:ins w:id="867"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2C76E2E3" w14:textId="77777777" w:rsidR="00C25EF5" w:rsidRPr="00FF3C53" w:rsidRDefault="00C25EF5" w:rsidP="00A87324">
            <w:pPr>
              <w:pStyle w:val="TAL"/>
              <w:rPr>
                <w:ins w:id="868" w:author="Hsuanli Lin (林烜立)" w:date="2023-05-09T12:22:00Z"/>
                <w:lang w:eastAsia="ja-JP"/>
              </w:rPr>
            </w:pPr>
            <w:proofErr w:type="spellStart"/>
            <w:ins w:id="869" w:author="Hsuanli Lin (林烜立)" w:date="2023-05-09T12:22:00Z">
              <w:r w:rsidRPr="00FF3C53">
                <w:rPr>
                  <w:lang w:eastAsia="ja-JP"/>
                </w:rPr>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67EAEA84" w14:textId="77777777" w:rsidR="00C25EF5" w:rsidRPr="00FF3C53" w:rsidRDefault="00C25EF5" w:rsidP="00A87324">
            <w:pPr>
              <w:pStyle w:val="TAL"/>
              <w:jc w:val="center"/>
              <w:rPr>
                <w:ins w:id="870" w:author="Hsuanli Lin (林烜立)" w:date="2023-05-09T12:22:00Z"/>
                <w:lang w:eastAsia="ja-JP"/>
              </w:rPr>
            </w:pPr>
            <w:ins w:id="871" w:author="Hsuanli Lin (林烜立)" w:date="2023-05-09T12:22:00Z">
              <w:r w:rsidRPr="00FF3C53">
                <w:rPr>
                  <w:rFonts w:cs="v4.2.0"/>
                  <w:lang w:eastAsia="ja-JP"/>
                </w:rPr>
                <w:t>dBm</w:t>
              </w:r>
            </w:ins>
          </w:p>
        </w:tc>
        <w:tc>
          <w:tcPr>
            <w:tcW w:w="1291" w:type="dxa"/>
            <w:tcBorders>
              <w:top w:val="single" w:sz="4" w:space="0" w:color="auto"/>
              <w:left w:val="single" w:sz="4" w:space="0" w:color="auto"/>
              <w:bottom w:val="single" w:sz="4" w:space="0" w:color="auto"/>
              <w:right w:val="single" w:sz="4" w:space="0" w:color="auto"/>
            </w:tcBorders>
            <w:hideMark/>
          </w:tcPr>
          <w:p w14:paraId="3A33B1CE" w14:textId="77777777" w:rsidR="00C25EF5" w:rsidRPr="00FF3C53" w:rsidRDefault="00C25EF5" w:rsidP="00A87324">
            <w:pPr>
              <w:pStyle w:val="TAL"/>
              <w:jc w:val="center"/>
              <w:rPr>
                <w:ins w:id="872" w:author="Hsuanli Lin (林烜立)" w:date="2023-05-09T12:22:00Z"/>
                <w:lang w:eastAsia="ja-JP"/>
              </w:rPr>
            </w:pPr>
            <w:ins w:id="873" w:author="Hsuanli Lin (林烜立)" w:date="2023-05-09T12:22:00Z">
              <w:r w:rsidRPr="00FF3C53">
                <w:rPr>
                  <w:rFonts w:cs="v4.2.0"/>
                  <w:lang w:eastAsia="ja-JP"/>
                </w:rPr>
                <w:t>-140</w:t>
              </w:r>
            </w:ins>
          </w:p>
        </w:tc>
        <w:tc>
          <w:tcPr>
            <w:tcW w:w="1170" w:type="dxa"/>
            <w:tcBorders>
              <w:top w:val="single" w:sz="4" w:space="0" w:color="auto"/>
              <w:left w:val="single" w:sz="4" w:space="0" w:color="auto"/>
              <w:bottom w:val="single" w:sz="4" w:space="0" w:color="auto"/>
              <w:right w:val="single" w:sz="4" w:space="0" w:color="auto"/>
            </w:tcBorders>
            <w:hideMark/>
          </w:tcPr>
          <w:p w14:paraId="6C38FC3B" w14:textId="77777777" w:rsidR="00C25EF5" w:rsidRPr="00FF3C53" w:rsidRDefault="00C25EF5" w:rsidP="00A87324">
            <w:pPr>
              <w:pStyle w:val="TAL"/>
              <w:jc w:val="center"/>
              <w:rPr>
                <w:ins w:id="874" w:author="Hsuanli Lin (林烜立)" w:date="2023-05-09T12:22:00Z"/>
                <w:lang w:eastAsia="ja-JP"/>
              </w:rPr>
            </w:pPr>
            <w:ins w:id="875" w:author="Hsuanli Lin (林烜立)" w:date="2023-05-09T12:22:00Z">
              <w:r w:rsidRPr="00FF3C53">
                <w:rPr>
                  <w:rFonts w:cs="v4.2.0"/>
                  <w:lang w:eastAsia="ja-JP"/>
                </w:rPr>
                <w:t>-140</w:t>
              </w:r>
            </w:ins>
          </w:p>
        </w:tc>
        <w:tc>
          <w:tcPr>
            <w:tcW w:w="1350" w:type="dxa"/>
            <w:tcBorders>
              <w:top w:val="single" w:sz="4" w:space="0" w:color="auto"/>
              <w:left w:val="single" w:sz="4" w:space="0" w:color="auto"/>
              <w:bottom w:val="single" w:sz="4" w:space="0" w:color="auto"/>
              <w:right w:val="single" w:sz="4" w:space="0" w:color="auto"/>
            </w:tcBorders>
            <w:hideMark/>
          </w:tcPr>
          <w:p w14:paraId="61315FD0" w14:textId="77777777" w:rsidR="00C25EF5" w:rsidRPr="00FF3C53" w:rsidRDefault="00C25EF5" w:rsidP="00A87324">
            <w:pPr>
              <w:pStyle w:val="TAL"/>
              <w:jc w:val="center"/>
              <w:rPr>
                <w:ins w:id="876" w:author="Hsuanli Lin (林烜立)" w:date="2023-05-09T12:22:00Z"/>
                <w:lang w:eastAsia="ja-JP"/>
              </w:rPr>
            </w:pPr>
            <w:ins w:id="877" w:author="Hsuanli Lin (林烜立)" w:date="2023-05-09T12:22:00Z">
              <w:r w:rsidRPr="00FF3C53">
                <w:rPr>
                  <w:rFonts w:cs="v4.2.0"/>
                  <w:lang w:eastAsia="ja-JP"/>
                </w:rPr>
                <w:t>-140</w:t>
              </w:r>
            </w:ins>
          </w:p>
        </w:tc>
        <w:tc>
          <w:tcPr>
            <w:tcW w:w="1295" w:type="dxa"/>
            <w:tcBorders>
              <w:top w:val="single" w:sz="4" w:space="0" w:color="auto"/>
              <w:left w:val="single" w:sz="4" w:space="0" w:color="auto"/>
              <w:bottom w:val="single" w:sz="4" w:space="0" w:color="auto"/>
              <w:right w:val="single" w:sz="4" w:space="0" w:color="auto"/>
            </w:tcBorders>
            <w:hideMark/>
          </w:tcPr>
          <w:p w14:paraId="3E359C7C" w14:textId="77777777" w:rsidR="00C25EF5" w:rsidRPr="00FF3C53" w:rsidRDefault="00C25EF5" w:rsidP="00A87324">
            <w:pPr>
              <w:pStyle w:val="TAL"/>
              <w:jc w:val="center"/>
              <w:rPr>
                <w:ins w:id="878" w:author="Hsuanli Lin (林烜立)" w:date="2023-05-09T12:22:00Z"/>
                <w:lang w:eastAsia="ja-JP"/>
              </w:rPr>
            </w:pPr>
            <w:ins w:id="879" w:author="Hsuanli Lin (林烜立)" w:date="2023-05-09T12:22:00Z">
              <w:r w:rsidRPr="00FF3C53">
                <w:rPr>
                  <w:rFonts w:cs="v4.2.0"/>
                  <w:lang w:eastAsia="ja-JP"/>
                </w:rPr>
                <w:t>-140</w:t>
              </w:r>
            </w:ins>
          </w:p>
        </w:tc>
      </w:tr>
      <w:tr w:rsidR="00C25EF5" w:rsidRPr="00FF3C53" w14:paraId="1EDEE6E5" w14:textId="77777777" w:rsidTr="00A87324">
        <w:trPr>
          <w:cantSplit/>
          <w:jc w:val="center"/>
          <w:ins w:id="880"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6D208B71" w14:textId="77777777" w:rsidR="00C25EF5" w:rsidRPr="00FF3C53" w:rsidRDefault="00C25EF5" w:rsidP="00A87324">
            <w:pPr>
              <w:pStyle w:val="TAL"/>
              <w:rPr>
                <w:ins w:id="881" w:author="Hsuanli Lin (林烜立)" w:date="2023-05-09T12:22:00Z"/>
                <w:lang w:eastAsia="ja-JP"/>
              </w:rPr>
            </w:pPr>
            <w:proofErr w:type="spellStart"/>
            <w:ins w:id="882" w:author="Hsuanli Lin (林烜立)" w:date="2023-05-09T12:22:00Z">
              <w:r w:rsidRPr="00FF3C53">
                <w:rPr>
                  <w:lang w:eastAsia="ja-JP"/>
                </w:rPr>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49253F5" w14:textId="77777777" w:rsidR="00C25EF5" w:rsidRPr="00FF3C53" w:rsidRDefault="00C25EF5" w:rsidP="00A87324">
            <w:pPr>
              <w:pStyle w:val="TAL"/>
              <w:jc w:val="center"/>
              <w:rPr>
                <w:ins w:id="883" w:author="Hsuanli Lin (林烜立)" w:date="2023-05-09T12:22:00Z"/>
                <w:lang w:eastAsia="ja-JP"/>
              </w:rPr>
            </w:pPr>
            <w:ins w:id="884" w:author="Hsuanli Lin (林烜立)" w:date="2023-05-09T12:22:00Z">
              <w:r w:rsidRPr="00FF3C53">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4CAB92AE" w14:textId="77777777" w:rsidR="00C25EF5" w:rsidRPr="00FF3C53" w:rsidRDefault="00C25EF5" w:rsidP="00A87324">
            <w:pPr>
              <w:pStyle w:val="TAL"/>
              <w:jc w:val="center"/>
              <w:rPr>
                <w:ins w:id="885" w:author="Hsuanli Lin (林烜立)" w:date="2023-05-09T12:22:00Z"/>
                <w:lang w:eastAsia="ja-JP"/>
              </w:rPr>
            </w:pPr>
            <w:ins w:id="886" w:author="Hsuanli Lin (林烜立)" w:date="2023-05-09T12:22:00Z">
              <w:r w:rsidRPr="00FF3C53">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14:paraId="6D26EB49" w14:textId="77777777" w:rsidR="00C25EF5" w:rsidRPr="00FF3C53" w:rsidRDefault="00C25EF5" w:rsidP="00A87324">
            <w:pPr>
              <w:pStyle w:val="TAL"/>
              <w:jc w:val="center"/>
              <w:rPr>
                <w:ins w:id="887" w:author="Hsuanli Lin (林烜立)" w:date="2023-05-09T12:22:00Z"/>
                <w:lang w:eastAsia="ja-JP"/>
              </w:rPr>
            </w:pPr>
            <w:ins w:id="888" w:author="Hsuanli Lin (林烜立)" w:date="2023-05-09T12:22:00Z">
              <w:r w:rsidRPr="00FF3C53">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14:paraId="091D33B4" w14:textId="77777777" w:rsidR="00C25EF5" w:rsidRPr="00FF3C53" w:rsidRDefault="00C25EF5" w:rsidP="00A87324">
            <w:pPr>
              <w:pStyle w:val="TAL"/>
              <w:jc w:val="center"/>
              <w:rPr>
                <w:ins w:id="889" w:author="Hsuanli Lin (林烜立)" w:date="2023-05-09T12:22:00Z"/>
                <w:lang w:eastAsia="ja-JP"/>
              </w:rPr>
            </w:pPr>
            <w:ins w:id="890" w:author="Hsuanli Lin (林烜立)" w:date="2023-05-09T12:22:00Z">
              <w:r w:rsidRPr="00FF3C53">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14:paraId="40552E52" w14:textId="77777777" w:rsidR="00C25EF5" w:rsidRPr="00FF3C53" w:rsidRDefault="00C25EF5" w:rsidP="00A87324">
            <w:pPr>
              <w:pStyle w:val="TAL"/>
              <w:jc w:val="center"/>
              <w:rPr>
                <w:ins w:id="891" w:author="Hsuanli Lin (林烜立)" w:date="2023-05-09T12:22:00Z"/>
                <w:lang w:eastAsia="ja-JP"/>
              </w:rPr>
            </w:pPr>
            <w:ins w:id="892" w:author="Hsuanli Lin (林烜立)" w:date="2023-05-09T12:22:00Z">
              <w:r w:rsidRPr="00FF3C53">
                <w:rPr>
                  <w:rFonts w:cs="v4.2.0"/>
                  <w:lang w:eastAsia="ja-JP"/>
                </w:rPr>
                <w:t>0</w:t>
              </w:r>
            </w:ins>
          </w:p>
        </w:tc>
      </w:tr>
      <w:tr w:rsidR="00C25EF5" w:rsidRPr="00FF3C53" w14:paraId="26B74627" w14:textId="77777777" w:rsidTr="00A87324">
        <w:trPr>
          <w:cantSplit/>
          <w:jc w:val="center"/>
          <w:ins w:id="893"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684C9044" w14:textId="77777777" w:rsidR="00C25EF5" w:rsidRPr="00FF3C53" w:rsidRDefault="00C25EF5" w:rsidP="00A87324">
            <w:pPr>
              <w:pStyle w:val="TAL"/>
              <w:rPr>
                <w:ins w:id="894" w:author="Hsuanli Lin (林烜立)" w:date="2023-05-09T12:22:00Z"/>
                <w:lang w:eastAsia="ja-JP"/>
              </w:rPr>
            </w:pPr>
            <w:proofErr w:type="spellStart"/>
            <w:ins w:id="895" w:author="Hsuanli Lin (林烜立)" w:date="2023-05-09T12:22:00Z">
              <w:r w:rsidRPr="00FF3C53">
                <w:rPr>
                  <w:lang w:eastAsia="ja-JP"/>
                </w:rPr>
                <w:t>Qhyst</w:t>
              </w:r>
              <w:r w:rsidRPr="00FF3C53">
                <w:rPr>
                  <w:vertAlign w:val="subscript"/>
                  <w:lang w:eastAsia="ja-JP"/>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5C477FEE" w14:textId="77777777" w:rsidR="00C25EF5" w:rsidRPr="00FF3C53" w:rsidRDefault="00C25EF5" w:rsidP="00A87324">
            <w:pPr>
              <w:pStyle w:val="TAL"/>
              <w:jc w:val="center"/>
              <w:rPr>
                <w:ins w:id="896" w:author="Hsuanli Lin (林烜立)" w:date="2023-05-09T12:22:00Z"/>
                <w:lang w:eastAsia="ja-JP"/>
              </w:rPr>
            </w:pPr>
            <w:ins w:id="897" w:author="Hsuanli Lin (林烜立)" w:date="2023-05-09T12:22:00Z">
              <w:r w:rsidRPr="00FF3C53">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3E03B7A3" w14:textId="77777777" w:rsidR="00C25EF5" w:rsidRPr="00FF3C53" w:rsidRDefault="00C25EF5" w:rsidP="00A87324">
            <w:pPr>
              <w:pStyle w:val="TAL"/>
              <w:jc w:val="center"/>
              <w:rPr>
                <w:ins w:id="898" w:author="Hsuanli Lin (林烜立)" w:date="2023-05-09T12:22:00Z"/>
                <w:lang w:eastAsia="ja-JP"/>
              </w:rPr>
            </w:pPr>
            <w:ins w:id="899" w:author="Hsuanli Lin (林烜立)" w:date="2023-05-09T12:22:00Z">
              <w:r w:rsidRPr="00FF3C53">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14:paraId="2FA8AA74" w14:textId="77777777" w:rsidR="00C25EF5" w:rsidRPr="00FF3C53" w:rsidRDefault="00C25EF5" w:rsidP="00A87324">
            <w:pPr>
              <w:pStyle w:val="TAL"/>
              <w:jc w:val="center"/>
              <w:rPr>
                <w:ins w:id="900" w:author="Hsuanli Lin (林烜立)" w:date="2023-05-09T12:22:00Z"/>
                <w:lang w:eastAsia="ja-JP"/>
              </w:rPr>
            </w:pPr>
            <w:ins w:id="901" w:author="Hsuanli Lin (林烜立)" w:date="2023-05-09T12:22:00Z">
              <w:r w:rsidRPr="00FF3C53">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14:paraId="749FED7E" w14:textId="77777777" w:rsidR="00C25EF5" w:rsidRPr="00FF3C53" w:rsidRDefault="00C25EF5" w:rsidP="00A87324">
            <w:pPr>
              <w:pStyle w:val="TAL"/>
              <w:jc w:val="center"/>
              <w:rPr>
                <w:ins w:id="902" w:author="Hsuanli Lin (林烜立)" w:date="2023-05-09T12:22:00Z"/>
                <w:lang w:eastAsia="ja-JP"/>
              </w:rPr>
            </w:pPr>
            <w:ins w:id="903" w:author="Hsuanli Lin (林烜立)" w:date="2023-05-09T12:22:00Z">
              <w:r w:rsidRPr="00FF3C53">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14:paraId="3666F44F" w14:textId="77777777" w:rsidR="00C25EF5" w:rsidRPr="00FF3C53" w:rsidRDefault="00C25EF5" w:rsidP="00A87324">
            <w:pPr>
              <w:pStyle w:val="TAL"/>
              <w:jc w:val="center"/>
              <w:rPr>
                <w:ins w:id="904" w:author="Hsuanli Lin (林烜立)" w:date="2023-05-09T12:22:00Z"/>
                <w:lang w:eastAsia="ja-JP"/>
              </w:rPr>
            </w:pPr>
            <w:ins w:id="905" w:author="Hsuanli Lin (林烜立)" w:date="2023-05-09T12:22:00Z">
              <w:r w:rsidRPr="00FF3C53">
                <w:rPr>
                  <w:rFonts w:cs="v4.2.0"/>
                  <w:lang w:eastAsia="ja-JP"/>
                </w:rPr>
                <w:t>0</w:t>
              </w:r>
            </w:ins>
          </w:p>
        </w:tc>
      </w:tr>
      <w:tr w:rsidR="00C25EF5" w:rsidRPr="00FF3C53" w14:paraId="1B956B62" w14:textId="77777777" w:rsidTr="00A87324">
        <w:trPr>
          <w:cantSplit/>
          <w:jc w:val="center"/>
          <w:ins w:id="906"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600B1CA2" w14:textId="77777777" w:rsidR="00C25EF5" w:rsidRPr="00FF3C53" w:rsidRDefault="00C25EF5" w:rsidP="00A87324">
            <w:pPr>
              <w:pStyle w:val="TAL"/>
              <w:rPr>
                <w:ins w:id="907" w:author="Hsuanli Lin (林烜立)" w:date="2023-05-09T12:22:00Z"/>
                <w:lang w:eastAsia="ja-JP"/>
              </w:rPr>
            </w:pPr>
            <w:proofErr w:type="spellStart"/>
            <w:ins w:id="908" w:author="Hsuanli Lin (林烜立)" w:date="2023-05-09T12:22:00Z">
              <w:r w:rsidRPr="00FF3C53">
                <w:rPr>
                  <w:lang w:eastAsia="ja-JP"/>
                </w:rPr>
                <w:t>Qoffset</w:t>
              </w:r>
              <w:r w:rsidRPr="00FF3C53">
                <w:rPr>
                  <w:vertAlign w:val="subscript"/>
                  <w:lang w:eastAsia="ja-JP"/>
                </w:rPr>
                <w:t>s</w:t>
              </w:r>
              <w:proofErr w:type="spellEnd"/>
              <w:r w:rsidRPr="00FF3C53">
                <w:rPr>
                  <w:vertAlign w:val="subscript"/>
                  <w:lang w:eastAsia="ja-JP"/>
                </w:rPr>
                <w:t>, n</w:t>
              </w:r>
            </w:ins>
          </w:p>
        </w:tc>
        <w:tc>
          <w:tcPr>
            <w:tcW w:w="1418" w:type="dxa"/>
            <w:tcBorders>
              <w:top w:val="single" w:sz="4" w:space="0" w:color="auto"/>
              <w:left w:val="single" w:sz="4" w:space="0" w:color="auto"/>
              <w:bottom w:val="single" w:sz="4" w:space="0" w:color="auto"/>
              <w:right w:val="single" w:sz="4" w:space="0" w:color="auto"/>
            </w:tcBorders>
            <w:hideMark/>
          </w:tcPr>
          <w:p w14:paraId="25566438" w14:textId="77777777" w:rsidR="00C25EF5" w:rsidRPr="00FF3C53" w:rsidRDefault="00C25EF5" w:rsidP="00A87324">
            <w:pPr>
              <w:pStyle w:val="TAL"/>
              <w:jc w:val="center"/>
              <w:rPr>
                <w:ins w:id="909" w:author="Hsuanli Lin (林烜立)" w:date="2023-05-09T12:22:00Z"/>
                <w:lang w:eastAsia="ja-JP"/>
              </w:rPr>
            </w:pPr>
            <w:ins w:id="910" w:author="Hsuanli Lin (林烜立)" w:date="2023-05-09T12:22:00Z">
              <w:r w:rsidRPr="00FF3C53">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7E4F8B5C" w14:textId="77777777" w:rsidR="00C25EF5" w:rsidRPr="00FF3C53" w:rsidRDefault="00C25EF5" w:rsidP="00A87324">
            <w:pPr>
              <w:pStyle w:val="TAL"/>
              <w:jc w:val="center"/>
              <w:rPr>
                <w:ins w:id="911" w:author="Hsuanli Lin (林烜立)" w:date="2023-05-09T12:22:00Z"/>
                <w:lang w:eastAsia="ja-JP"/>
              </w:rPr>
            </w:pPr>
            <w:ins w:id="912" w:author="Hsuanli Lin (林烜立)" w:date="2023-05-09T12:22:00Z">
              <w:r w:rsidRPr="00FF3C53">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14:paraId="4CA25284" w14:textId="77777777" w:rsidR="00C25EF5" w:rsidRPr="00FF3C53" w:rsidRDefault="00C25EF5" w:rsidP="00A87324">
            <w:pPr>
              <w:pStyle w:val="TAL"/>
              <w:jc w:val="center"/>
              <w:rPr>
                <w:ins w:id="913" w:author="Hsuanli Lin (林烜立)" w:date="2023-05-09T12:22:00Z"/>
                <w:lang w:eastAsia="ja-JP"/>
              </w:rPr>
            </w:pPr>
            <w:ins w:id="914" w:author="Hsuanli Lin (林烜立)" w:date="2023-05-09T12:22:00Z">
              <w:r w:rsidRPr="00FF3C53">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14:paraId="0A4462CE" w14:textId="77777777" w:rsidR="00C25EF5" w:rsidRPr="00FF3C53" w:rsidRDefault="00C25EF5" w:rsidP="00A87324">
            <w:pPr>
              <w:pStyle w:val="TAL"/>
              <w:jc w:val="center"/>
              <w:rPr>
                <w:ins w:id="915" w:author="Hsuanli Lin (林烜立)" w:date="2023-05-09T12:22:00Z"/>
                <w:lang w:eastAsia="ja-JP"/>
              </w:rPr>
            </w:pPr>
            <w:ins w:id="916" w:author="Hsuanli Lin (林烜立)" w:date="2023-05-09T12:22:00Z">
              <w:r w:rsidRPr="00FF3C53">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14:paraId="7C8F2BEF" w14:textId="77777777" w:rsidR="00C25EF5" w:rsidRPr="00FF3C53" w:rsidRDefault="00C25EF5" w:rsidP="00A87324">
            <w:pPr>
              <w:pStyle w:val="TAL"/>
              <w:jc w:val="center"/>
              <w:rPr>
                <w:ins w:id="917" w:author="Hsuanli Lin (林烜立)" w:date="2023-05-09T12:22:00Z"/>
                <w:lang w:eastAsia="ja-JP"/>
              </w:rPr>
            </w:pPr>
            <w:ins w:id="918" w:author="Hsuanli Lin (林烜立)" w:date="2023-05-09T12:22:00Z">
              <w:r w:rsidRPr="00FF3C53">
                <w:rPr>
                  <w:rFonts w:cs="v4.2.0"/>
                  <w:lang w:eastAsia="ja-JP"/>
                </w:rPr>
                <w:t>0</w:t>
              </w:r>
            </w:ins>
          </w:p>
        </w:tc>
      </w:tr>
      <w:tr w:rsidR="00C25EF5" w:rsidRPr="00FF3C53" w14:paraId="09792201" w14:textId="77777777" w:rsidTr="00A87324">
        <w:trPr>
          <w:cantSplit/>
          <w:jc w:val="center"/>
          <w:ins w:id="919"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4E45564F" w14:textId="77777777" w:rsidR="00C25EF5" w:rsidRPr="00FF3C53" w:rsidRDefault="00C25EF5" w:rsidP="00A87324">
            <w:pPr>
              <w:pStyle w:val="TAL"/>
              <w:rPr>
                <w:ins w:id="920" w:author="Hsuanli Lin (林烜立)" w:date="2023-05-09T12:22:00Z"/>
                <w:lang w:eastAsia="ja-JP"/>
              </w:rPr>
            </w:pPr>
            <w:proofErr w:type="spellStart"/>
            <w:ins w:id="921" w:author="Hsuanli Lin (林烜立)" w:date="2023-05-09T12:22:00Z">
              <w:r w:rsidRPr="00FF3C53">
                <w:rPr>
                  <w:lang w:eastAsia="ja-JP"/>
                </w:rPr>
                <w:t>Cell_selection_and</w:t>
              </w:r>
              <w:proofErr w:type="spellEnd"/>
              <w:r w:rsidRPr="00FF3C53">
                <w:rPr>
                  <w:lang w:eastAsia="ja-JP"/>
                </w:rPr>
                <w:t>_</w:t>
              </w:r>
            </w:ins>
          </w:p>
          <w:p w14:paraId="550CE805" w14:textId="77777777" w:rsidR="00C25EF5" w:rsidRPr="00FF3C53" w:rsidRDefault="00C25EF5" w:rsidP="00A87324">
            <w:pPr>
              <w:pStyle w:val="TAL"/>
              <w:rPr>
                <w:ins w:id="922" w:author="Hsuanli Lin (林烜立)" w:date="2023-05-09T12:22:00Z"/>
                <w:lang w:eastAsia="ja-JP"/>
              </w:rPr>
            </w:pPr>
            <w:proofErr w:type="spellStart"/>
            <w:ins w:id="923" w:author="Hsuanli Lin (林烜立)" w:date="2023-05-09T12:22:00Z">
              <w:r w:rsidRPr="00FF3C53">
                <w:rPr>
                  <w:lang w:eastAsia="ja-JP"/>
                </w:rPr>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B2DE10E" w14:textId="77777777" w:rsidR="00C25EF5" w:rsidRPr="00FF3C53" w:rsidRDefault="00C25EF5" w:rsidP="00A87324">
            <w:pPr>
              <w:pStyle w:val="TAL"/>
              <w:jc w:val="center"/>
              <w:rPr>
                <w:ins w:id="924" w:author="Hsuanli Lin (林烜立)" w:date="2023-05-09T12:22:00Z"/>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5A1FBCBD" w14:textId="77777777" w:rsidR="00C25EF5" w:rsidRPr="00FF3C53" w:rsidRDefault="00C25EF5" w:rsidP="00A87324">
            <w:pPr>
              <w:pStyle w:val="TAL"/>
              <w:jc w:val="center"/>
              <w:rPr>
                <w:ins w:id="925" w:author="Hsuanli Lin (林烜立)" w:date="2023-05-09T12:22:00Z"/>
                <w:rFonts w:cs="v4.2.0"/>
                <w:lang w:eastAsia="ja-JP"/>
              </w:rPr>
            </w:pPr>
            <w:ins w:id="926" w:author="Hsuanli Lin (林烜立)" w:date="2023-05-09T12:22:00Z">
              <w:r w:rsidRPr="00FF3C53">
                <w:rPr>
                  <w:rFonts w:cs="v4.2.0"/>
                  <w:lang w:eastAsia="ja-JP"/>
                </w:rPr>
                <w:t>NRSRP</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0E9872CF" w14:textId="77777777" w:rsidR="00C25EF5" w:rsidRPr="00FF3C53" w:rsidRDefault="00C25EF5" w:rsidP="00A87324">
            <w:pPr>
              <w:pStyle w:val="TAL"/>
              <w:jc w:val="center"/>
              <w:rPr>
                <w:ins w:id="927" w:author="Hsuanli Lin (林烜立)" w:date="2023-05-09T12:22:00Z"/>
                <w:rFonts w:cs="v4.2.0"/>
                <w:lang w:eastAsia="ja-JP"/>
              </w:rPr>
            </w:pPr>
            <w:ins w:id="928" w:author="Hsuanli Lin (林烜立)" w:date="2023-05-09T12:22:00Z">
              <w:r w:rsidRPr="00FF3C53">
                <w:rPr>
                  <w:rFonts w:cs="v4.2.0"/>
                  <w:lang w:eastAsia="ja-JP"/>
                </w:rPr>
                <w:t>NRSRP</w:t>
              </w:r>
            </w:ins>
          </w:p>
        </w:tc>
      </w:tr>
      <w:tr w:rsidR="00C25EF5" w:rsidRPr="00FF3C53" w14:paraId="41A5A69E" w14:textId="77777777" w:rsidTr="00A87324">
        <w:trPr>
          <w:cantSplit/>
          <w:jc w:val="center"/>
          <w:ins w:id="929"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071A39B0" w14:textId="77777777" w:rsidR="00C25EF5" w:rsidRPr="00FF3C53" w:rsidRDefault="00C25EF5" w:rsidP="00A87324">
            <w:pPr>
              <w:pStyle w:val="TAL"/>
              <w:rPr>
                <w:ins w:id="930" w:author="Hsuanli Lin (林烜立)" w:date="2023-05-09T12:22:00Z"/>
                <w:lang w:eastAsia="ja-JP"/>
              </w:rPr>
            </w:pPr>
            <w:ins w:id="931" w:author="Hsuanli Lin (林烜立)" w:date="2023-05-09T12:22:00Z">
              <w:r w:rsidRPr="00FF3C53">
                <w:rPr>
                  <w:noProof/>
                  <w:position w:val="-12"/>
                  <w:lang w:val="en-US" w:eastAsia="zh-CN"/>
                </w:rPr>
                <w:drawing>
                  <wp:inline distT="0" distB="0" distL="0" distR="0" wp14:anchorId="0BB92BF9" wp14:editId="59D89AEA">
                    <wp:extent cx="255270" cy="2317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423C6B1" w14:textId="77777777" w:rsidR="00C25EF5" w:rsidRPr="00FF3C53" w:rsidRDefault="00C25EF5" w:rsidP="00A87324">
            <w:pPr>
              <w:pStyle w:val="TAL"/>
              <w:jc w:val="center"/>
              <w:rPr>
                <w:ins w:id="932" w:author="Hsuanli Lin (林烜立)" w:date="2023-05-09T12:22:00Z"/>
                <w:rFonts w:cs="v4.2.0"/>
                <w:lang w:eastAsia="ja-JP"/>
              </w:rPr>
            </w:pPr>
            <w:ins w:id="933" w:author="Hsuanli Lin (林烜立)" w:date="2023-05-09T12:22:00Z">
              <w:r w:rsidRPr="00FF3C53">
                <w:rPr>
                  <w:rFonts w:cs="v4.2.0"/>
                  <w:lang w:eastAsia="ja-JP"/>
                </w:rPr>
                <w:t>dBm/15 kHz</w:t>
              </w:r>
            </w:ins>
          </w:p>
        </w:tc>
        <w:tc>
          <w:tcPr>
            <w:tcW w:w="5106" w:type="dxa"/>
            <w:gridSpan w:val="4"/>
            <w:tcBorders>
              <w:top w:val="single" w:sz="4" w:space="0" w:color="auto"/>
              <w:left w:val="single" w:sz="4" w:space="0" w:color="auto"/>
              <w:bottom w:val="single" w:sz="4" w:space="0" w:color="auto"/>
              <w:right w:val="single" w:sz="4" w:space="0" w:color="auto"/>
            </w:tcBorders>
            <w:hideMark/>
          </w:tcPr>
          <w:p w14:paraId="3B8A3F28" w14:textId="77777777" w:rsidR="00C25EF5" w:rsidRPr="00FF3C53" w:rsidRDefault="00C25EF5" w:rsidP="00A87324">
            <w:pPr>
              <w:pStyle w:val="TAL"/>
              <w:jc w:val="center"/>
              <w:rPr>
                <w:ins w:id="934" w:author="Hsuanli Lin (林烜立)" w:date="2023-05-09T12:22:00Z"/>
                <w:rFonts w:cs="v4.2.0"/>
                <w:lang w:eastAsia="ja-JP"/>
              </w:rPr>
            </w:pPr>
            <w:ins w:id="935" w:author="Hsuanli Lin (林烜立)" w:date="2023-05-09T12:22:00Z">
              <w:r w:rsidRPr="00F34C29">
                <w:rPr>
                  <w:rFonts w:cs="v4.2.0"/>
                  <w:highlight w:val="yellow"/>
                </w:rPr>
                <w:t>-98</w:t>
              </w:r>
            </w:ins>
          </w:p>
        </w:tc>
      </w:tr>
      <w:tr w:rsidR="00C25EF5" w:rsidRPr="00FF3C53" w14:paraId="0FE4C181" w14:textId="77777777" w:rsidTr="00A87324">
        <w:trPr>
          <w:cantSplit/>
          <w:jc w:val="center"/>
          <w:ins w:id="936"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0AF5C103" w14:textId="77777777" w:rsidR="00C25EF5" w:rsidRPr="00FF3C53" w:rsidRDefault="00C25EF5" w:rsidP="00A87324">
            <w:pPr>
              <w:pStyle w:val="TAL"/>
              <w:rPr>
                <w:ins w:id="937" w:author="Hsuanli Lin (林烜立)" w:date="2023-05-09T12:22:00Z"/>
                <w:lang w:eastAsia="ja-JP"/>
              </w:rPr>
            </w:pPr>
            <w:ins w:id="938" w:author="Hsuanli Lin (林烜立)" w:date="2023-05-09T12:22:00Z">
              <w:r w:rsidRPr="00FF3C53">
                <w:rPr>
                  <w:noProof/>
                  <w:position w:val="-12"/>
                  <w:lang w:val="en-US" w:eastAsia="zh-CN"/>
                </w:rPr>
                <w:drawing>
                  <wp:inline distT="0" distB="0" distL="0" distR="0" wp14:anchorId="65BBEA55" wp14:editId="7519AB39">
                    <wp:extent cx="504825" cy="2374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0FA39C1" w14:textId="77777777" w:rsidR="00C25EF5" w:rsidRPr="00FF3C53" w:rsidRDefault="00C25EF5" w:rsidP="00A87324">
            <w:pPr>
              <w:pStyle w:val="TAL"/>
              <w:jc w:val="center"/>
              <w:rPr>
                <w:ins w:id="939" w:author="Hsuanli Lin (林烜立)" w:date="2023-05-09T12:22:00Z"/>
                <w:lang w:eastAsia="ja-JP"/>
              </w:rPr>
            </w:pPr>
            <w:ins w:id="940" w:author="Hsuanli Lin (林烜立)" w:date="2023-05-09T12:22:00Z">
              <w:r w:rsidRPr="00FF3C53">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6A865449" w14:textId="77777777" w:rsidR="00C25EF5" w:rsidRPr="00FF3C53" w:rsidRDefault="00C25EF5" w:rsidP="00A87324">
            <w:pPr>
              <w:pStyle w:val="TAL"/>
              <w:jc w:val="center"/>
              <w:rPr>
                <w:ins w:id="941" w:author="Hsuanli Lin (林烜立)" w:date="2023-05-09T12:22:00Z"/>
                <w:lang w:eastAsia="ja-JP"/>
              </w:rPr>
            </w:pPr>
            <w:ins w:id="942" w:author="Hsuanli Lin (林烜立)" w:date="2023-05-09T12:22:00Z">
              <w:r w:rsidRPr="00FF3C53">
                <w:rPr>
                  <w:rFonts w:cs="v4.2.0"/>
                  <w:lang w:eastAsia="ja-JP"/>
                </w:rPr>
                <w:t>1</w:t>
              </w:r>
              <w:r w:rsidRPr="00FF3C53">
                <w:rPr>
                  <w:rFonts w:cs="v4.2.0"/>
                </w:rPr>
                <w:t>7</w:t>
              </w:r>
            </w:ins>
          </w:p>
        </w:tc>
        <w:tc>
          <w:tcPr>
            <w:tcW w:w="1170" w:type="dxa"/>
            <w:tcBorders>
              <w:top w:val="single" w:sz="4" w:space="0" w:color="auto"/>
              <w:left w:val="single" w:sz="4" w:space="0" w:color="auto"/>
              <w:bottom w:val="single" w:sz="4" w:space="0" w:color="auto"/>
              <w:right w:val="single" w:sz="4" w:space="0" w:color="auto"/>
            </w:tcBorders>
            <w:hideMark/>
          </w:tcPr>
          <w:p w14:paraId="3E5C770C" w14:textId="77777777" w:rsidR="00C25EF5" w:rsidRPr="00FF3C53" w:rsidRDefault="00C25EF5" w:rsidP="00A87324">
            <w:pPr>
              <w:pStyle w:val="TAL"/>
              <w:jc w:val="center"/>
              <w:rPr>
                <w:ins w:id="943" w:author="Hsuanli Lin (林烜立)" w:date="2023-05-09T12:22:00Z"/>
                <w:lang w:eastAsia="ja-JP"/>
              </w:rPr>
            </w:pPr>
            <w:ins w:id="944" w:author="Hsuanli Lin (林烜立)" w:date="2023-05-09T12:22:00Z">
              <w:r w:rsidRPr="000620D1">
                <w:rPr>
                  <w:rFonts w:cs="v4.2.0"/>
                  <w:lang w:eastAsia="ja-JP"/>
                </w:rPr>
                <w:t>7</w:t>
              </w:r>
            </w:ins>
          </w:p>
        </w:tc>
        <w:tc>
          <w:tcPr>
            <w:tcW w:w="1350" w:type="dxa"/>
            <w:tcBorders>
              <w:top w:val="single" w:sz="4" w:space="0" w:color="auto"/>
              <w:left w:val="single" w:sz="4" w:space="0" w:color="auto"/>
              <w:bottom w:val="single" w:sz="4" w:space="0" w:color="auto"/>
              <w:right w:val="single" w:sz="4" w:space="0" w:color="auto"/>
            </w:tcBorders>
            <w:hideMark/>
          </w:tcPr>
          <w:p w14:paraId="7C4FCADE" w14:textId="77777777" w:rsidR="00C25EF5" w:rsidRPr="00FF3C53" w:rsidRDefault="00C25EF5" w:rsidP="00A87324">
            <w:pPr>
              <w:pStyle w:val="TAL"/>
              <w:jc w:val="center"/>
              <w:rPr>
                <w:ins w:id="945" w:author="Hsuanli Lin (林烜立)" w:date="2023-05-09T12:22:00Z"/>
                <w:lang w:eastAsia="ja-JP"/>
              </w:rPr>
            </w:pPr>
            <w:ins w:id="946" w:author="Hsuanli Lin (林烜立)" w:date="2023-05-09T12:22:00Z">
              <w:r w:rsidRPr="00FF3C53">
                <w:rPr>
                  <w:rFonts w:cs="v4.2.0"/>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14:paraId="1C2699BE" w14:textId="77777777" w:rsidR="00C25EF5" w:rsidRPr="00FF3C53" w:rsidRDefault="00C25EF5" w:rsidP="00A87324">
            <w:pPr>
              <w:pStyle w:val="TAC"/>
              <w:rPr>
                <w:ins w:id="947" w:author="Hsuanli Lin (林烜立)" w:date="2023-05-09T12:22:00Z"/>
                <w:lang w:eastAsia="ja-JP"/>
              </w:rPr>
            </w:pPr>
            <w:ins w:id="948" w:author="Hsuanli Lin (林烜立)" w:date="2023-05-09T12:22:00Z">
              <w:r w:rsidRPr="000620D1">
                <w:rPr>
                  <w:lang w:eastAsia="ja-JP"/>
                </w:rPr>
                <w:t>11</w:t>
              </w:r>
            </w:ins>
          </w:p>
        </w:tc>
      </w:tr>
      <w:tr w:rsidR="00C25EF5" w:rsidRPr="00FF3C53" w14:paraId="7F6A8CE7" w14:textId="77777777" w:rsidTr="00A87324">
        <w:trPr>
          <w:cantSplit/>
          <w:trHeight w:val="147"/>
          <w:jc w:val="center"/>
          <w:ins w:id="949"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55E01D2C" w14:textId="77777777" w:rsidR="00C25EF5" w:rsidRPr="00FF3C53" w:rsidRDefault="00C25EF5" w:rsidP="00A87324">
            <w:pPr>
              <w:pStyle w:val="TAL"/>
              <w:rPr>
                <w:ins w:id="950" w:author="Hsuanli Lin (林烜立)" w:date="2023-05-09T12:22:00Z"/>
                <w:lang w:eastAsia="ja-JP"/>
              </w:rPr>
            </w:pPr>
            <w:ins w:id="951" w:author="Hsuanli Lin (林烜立)" w:date="2023-05-09T12:22:00Z">
              <w:r w:rsidRPr="00FF3C53">
                <w:rPr>
                  <w:noProof/>
                  <w:position w:val="-12"/>
                  <w:lang w:val="en-US" w:eastAsia="zh-CN"/>
                </w:rPr>
                <w:drawing>
                  <wp:inline distT="0" distB="0" distL="0" distR="0" wp14:anchorId="74CA9C92" wp14:editId="1BE5786A">
                    <wp:extent cx="391795" cy="2374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FF3C53">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11CBFA61" w14:textId="77777777" w:rsidR="00C25EF5" w:rsidRPr="00FF3C53" w:rsidRDefault="00C25EF5" w:rsidP="00A87324">
            <w:pPr>
              <w:pStyle w:val="TAL"/>
              <w:jc w:val="center"/>
              <w:rPr>
                <w:ins w:id="952" w:author="Hsuanli Lin (林烜立)" w:date="2023-05-09T12:22:00Z"/>
                <w:lang w:eastAsia="ja-JP"/>
              </w:rPr>
            </w:pPr>
            <w:ins w:id="953" w:author="Hsuanli Lin (林烜立)" w:date="2023-05-09T12:22:00Z">
              <w:r w:rsidRPr="00FF3C53">
                <w:rPr>
                  <w:rFonts w:cs="v4.2.0"/>
                  <w:bCs/>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59510319" w14:textId="77777777" w:rsidR="00C25EF5" w:rsidRPr="00FF3C53" w:rsidRDefault="00C25EF5" w:rsidP="00A87324">
            <w:pPr>
              <w:pStyle w:val="TAL"/>
              <w:jc w:val="center"/>
              <w:rPr>
                <w:ins w:id="954" w:author="Hsuanli Lin (林烜立)" w:date="2023-05-09T12:22:00Z"/>
                <w:rFonts w:cs="v4.2.0"/>
                <w:lang w:eastAsia="ja-JP"/>
              </w:rPr>
            </w:pPr>
            <w:ins w:id="955" w:author="Hsuanli Lin (林烜立)" w:date="2023-05-09T12:22:00Z">
              <w:r w:rsidRPr="00FF3C53">
                <w:rPr>
                  <w:rFonts w:cs="v4.2.0"/>
                  <w:lang w:eastAsia="ja-JP"/>
                </w:rPr>
                <w:t>1</w:t>
              </w:r>
              <w:r w:rsidRPr="00FF3C53">
                <w:rPr>
                  <w:rFonts w:cs="v4.2.0"/>
                </w:rPr>
                <w:t>7</w:t>
              </w:r>
            </w:ins>
          </w:p>
        </w:tc>
        <w:tc>
          <w:tcPr>
            <w:tcW w:w="1170" w:type="dxa"/>
            <w:tcBorders>
              <w:top w:val="single" w:sz="4" w:space="0" w:color="auto"/>
              <w:left w:val="single" w:sz="4" w:space="0" w:color="auto"/>
              <w:bottom w:val="single" w:sz="4" w:space="0" w:color="auto"/>
              <w:right w:val="single" w:sz="4" w:space="0" w:color="auto"/>
            </w:tcBorders>
            <w:hideMark/>
          </w:tcPr>
          <w:p w14:paraId="13F0C833" w14:textId="77777777" w:rsidR="00C25EF5" w:rsidRPr="00FF3C53" w:rsidRDefault="00C25EF5" w:rsidP="00A87324">
            <w:pPr>
              <w:pStyle w:val="TAL"/>
              <w:jc w:val="center"/>
              <w:rPr>
                <w:ins w:id="956" w:author="Hsuanli Lin (林烜立)" w:date="2023-05-09T12:22:00Z"/>
                <w:rFonts w:cs="v4.2.0"/>
                <w:lang w:eastAsia="ja-JP"/>
              </w:rPr>
            </w:pPr>
            <w:ins w:id="957" w:author="Hsuanli Lin (林烜立)" w:date="2023-05-09T12:22:00Z">
              <w:r w:rsidRPr="00FF3C53">
                <w:rPr>
                  <w:rFonts w:cs="v4.2.0"/>
                  <w:lang w:eastAsia="ja-JP"/>
                </w:rPr>
                <w:t>-</w:t>
              </w:r>
              <w:r w:rsidRPr="000620D1">
                <w:rPr>
                  <w:rFonts w:cs="v4.2.0"/>
                  <w:lang w:eastAsia="ja-JP"/>
                </w:rPr>
                <w:t>4.33</w:t>
              </w:r>
            </w:ins>
          </w:p>
        </w:tc>
        <w:tc>
          <w:tcPr>
            <w:tcW w:w="1350" w:type="dxa"/>
            <w:tcBorders>
              <w:top w:val="single" w:sz="4" w:space="0" w:color="auto"/>
              <w:left w:val="single" w:sz="4" w:space="0" w:color="auto"/>
              <w:bottom w:val="single" w:sz="4" w:space="0" w:color="auto"/>
              <w:right w:val="single" w:sz="4" w:space="0" w:color="auto"/>
            </w:tcBorders>
            <w:hideMark/>
          </w:tcPr>
          <w:p w14:paraId="173D1882" w14:textId="77777777" w:rsidR="00C25EF5" w:rsidRPr="00FF3C53" w:rsidRDefault="00C25EF5" w:rsidP="00A87324">
            <w:pPr>
              <w:pStyle w:val="TAL"/>
              <w:jc w:val="center"/>
              <w:rPr>
                <w:ins w:id="958" w:author="Hsuanli Lin (林烜立)" w:date="2023-05-09T12:22:00Z"/>
                <w:rFonts w:cs="v4.2.0"/>
                <w:lang w:eastAsia="ja-JP"/>
              </w:rPr>
            </w:pPr>
            <w:ins w:id="959" w:author="Hsuanli Lin (林烜立)" w:date="2023-05-09T12:22:00Z">
              <w:r w:rsidRPr="00FF3C53">
                <w:rPr>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14:paraId="1DE1EDBF" w14:textId="77777777" w:rsidR="00C25EF5" w:rsidRPr="00FF3C53" w:rsidRDefault="00C25EF5" w:rsidP="00A87324">
            <w:pPr>
              <w:pStyle w:val="TAC"/>
              <w:rPr>
                <w:ins w:id="960" w:author="Hsuanli Lin (林烜立)" w:date="2023-05-09T12:22:00Z"/>
                <w:lang w:eastAsia="ja-JP"/>
              </w:rPr>
            </w:pPr>
            <w:ins w:id="961" w:author="Hsuanli Lin (林烜立)" w:date="2023-05-09T12:22:00Z">
              <w:r w:rsidRPr="000620D1">
                <w:t>3.21</w:t>
              </w:r>
            </w:ins>
          </w:p>
        </w:tc>
      </w:tr>
      <w:tr w:rsidR="00C25EF5" w:rsidRPr="00FF3C53" w14:paraId="0EDB5F88" w14:textId="77777777" w:rsidTr="00A87324">
        <w:trPr>
          <w:cantSplit/>
          <w:jc w:val="center"/>
          <w:ins w:id="962"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35AC75ED" w14:textId="77777777" w:rsidR="00C25EF5" w:rsidRPr="00FF3C53" w:rsidRDefault="00C25EF5" w:rsidP="00A87324">
            <w:pPr>
              <w:pStyle w:val="TAL"/>
              <w:rPr>
                <w:ins w:id="963" w:author="Hsuanli Lin (林烜立)" w:date="2023-05-09T12:22:00Z"/>
                <w:lang w:eastAsia="ja-JP"/>
              </w:rPr>
            </w:pPr>
            <w:ins w:id="964" w:author="Hsuanli Lin (林烜立)" w:date="2023-05-09T12:22:00Z">
              <w:r w:rsidRPr="00FF3C53">
                <w:rPr>
                  <w:lang w:eastAsia="ja-JP"/>
                </w:rPr>
                <w:t>NRSRP</w:t>
              </w:r>
              <w:r w:rsidRPr="00FF3C53">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3434D040" w14:textId="77777777" w:rsidR="00C25EF5" w:rsidRPr="00FF3C53" w:rsidRDefault="00C25EF5" w:rsidP="00A87324">
            <w:pPr>
              <w:pStyle w:val="TAL"/>
              <w:jc w:val="center"/>
              <w:rPr>
                <w:ins w:id="965" w:author="Hsuanli Lin (林烜立)" w:date="2023-05-09T12:22:00Z"/>
                <w:lang w:eastAsia="ja-JP"/>
              </w:rPr>
            </w:pPr>
            <w:ins w:id="966" w:author="Hsuanli Lin (林烜立)" w:date="2023-05-09T12:22:00Z">
              <w:r w:rsidRPr="00FF3C53">
                <w:rPr>
                  <w:rFonts w:cs="v4.2.0"/>
                  <w:lang w:eastAsia="ja-JP"/>
                </w:rPr>
                <w:t>dBm/15 kHz</w:t>
              </w:r>
            </w:ins>
          </w:p>
        </w:tc>
        <w:tc>
          <w:tcPr>
            <w:tcW w:w="1291" w:type="dxa"/>
            <w:tcBorders>
              <w:top w:val="single" w:sz="4" w:space="0" w:color="auto"/>
              <w:left w:val="single" w:sz="4" w:space="0" w:color="auto"/>
              <w:bottom w:val="single" w:sz="4" w:space="0" w:color="auto"/>
              <w:right w:val="single" w:sz="4" w:space="0" w:color="auto"/>
            </w:tcBorders>
            <w:hideMark/>
          </w:tcPr>
          <w:p w14:paraId="69260834" w14:textId="77777777" w:rsidR="00C25EF5" w:rsidRPr="00FF3C53" w:rsidRDefault="00C25EF5" w:rsidP="00A87324">
            <w:pPr>
              <w:pStyle w:val="TAL"/>
              <w:jc w:val="center"/>
              <w:rPr>
                <w:ins w:id="967" w:author="Hsuanli Lin (林烜立)" w:date="2023-05-09T12:22:00Z"/>
                <w:lang w:eastAsia="ja-JP"/>
              </w:rPr>
            </w:pPr>
            <w:ins w:id="968" w:author="Hsuanli Lin (林烜立)" w:date="2023-05-09T12:22:00Z">
              <w:r w:rsidRPr="00FF3C53">
                <w:rPr>
                  <w:rFonts w:cs="v4.2.0"/>
                  <w:lang w:eastAsia="ja-JP"/>
                </w:rPr>
                <w:t>-8</w:t>
              </w:r>
              <w:r w:rsidRPr="00FF3C53">
                <w:rPr>
                  <w:rFonts w:cs="v4.2.0"/>
                </w:rPr>
                <w:t>1</w:t>
              </w:r>
            </w:ins>
          </w:p>
        </w:tc>
        <w:tc>
          <w:tcPr>
            <w:tcW w:w="1170" w:type="dxa"/>
            <w:tcBorders>
              <w:top w:val="single" w:sz="4" w:space="0" w:color="auto"/>
              <w:left w:val="single" w:sz="4" w:space="0" w:color="auto"/>
              <w:bottom w:val="single" w:sz="4" w:space="0" w:color="auto"/>
              <w:right w:val="single" w:sz="4" w:space="0" w:color="auto"/>
            </w:tcBorders>
            <w:hideMark/>
          </w:tcPr>
          <w:p w14:paraId="7315B4BD" w14:textId="77777777" w:rsidR="00C25EF5" w:rsidRPr="00FF3C53" w:rsidRDefault="00C25EF5" w:rsidP="00A87324">
            <w:pPr>
              <w:pStyle w:val="TAL"/>
              <w:jc w:val="center"/>
              <w:rPr>
                <w:ins w:id="969" w:author="Hsuanli Lin (林烜立)" w:date="2023-05-09T12:22:00Z"/>
                <w:lang w:eastAsia="ja-JP"/>
              </w:rPr>
            </w:pPr>
            <w:ins w:id="970" w:author="Hsuanli Lin (林烜立)" w:date="2023-05-09T12:22:00Z">
              <w:r w:rsidRPr="00FF3C53">
                <w:rPr>
                  <w:rFonts w:cs="v4.2.0"/>
                  <w:lang w:eastAsia="ja-JP"/>
                </w:rPr>
                <w:t>-</w:t>
              </w:r>
              <w:r w:rsidRPr="000620D1">
                <w:rPr>
                  <w:rFonts w:cs="v4.2.0"/>
                  <w:lang w:eastAsia="ja-JP"/>
                </w:rPr>
                <w:t>91</w:t>
              </w:r>
            </w:ins>
          </w:p>
        </w:tc>
        <w:tc>
          <w:tcPr>
            <w:tcW w:w="1350" w:type="dxa"/>
            <w:tcBorders>
              <w:top w:val="single" w:sz="4" w:space="0" w:color="auto"/>
              <w:left w:val="single" w:sz="4" w:space="0" w:color="auto"/>
              <w:bottom w:val="single" w:sz="4" w:space="0" w:color="auto"/>
              <w:right w:val="single" w:sz="4" w:space="0" w:color="auto"/>
            </w:tcBorders>
            <w:hideMark/>
          </w:tcPr>
          <w:p w14:paraId="22C3AE8C" w14:textId="77777777" w:rsidR="00C25EF5" w:rsidRPr="00FF3C53" w:rsidRDefault="00C25EF5" w:rsidP="00A87324">
            <w:pPr>
              <w:pStyle w:val="TAL"/>
              <w:jc w:val="center"/>
              <w:rPr>
                <w:ins w:id="971" w:author="Hsuanli Lin (林烜立)" w:date="2023-05-09T12:22:00Z"/>
                <w:lang w:eastAsia="ja-JP"/>
              </w:rPr>
            </w:pPr>
            <w:ins w:id="972" w:author="Hsuanli Lin (林烜立)" w:date="2023-05-09T12:22:00Z">
              <w:r w:rsidRPr="00FF3C53">
                <w:rPr>
                  <w:rFonts w:cs="v4.2.0"/>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14:paraId="480BFC50" w14:textId="77777777" w:rsidR="00C25EF5" w:rsidRPr="00FF3C53" w:rsidRDefault="00C25EF5" w:rsidP="00A87324">
            <w:pPr>
              <w:pStyle w:val="TAC"/>
              <w:rPr>
                <w:ins w:id="973" w:author="Hsuanli Lin (林烜立)" w:date="2023-05-09T12:22:00Z"/>
                <w:lang w:eastAsia="ja-JP"/>
              </w:rPr>
            </w:pPr>
            <w:ins w:id="974" w:author="Hsuanli Lin (林烜立)" w:date="2023-05-09T12:22:00Z">
              <w:r w:rsidRPr="00FF3C53">
                <w:rPr>
                  <w:lang w:eastAsia="ja-JP"/>
                </w:rPr>
                <w:t>-</w:t>
              </w:r>
              <w:r w:rsidRPr="000620D1">
                <w:rPr>
                  <w:lang w:eastAsia="ja-JP"/>
                </w:rPr>
                <w:t>87</w:t>
              </w:r>
            </w:ins>
          </w:p>
        </w:tc>
      </w:tr>
      <w:tr w:rsidR="00C25EF5" w:rsidRPr="00FF3C53" w14:paraId="06332DD2" w14:textId="77777777" w:rsidTr="00A87324">
        <w:trPr>
          <w:cantSplit/>
          <w:jc w:val="center"/>
          <w:ins w:id="975"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10ECAF6A" w14:textId="77777777" w:rsidR="00C25EF5" w:rsidRPr="00FF3C53" w:rsidRDefault="00C25EF5" w:rsidP="00A87324">
            <w:pPr>
              <w:pStyle w:val="TAL"/>
              <w:rPr>
                <w:ins w:id="976" w:author="Hsuanli Lin (林烜立)" w:date="2023-05-09T12:22:00Z"/>
                <w:lang w:eastAsia="ja-JP"/>
              </w:rPr>
            </w:pPr>
            <w:proofErr w:type="spellStart"/>
            <w:ins w:id="977" w:author="Hsuanli Lin (林烜立)" w:date="2023-05-09T12:22:00Z">
              <w:r w:rsidRPr="00FF3C53">
                <w:rPr>
                  <w:lang w:eastAsia="ja-JP"/>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6312222A" w14:textId="77777777" w:rsidR="00C25EF5" w:rsidRPr="00FF3C53" w:rsidRDefault="00C25EF5" w:rsidP="00A87324">
            <w:pPr>
              <w:pStyle w:val="TAL"/>
              <w:jc w:val="center"/>
              <w:rPr>
                <w:ins w:id="978" w:author="Hsuanli Lin (林烜立)" w:date="2023-05-09T12:22:00Z"/>
                <w:lang w:eastAsia="ja-JP"/>
              </w:rPr>
            </w:pPr>
            <w:ins w:id="979" w:author="Hsuanli Lin (林烜立)" w:date="2023-05-09T12:22:00Z">
              <w:r w:rsidRPr="00FF3C53">
                <w:rPr>
                  <w:rFonts w:cs="v4.2.0"/>
                  <w:lang w:eastAsia="ja-JP"/>
                </w:rPr>
                <w:t>s</w:t>
              </w:r>
            </w:ins>
          </w:p>
        </w:tc>
        <w:tc>
          <w:tcPr>
            <w:tcW w:w="1291" w:type="dxa"/>
            <w:tcBorders>
              <w:top w:val="single" w:sz="4" w:space="0" w:color="auto"/>
              <w:left w:val="single" w:sz="4" w:space="0" w:color="auto"/>
              <w:bottom w:val="single" w:sz="4" w:space="0" w:color="auto"/>
              <w:right w:val="single" w:sz="4" w:space="0" w:color="auto"/>
            </w:tcBorders>
            <w:hideMark/>
          </w:tcPr>
          <w:p w14:paraId="49B588FD" w14:textId="77777777" w:rsidR="00C25EF5" w:rsidRPr="00FF3C53" w:rsidRDefault="00C25EF5" w:rsidP="00A87324">
            <w:pPr>
              <w:pStyle w:val="TAL"/>
              <w:jc w:val="center"/>
              <w:rPr>
                <w:ins w:id="980" w:author="Hsuanli Lin (林烜立)" w:date="2023-05-09T12:22:00Z"/>
                <w:lang w:eastAsia="ja-JP"/>
              </w:rPr>
            </w:pPr>
            <w:ins w:id="981" w:author="Hsuanli Lin (林烜立)" w:date="2023-05-09T12:22:00Z">
              <w:r w:rsidRPr="00FF3C53">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14:paraId="545522AF" w14:textId="77777777" w:rsidR="00C25EF5" w:rsidRPr="00FF3C53" w:rsidRDefault="00C25EF5" w:rsidP="00A87324">
            <w:pPr>
              <w:pStyle w:val="TAL"/>
              <w:jc w:val="center"/>
              <w:rPr>
                <w:ins w:id="982" w:author="Hsuanli Lin (林烜立)" w:date="2023-05-09T12:22:00Z"/>
                <w:lang w:eastAsia="ja-JP"/>
              </w:rPr>
            </w:pPr>
            <w:ins w:id="983" w:author="Hsuanli Lin (林烜立)" w:date="2023-05-09T12:22:00Z">
              <w:r w:rsidRPr="00FF3C53">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14:paraId="61206612" w14:textId="77777777" w:rsidR="00C25EF5" w:rsidRPr="00FF3C53" w:rsidRDefault="00C25EF5" w:rsidP="00A87324">
            <w:pPr>
              <w:pStyle w:val="TAL"/>
              <w:jc w:val="center"/>
              <w:rPr>
                <w:ins w:id="984" w:author="Hsuanli Lin (林烜立)" w:date="2023-05-09T12:22:00Z"/>
                <w:lang w:eastAsia="ja-JP"/>
              </w:rPr>
            </w:pPr>
            <w:ins w:id="985" w:author="Hsuanli Lin (林烜立)" w:date="2023-05-09T12:22:00Z">
              <w:r w:rsidRPr="00FF3C53">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14:paraId="32F899DB" w14:textId="77777777" w:rsidR="00C25EF5" w:rsidRPr="00FF3C53" w:rsidRDefault="00C25EF5" w:rsidP="00A87324">
            <w:pPr>
              <w:pStyle w:val="TAC"/>
              <w:rPr>
                <w:ins w:id="986" w:author="Hsuanli Lin (林烜立)" w:date="2023-05-09T12:22:00Z"/>
                <w:lang w:eastAsia="ja-JP"/>
              </w:rPr>
            </w:pPr>
            <w:ins w:id="987" w:author="Hsuanli Lin (林烜立)" w:date="2023-05-09T12:22:00Z">
              <w:r w:rsidRPr="00FF3C53">
                <w:rPr>
                  <w:lang w:eastAsia="ja-JP"/>
                </w:rPr>
                <w:t>0</w:t>
              </w:r>
            </w:ins>
          </w:p>
        </w:tc>
      </w:tr>
      <w:tr w:rsidR="00C25EF5" w:rsidRPr="00FF3C53" w14:paraId="34A31487" w14:textId="77777777" w:rsidTr="00A87324">
        <w:trPr>
          <w:cantSplit/>
          <w:jc w:val="center"/>
          <w:ins w:id="988"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74717ACC" w14:textId="77777777" w:rsidR="00C25EF5" w:rsidRPr="00FF3C53" w:rsidRDefault="00C25EF5" w:rsidP="00A87324">
            <w:pPr>
              <w:pStyle w:val="TAL"/>
              <w:rPr>
                <w:ins w:id="989" w:author="Hsuanli Lin (林烜立)" w:date="2023-05-09T12:22:00Z"/>
                <w:lang w:eastAsia="ja-JP"/>
              </w:rPr>
            </w:pPr>
            <w:ins w:id="990" w:author="Hsuanli Lin (林烜立)" w:date="2023-05-09T12:22:00Z">
              <w:r w:rsidRPr="00FF3C53">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4080D613" w14:textId="77777777" w:rsidR="00C25EF5" w:rsidRPr="00FF3C53" w:rsidRDefault="00C25EF5" w:rsidP="00A87324">
            <w:pPr>
              <w:pStyle w:val="TAL"/>
              <w:jc w:val="center"/>
              <w:rPr>
                <w:ins w:id="991" w:author="Hsuanli Lin (林烜立)" w:date="2023-05-09T12:22:00Z"/>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29A17B62" w14:textId="77777777" w:rsidR="00C25EF5" w:rsidRPr="00FF3C53" w:rsidRDefault="00C25EF5" w:rsidP="00A87324">
            <w:pPr>
              <w:pStyle w:val="TAL"/>
              <w:jc w:val="center"/>
              <w:rPr>
                <w:ins w:id="992" w:author="Hsuanli Lin (林烜立)" w:date="2023-05-09T12:22:00Z"/>
                <w:lang w:eastAsia="ja-JP"/>
              </w:rPr>
            </w:pPr>
            <w:ins w:id="993" w:author="Hsuanli Lin (林烜立)" w:date="2023-05-09T12:22:00Z">
              <w:r w:rsidRPr="00FF3C53">
                <w:rPr>
                  <w:rFonts w:cs="v4.2.0"/>
                  <w:lang w:eastAsia="ja-JP"/>
                </w:rPr>
                <w:t>AWGN</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33072855" w14:textId="77777777" w:rsidR="00C25EF5" w:rsidRPr="00FF3C53" w:rsidRDefault="00C25EF5" w:rsidP="00A87324">
            <w:pPr>
              <w:pStyle w:val="TAL"/>
              <w:jc w:val="center"/>
              <w:rPr>
                <w:ins w:id="994" w:author="Hsuanli Lin (林烜立)" w:date="2023-05-09T12:22:00Z"/>
                <w:lang w:eastAsia="ja-JP"/>
              </w:rPr>
            </w:pPr>
            <w:ins w:id="995" w:author="Hsuanli Lin (林烜立)" w:date="2023-05-09T12:22:00Z">
              <w:r w:rsidRPr="00FF3C53">
                <w:rPr>
                  <w:rFonts w:cs="v4.2.0"/>
                  <w:lang w:eastAsia="ja-JP"/>
                </w:rPr>
                <w:t>AWGN</w:t>
              </w:r>
            </w:ins>
          </w:p>
        </w:tc>
      </w:tr>
      <w:tr w:rsidR="00C25EF5" w:rsidRPr="00FF3C53" w14:paraId="73F163F6" w14:textId="77777777" w:rsidTr="00A87324">
        <w:trPr>
          <w:cantSplit/>
          <w:jc w:val="center"/>
          <w:ins w:id="996"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6F575C1A" w14:textId="77777777" w:rsidR="00C25EF5" w:rsidRPr="00FF3C53" w:rsidRDefault="00C25EF5" w:rsidP="00A87324">
            <w:pPr>
              <w:pStyle w:val="TAL"/>
              <w:rPr>
                <w:ins w:id="997" w:author="Hsuanli Lin (林烜立)" w:date="2023-05-09T12:22:00Z"/>
                <w:rFonts w:cs="v4.2.0"/>
                <w:lang w:eastAsia="ja-JP"/>
              </w:rPr>
            </w:pPr>
            <w:ins w:id="998" w:author="Hsuanli Lin (林烜立)" w:date="2023-05-09T12:22: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05754237" w14:textId="77777777" w:rsidR="00C25EF5" w:rsidRPr="00FF3C53" w:rsidRDefault="00C25EF5" w:rsidP="00A87324">
            <w:pPr>
              <w:pStyle w:val="TAL"/>
              <w:jc w:val="center"/>
              <w:rPr>
                <w:ins w:id="999" w:author="Hsuanli Lin (林烜立)" w:date="2023-05-09T12:22:00Z"/>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7E79F9B0" w14:textId="77777777" w:rsidR="00C25EF5" w:rsidRPr="00FF3C53" w:rsidRDefault="00C25EF5" w:rsidP="00A87324">
            <w:pPr>
              <w:pStyle w:val="TAL"/>
              <w:jc w:val="center"/>
              <w:rPr>
                <w:ins w:id="1000" w:author="Hsuanli Lin (林烜立)" w:date="2023-05-09T12:22:00Z"/>
                <w:rFonts w:cs="v4.2.0"/>
                <w:lang w:eastAsia="ja-JP"/>
              </w:rPr>
            </w:pPr>
            <w:ins w:id="1001" w:author="Hsuanli Lin (林烜立)" w:date="2023-05-09T12:22:00Z">
              <w:r>
                <w:rPr>
                  <w:lang w:eastAsia="zh-CN"/>
                </w:rPr>
                <w:t>1x1</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286CE09B" w14:textId="77777777" w:rsidR="00C25EF5" w:rsidRPr="00FF3C53" w:rsidRDefault="00C25EF5" w:rsidP="00A87324">
            <w:pPr>
              <w:pStyle w:val="TAL"/>
              <w:jc w:val="center"/>
              <w:rPr>
                <w:ins w:id="1002" w:author="Hsuanli Lin (林烜立)" w:date="2023-05-09T12:22:00Z"/>
                <w:rFonts w:cs="v4.2.0"/>
                <w:lang w:eastAsia="ja-JP"/>
              </w:rPr>
            </w:pPr>
            <w:ins w:id="1003" w:author="Hsuanli Lin (林烜立)" w:date="2023-05-09T12:22:00Z">
              <w:r>
                <w:rPr>
                  <w:lang w:eastAsia="zh-CN"/>
                </w:rPr>
                <w:t>1x1</w:t>
              </w:r>
            </w:ins>
          </w:p>
        </w:tc>
      </w:tr>
      <w:tr w:rsidR="00C25EF5" w:rsidRPr="00FF3C53" w14:paraId="0D5A509E" w14:textId="77777777" w:rsidTr="00A87324">
        <w:trPr>
          <w:cantSplit/>
          <w:jc w:val="center"/>
          <w:ins w:id="1004"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0E94C36A" w14:textId="77777777" w:rsidR="00C25EF5" w:rsidRPr="00FF3C53" w:rsidRDefault="00C25EF5" w:rsidP="00A87324">
            <w:pPr>
              <w:pStyle w:val="TAL"/>
              <w:rPr>
                <w:ins w:id="1005" w:author="Hsuanli Lin (林烜立)" w:date="2023-05-09T12:22:00Z"/>
                <w:rFonts w:cs="v4.2.0"/>
                <w:lang w:eastAsia="zh-CN"/>
              </w:rPr>
            </w:pPr>
            <w:ins w:id="1006" w:author="Hsuanli Lin (林烜立)" w:date="2023-05-09T12:22: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7C197479" w14:textId="77777777" w:rsidR="00C25EF5" w:rsidRPr="00FF3C53" w:rsidRDefault="00C25EF5" w:rsidP="00A87324">
            <w:pPr>
              <w:pStyle w:val="TAL"/>
              <w:jc w:val="center"/>
              <w:rPr>
                <w:ins w:id="1007" w:author="Hsuanli Lin (林烜立)" w:date="2023-05-09T12:22:00Z"/>
                <w:lang w:eastAsia="ja-JP"/>
              </w:rPr>
            </w:pPr>
            <w:proofErr w:type="spellStart"/>
            <w:ins w:id="1008" w:author="Hsuanli Lin (林烜立)" w:date="2023-05-09T12:22:00Z">
              <w:r w:rsidRPr="00FF3C53">
                <w:rPr>
                  <w:lang w:eastAsia="zh-CN"/>
                </w:rPr>
                <w:t>ms</w:t>
              </w:r>
              <w:proofErr w:type="spellEnd"/>
            </w:ins>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77964448" w14:textId="77777777" w:rsidR="00C25EF5" w:rsidRPr="00FF3C53" w:rsidRDefault="00C25EF5" w:rsidP="00A87324">
            <w:pPr>
              <w:pStyle w:val="TAL"/>
              <w:jc w:val="center"/>
              <w:rPr>
                <w:ins w:id="1009" w:author="Hsuanli Lin (林烜立)" w:date="2023-05-09T12:22:00Z"/>
                <w:lang w:eastAsia="zh-CN"/>
              </w:rPr>
            </w:pPr>
            <w:ins w:id="1010" w:author="Hsuanli Lin (林烜立)" w:date="2023-05-09T12:22:00Z">
              <w:r w:rsidRPr="00FF3C53">
                <w:rPr>
                  <w:lang w:eastAsia="zh-CN"/>
                </w:rPr>
                <w:t>-</w:t>
              </w:r>
            </w:ins>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5AC687F3" w14:textId="77777777" w:rsidR="00C25EF5" w:rsidRPr="00FF3C53" w:rsidRDefault="00C25EF5" w:rsidP="00A87324">
            <w:pPr>
              <w:pStyle w:val="TAL"/>
              <w:jc w:val="center"/>
              <w:rPr>
                <w:ins w:id="1011" w:author="Hsuanli Lin (林烜立)" w:date="2023-05-09T12:22:00Z"/>
                <w:lang w:eastAsia="zh-CN"/>
              </w:rPr>
            </w:pPr>
            <w:ins w:id="1012" w:author="Hsuanli Lin (林烜立)" w:date="2023-05-09T12:22:00Z">
              <w:r w:rsidRPr="00FF3C53">
                <w:rPr>
                  <w:lang w:eastAsia="zh-CN"/>
                </w:rPr>
                <w:t>3</w:t>
              </w:r>
            </w:ins>
          </w:p>
        </w:tc>
      </w:tr>
      <w:tr w:rsidR="00C25EF5" w:rsidRPr="00FF3C53" w14:paraId="06707B3F" w14:textId="77777777" w:rsidTr="00A87324">
        <w:trPr>
          <w:cantSplit/>
          <w:jc w:val="center"/>
          <w:ins w:id="1013" w:author="Hsuanli Lin (林烜立)" w:date="2023-05-09T12:22:00Z"/>
        </w:trPr>
        <w:tc>
          <w:tcPr>
            <w:tcW w:w="8792" w:type="dxa"/>
            <w:gridSpan w:val="6"/>
            <w:tcBorders>
              <w:top w:val="single" w:sz="4" w:space="0" w:color="auto"/>
              <w:left w:val="single" w:sz="4" w:space="0" w:color="auto"/>
              <w:bottom w:val="single" w:sz="4" w:space="0" w:color="auto"/>
              <w:right w:val="single" w:sz="4" w:space="0" w:color="auto"/>
            </w:tcBorders>
            <w:hideMark/>
          </w:tcPr>
          <w:p w14:paraId="5CD380FB" w14:textId="77777777" w:rsidR="00C25EF5" w:rsidRPr="00FF3C53" w:rsidRDefault="00C25EF5" w:rsidP="00A87324">
            <w:pPr>
              <w:pStyle w:val="TAN"/>
              <w:rPr>
                <w:ins w:id="1014" w:author="Hsuanli Lin (林烜立)" w:date="2023-05-09T12:22:00Z"/>
                <w:lang w:eastAsia="ja-JP"/>
              </w:rPr>
            </w:pPr>
            <w:ins w:id="1015" w:author="Hsuanli Lin (林烜立)" w:date="2023-05-09T12:22: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3908173E" w14:textId="77777777" w:rsidR="00C25EF5" w:rsidRPr="00FF3C53" w:rsidRDefault="00C25EF5" w:rsidP="00A87324">
            <w:pPr>
              <w:pStyle w:val="TAN"/>
              <w:rPr>
                <w:ins w:id="1016" w:author="Hsuanli Lin (林烜立)" w:date="2023-05-09T12:22:00Z"/>
                <w:lang w:eastAsia="zh-CN"/>
              </w:rPr>
            </w:pPr>
            <w:ins w:id="1017" w:author="Hsuanli Lin (林烜立)" w:date="2023-05-09T12:22:00Z">
              <w:r w:rsidRPr="00FF3C53">
                <w:rPr>
                  <w:lang w:eastAsia="ja-JP"/>
                </w:rPr>
                <w:t>Note 2:</w:t>
              </w:r>
              <w:r w:rsidRPr="00FF3C53">
                <w:rPr>
                  <w:lang w:eastAsia="ja-JP"/>
                </w:rPr>
                <w:tab/>
                <w:t>Es/</w:t>
              </w:r>
              <w:proofErr w:type="spellStart"/>
              <w:r w:rsidRPr="00FF3C53">
                <w:rPr>
                  <w:lang w:eastAsia="ja-JP"/>
                </w:rPr>
                <w:t>Iot</w:t>
              </w:r>
              <w:proofErr w:type="spellEnd"/>
              <w:r w:rsidRPr="00FF3C53">
                <w:rPr>
                  <w:lang w:eastAsia="ja-JP"/>
                </w:rPr>
                <w:t xml:space="preserve"> and NRSRP levels have been derived from other parameters for information purposes. They are not settable parameters themselves.</w:t>
              </w:r>
            </w:ins>
          </w:p>
        </w:tc>
      </w:tr>
    </w:tbl>
    <w:p w14:paraId="2434CB92" w14:textId="77777777" w:rsidR="00C25EF5" w:rsidRPr="00FF3C53" w:rsidRDefault="00C25EF5" w:rsidP="00C25EF5">
      <w:pPr>
        <w:rPr>
          <w:ins w:id="1018" w:author="Hsuanli Lin (林烜立)" w:date="2023-05-09T12:22:00Z"/>
          <w:lang w:eastAsia="zh-CN"/>
        </w:rPr>
      </w:pPr>
    </w:p>
    <w:p w14:paraId="187275E9" w14:textId="77777777" w:rsidR="00C25EF5" w:rsidRPr="00FF3C53" w:rsidRDefault="00C25EF5" w:rsidP="00C25EF5">
      <w:pPr>
        <w:rPr>
          <w:ins w:id="1019" w:author="Hsuanli Lin (林烜立)" w:date="2023-05-09T12:22:00Z"/>
          <w:lang w:eastAsia="zh-CN"/>
        </w:rPr>
      </w:pPr>
    </w:p>
    <w:p w14:paraId="7A222543" w14:textId="77777777" w:rsidR="00C25EF5" w:rsidRPr="00C354A9" w:rsidRDefault="00C25EF5" w:rsidP="00C25EF5">
      <w:pPr>
        <w:keepNext/>
        <w:keepLines/>
        <w:overflowPunct/>
        <w:autoSpaceDE/>
        <w:autoSpaceDN/>
        <w:adjustRightInd/>
        <w:spacing w:before="120"/>
        <w:ind w:left="1701" w:hanging="1701"/>
        <w:textAlignment w:val="auto"/>
        <w:outlineLvl w:val="4"/>
        <w:rPr>
          <w:ins w:id="1020" w:author="Hsuanli Lin (林烜立)" w:date="2023-05-09T12:22:00Z"/>
          <w:rFonts w:ascii="Arial" w:hAnsi="Arial"/>
          <w:sz w:val="22"/>
          <w:lang w:eastAsia="en-US"/>
        </w:rPr>
      </w:pPr>
      <w:ins w:id="1021" w:author="Hsuanli Lin (林烜立)" w:date="2023-05-09T12:22:00Z">
        <w:r w:rsidRPr="00C354A9">
          <w:rPr>
            <w:rFonts w:ascii="Arial" w:hAnsi="Arial"/>
            <w:sz w:val="22"/>
            <w:lang w:eastAsia="en-US"/>
          </w:rPr>
          <w:t>A.13.1.1.2.2</w:t>
        </w:r>
        <w:r w:rsidRPr="00C354A9">
          <w:rPr>
            <w:rFonts w:ascii="Arial" w:hAnsi="Arial"/>
            <w:sz w:val="22"/>
            <w:lang w:eastAsia="en-US"/>
          </w:rPr>
          <w:tab/>
          <w:t>Test Requirements</w:t>
        </w:r>
      </w:ins>
    </w:p>
    <w:p w14:paraId="0AFC6F55" w14:textId="77777777" w:rsidR="00C25EF5" w:rsidRPr="00FF3C53" w:rsidRDefault="00C25EF5" w:rsidP="00C25EF5">
      <w:pPr>
        <w:rPr>
          <w:ins w:id="1022" w:author="Hsuanli Lin (林烜立)" w:date="2023-05-09T12:22:00Z"/>
          <w:rFonts w:cs="v4.2.0"/>
        </w:rPr>
      </w:pPr>
      <w:ins w:id="1023" w:author="Hsuanli Lin (林烜立)" w:date="2023-05-09T12:22:00Z">
        <w:r w:rsidRPr="00FF3C53">
          <w:rPr>
            <w:rFonts w:cs="v4.2.0"/>
          </w:rPr>
          <w:t xml:space="preserve">Before the beginning of T2, UE is under relaxed monitoring where the serving cell measurement is performed every 5.12 s and the infra-frequency measurement for the neighbor cells is relaxed according to subclause 5.2.4.12.0 in </w:t>
        </w:r>
        <w:r w:rsidRPr="00FF3C53">
          <w:t>TS 36.304</w:t>
        </w:r>
        <w:r w:rsidRPr="00FF3C53">
          <w:rPr>
            <w:rFonts w:cs="v4.2.0"/>
          </w:rPr>
          <w:t xml:space="preserve"> [1]. </w:t>
        </w:r>
      </w:ins>
    </w:p>
    <w:p w14:paraId="1147CA40" w14:textId="77777777" w:rsidR="00C25EF5" w:rsidRPr="00FF3C53" w:rsidRDefault="00C25EF5" w:rsidP="00C25EF5">
      <w:pPr>
        <w:rPr>
          <w:ins w:id="1024" w:author="Hsuanli Lin (林烜立)" w:date="2023-05-09T12:22:00Z"/>
          <w:rFonts w:cs="v4.2.0"/>
        </w:rPr>
      </w:pPr>
      <w:ins w:id="1025" w:author="Hsuanli Lin (林烜立)" w:date="2023-05-09T12:22:00Z">
        <w:r w:rsidRPr="00FF3C53">
          <w:rPr>
            <w:rFonts w:cs="v4.2.0"/>
          </w:rPr>
          <w:t xml:space="preserve">The cell reselection delay to a newly detectable cell is defined as the time from the beginning of time period T2, to the moment when the UE camps on </w:t>
        </w:r>
        <w:proofErr w:type="spellStart"/>
        <w:r w:rsidRPr="00FF3C53">
          <w:rPr>
            <w:rFonts w:cs="v4.2.0"/>
          </w:rPr>
          <w:t>nCell</w:t>
        </w:r>
        <w:proofErr w:type="spellEnd"/>
        <w:r w:rsidRPr="00FF3C53">
          <w:rPr>
            <w:rFonts w:cs="v4.2.0"/>
          </w:rPr>
          <w:t xml:space="preserve"> 2,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2.</w:t>
        </w:r>
      </w:ins>
    </w:p>
    <w:p w14:paraId="0A26BFD6" w14:textId="77777777" w:rsidR="00C25EF5" w:rsidRPr="00FF3C53" w:rsidRDefault="00C25EF5" w:rsidP="00C25EF5">
      <w:pPr>
        <w:rPr>
          <w:ins w:id="1026" w:author="Hsuanli Lin (林烜立)" w:date="2023-05-09T12:22:00Z"/>
          <w:rFonts w:cs="v4.2.0"/>
        </w:rPr>
      </w:pPr>
      <w:ins w:id="1027" w:author="Hsuanli Lin (林烜立)" w:date="2023-05-09T12:22:00Z">
        <w:r w:rsidRPr="00FF3C53">
          <w:rPr>
            <w:rFonts w:cs="v4.2.0"/>
          </w:rPr>
          <w:t>The cell re-selection delay to a newly detectable cell shall be less than [69.56] s.</w:t>
        </w:r>
      </w:ins>
    </w:p>
    <w:p w14:paraId="0B9A2C45" w14:textId="77777777" w:rsidR="00C25EF5" w:rsidRPr="00FF3C53" w:rsidRDefault="00C25EF5" w:rsidP="00C25EF5">
      <w:pPr>
        <w:rPr>
          <w:ins w:id="1028" w:author="Hsuanli Lin (林烜立)" w:date="2023-05-09T12:22:00Z"/>
          <w:rFonts w:cs="v4.2.0"/>
        </w:rPr>
      </w:pPr>
      <w:ins w:id="1029" w:author="Hsuanli Lin (林烜立)" w:date="2023-05-09T12:22:00Z">
        <w:r w:rsidRPr="00FF3C53">
          <w:rPr>
            <w:rFonts w:cs="v4.2.0"/>
          </w:rPr>
          <w:t xml:space="preserve">The cell reselection delay to an already detected cell is defined as the time from the beginning of time period T2, to the moment when the UE camps on </w:t>
        </w:r>
        <w:proofErr w:type="spellStart"/>
        <w:r w:rsidRPr="00FF3C53">
          <w:rPr>
            <w:rFonts w:cs="v4.2.0"/>
          </w:rPr>
          <w:t>nCell</w:t>
        </w:r>
        <w:proofErr w:type="spellEnd"/>
        <w:r w:rsidRPr="00FF3C53">
          <w:rPr>
            <w:rFonts w:cs="v4.2.0"/>
          </w:rPr>
          <w:t xml:space="preserve"> 2,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2.</w:t>
        </w:r>
      </w:ins>
    </w:p>
    <w:p w14:paraId="34A0F708" w14:textId="77777777" w:rsidR="00C25EF5" w:rsidRPr="00FF3C53" w:rsidRDefault="00C25EF5" w:rsidP="00C25EF5">
      <w:pPr>
        <w:rPr>
          <w:ins w:id="1030" w:author="Hsuanli Lin (林烜立)" w:date="2023-05-09T12:22:00Z"/>
          <w:rFonts w:cs="v4.2.0"/>
        </w:rPr>
      </w:pPr>
      <w:ins w:id="1031" w:author="Hsuanli Lin (林烜立)" w:date="2023-05-09T12:22:00Z">
        <w:r w:rsidRPr="00FF3C53">
          <w:rPr>
            <w:rFonts w:cs="v4.2.0"/>
          </w:rPr>
          <w:t>The rate of correct cell reselections observed during repeated tests shall be at least 90%.</w:t>
        </w:r>
      </w:ins>
    </w:p>
    <w:p w14:paraId="1E31CEF1" w14:textId="77777777" w:rsidR="00C25EF5" w:rsidRPr="00FF3C53" w:rsidRDefault="00C25EF5" w:rsidP="00C25EF5">
      <w:pPr>
        <w:pStyle w:val="NO"/>
        <w:rPr>
          <w:ins w:id="1032" w:author="Hsuanli Lin (林烜立)" w:date="2023-05-09T12:22:00Z"/>
          <w:rFonts w:ascii="Arial" w:hAnsi="Arial" w:cs="Arial"/>
          <w:noProof/>
          <w:lang w:eastAsia="zh-CN"/>
        </w:rPr>
      </w:pPr>
      <w:ins w:id="1033" w:author="Hsuanli Lin (林烜立)" w:date="2023-05-09T12:22:00Z">
        <w:r w:rsidRPr="00FF3C53">
          <w:t>NOTE:</w:t>
        </w:r>
        <w:r w:rsidRPr="00FF3C53">
          <w:tab/>
          <w:t xml:space="preserve">The cell re-selection delay to a newly detectable cell can be expressed as: </w:t>
        </w:r>
        <w:proofErr w:type="spellStart"/>
        <w:r w:rsidRPr="00FF3C53">
          <w:t>T</w:t>
        </w:r>
        <w:r w:rsidRPr="00FF3C53">
          <w:rPr>
            <w:vertAlign w:val="subscript"/>
          </w:rPr>
          <w:t>evaluate</w:t>
        </w:r>
        <w:proofErr w:type="spellEnd"/>
        <w:r w:rsidRPr="00FF3C53">
          <w:rPr>
            <w:vertAlign w:val="subscript"/>
          </w:rPr>
          <w:t xml:space="preserve">, </w:t>
        </w:r>
        <w:proofErr w:type="spellStart"/>
        <w:r w:rsidRPr="00FF3C53">
          <w:rPr>
            <w:vertAlign w:val="subscript"/>
          </w:rPr>
          <w:t>serv_NB</w:t>
        </w:r>
        <w:proofErr w:type="spellEnd"/>
        <w:r w:rsidRPr="00FF3C53">
          <w:rPr>
            <w:vertAlign w:val="subscript"/>
          </w:rPr>
          <w:t>-NC</w:t>
        </w:r>
        <w:r w:rsidRPr="00FF3C53">
          <w:t xml:space="preserve"> + </w:t>
        </w:r>
        <w:proofErr w:type="spellStart"/>
        <w:r w:rsidRPr="00FF3C53">
          <w:t>T</w:t>
        </w:r>
        <w:r w:rsidRPr="00FF3C53">
          <w:rPr>
            <w:vertAlign w:val="subscript"/>
          </w:rPr>
          <w:t>detect,NB_Intra_NB</w:t>
        </w:r>
        <w:proofErr w:type="spellEnd"/>
        <w:r w:rsidRPr="00FF3C53">
          <w:rPr>
            <w:vertAlign w:val="subscript"/>
          </w:rPr>
          <w:t>-IoT-NC</w:t>
        </w:r>
        <w:r w:rsidRPr="00FF3C53">
          <w:t xml:space="preserve"> + T</w:t>
        </w:r>
        <w:r w:rsidRPr="00FF3C53">
          <w:rPr>
            <w:vertAlign w:val="subscript"/>
          </w:rPr>
          <w:t>SI</w:t>
        </w:r>
        <w:r w:rsidRPr="00FF3C53">
          <w:t>.</w:t>
        </w:r>
      </w:ins>
    </w:p>
    <w:p w14:paraId="77DCAFA4" w14:textId="77777777" w:rsidR="00C25EF5" w:rsidRPr="00FF3C53" w:rsidRDefault="00C25EF5" w:rsidP="00C25EF5">
      <w:pPr>
        <w:rPr>
          <w:ins w:id="1034" w:author="Hsuanli Lin (林烜立)" w:date="2023-05-09T12:22:00Z"/>
        </w:rPr>
      </w:pPr>
      <w:ins w:id="1035" w:author="Hsuanli Lin (林烜立)" w:date="2023-05-09T12:22:00Z">
        <w:r w:rsidRPr="00FF3C53">
          <w:t>Where:</w:t>
        </w:r>
      </w:ins>
    </w:p>
    <w:p w14:paraId="684B1A57" w14:textId="77777777" w:rsidR="00C25EF5" w:rsidRPr="00FF3C53" w:rsidRDefault="00C25EF5" w:rsidP="00C25EF5">
      <w:pPr>
        <w:pStyle w:val="EX"/>
        <w:ind w:left="2250" w:hanging="1966"/>
        <w:rPr>
          <w:ins w:id="1036" w:author="Hsuanli Lin (林烜立)" w:date="2023-05-09T12:22:00Z"/>
          <w:rFonts w:cs="v4.2.0"/>
        </w:rPr>
      </w:pPr>
      <w:proofErr w:type="spellStart"/>
      <w:ins w:id="1037" w:author="Hsuanli Lin (林烜立)" w:date="2023-05-09T12:22:00Z">
        <w:r w:rsidRPr="00FF3C53">
          <w:t>T</w:t>
        </w:r>
        <w:r w:rsidRPr="00FF3C53">
          <w:rPr>
            <w:vertAlign w:val="subscript"/>
          </w:rPr>
          <w:t>detect,NB_Intra_NB</w:t>
        </w:r>
        <w:proofErr w:type="spellEnd"/>
        <w:r w:rsidRPr="00FF3C53">
          <w:rPr>
            <w:vertAlign w:val="subscript"/>
          </w:rPr>
          <w:t>-IoT-NC</w:t>
        </w:r>
        <w:r w:rsidRPr="00FF3C53">
          <w:rPr>
            <w:rFonts w:cs="v4.2.0"/>
            <w:vertAlign w:val="subscript"/>
          </w:rPr>
          <w:tab/>
        </w:r>
        <w:r w:rsidRPr="00FF3C53">
          <w:rPr>
            <w:rFonts w:cs="v4.2.0"/>
          </w:rPr>
          <w:t xml:space="preserve">See Table </w:t>
        </w:r>
        <w:r>
          <w:t>4.6A</w:t>
        </w:r>
        <w:r w:rsidRPr="00FF3C53">
          <w:t>.2.2-1 in clause </w:t>
        </w:r>
        <w:r>
          <w:t>4.6A</w:t>
        </w:r>
        <w:r w:rsidRPr="00FF3C53">
          <w:t>.2.2, based on the configured DRX cycle</w:t>
        </w:r>
      </w:ins>
    </w:p>
    <w:p w14:paraId="243E6DE0" w14:textId="77777777" w:rsidR="00C25EF5" w:rsidRPr="00FF3C53" w:rsidRDefault="00C25EF5" w:rsidP="00C25EF5">
      <w:pPr>
        <w:pStyle w:val="EX"/>
        <w:ind w:left="2250" w:hanging="1966"/>
        <w:rPr>
          <w:ins w:id="1038" w:author="Hsuanli Lin (林烜立)" w:date="2023-05-09T12:22:00Z"/>
        </w:rPr>
      </w:pPr>
      <w:proofErr w:type="spellStart"/>
      <w:ins w:id="1039" w:author="Hsuanli Lin (林烜立)" w:date="2023-05-09T12:22:00Z">
        <w:r w:rsidRPr="00FF3C53">
          <w:t>T</w:t>
        </w:r>
        <w:r w:rsidRPr="00FF3C53">
          <w:rPr>
            <w:vertAlign w:val="subscript"/>
          </w:rPr>
          <w:t>evaluate</w:t>
        </w:r>
        <w:proofErr w:type="spellEnd"/>
        <w:r w:rsidRPr="00FF3C53">
          <w:rPr>
            <w:vertAlign w:val="subscript"/>
          </w:rPr>
          <w:t xml:space="preserve">, </w:t>
        </w:r>
        <w:proofErr w:type="spellStart"/>
        <w:r w:rsidRPr="00FF3C53">
          <w:rPr>
            <w:vertAlign w:val="subscript"/>
          </w:rPr>
          <w:t>serv_NB</w:t>
        </w:r>
        <w:proofErr w:type="spellEnd"/>
        <w:r w:rsidRPr="00FF3C53">
          <w:rPr>
            <w:vertAlign w:val="subscript"/>
          </w:rPr>
          <w:t>-NC</w:t>
        </w:r>
        <w:r w:rsidRPr="00FF3C53">
          <w:tab/>
          <w:t xml:space="preserve">See Table </w:t>
        </w:r>
        <w:r>
          <w:t>4.6A</w:t>
        </w:r>
        <w:r w:rsidRPr="00FF3C53">
          <w:t>.2.2-1 in clause </w:t>
        </w:r>
        <w:r>
          <w:t>4.6A</w:t>
        </w:r>
        <w:r w:rsidRPr="00FF3C53">
          <w:t>.2.2, based on the effective DRX cycle after relaxation; [10.24] s is assumed in this test case.</w:t>
        </w:r>
      </w:ins>
    </w:p>
    <w:p w14:paraId="0A09DDEE" w14:textId="77777777" w:rsidR="00C25EF5" w:rsidRPr="00FF3C53" w:rsidRDefault="00C25EF5" w:rsidP="00C25EF5">
      <w:pPr>
        <w:pStyle w:val="EX"/>
        <w:ind w:left="2340" w:hanging="2056"/>
        <w:rPr>
          <w:ins w:id="1040" w:author="Hsuanli Lin (林烜立)" w:date="2023-05-09T12:22:00Z"/>
          <w:rFonts w:cs="v4.2.0"/>
        </w:rPr>
      </w:pPr>
      <w:ins w:id="1041" w:author="Hsuanli Lin (林烜立)" w:date="2023-05-09T12:22:00Z">
        <w:r w:rsidRPr="00FF3C53">
          <w:lastRenderedPageBreak/>
          <w:t>T</w:t>
        </w:r>
        <w:r w:rsidRPr="00FF3C53">
          <w:rPr>
            <w:vertAlign w:val="subscript"/>
          </w:rPr>
          <w:t>SI</w:t>
        </w:r>
        <w:r w:rsidRPr="00FF3C53">
          <w:tab/>
          <w:t>Maximum repetition period of relevant system info blocks that needs to be received by the UE to camp on a cell; 8.32 s is assumed in this test case.</w:t>
        </w:r>
      </w:ins>
    </w:p>
    <w:p w14:paraId="3793A5BD" w14:textId="77777777" w:rsidR="00C25EF5" w:rsidRPr="00FF3C53" w:rsidRDefault="00C25EF5" w:rsidP="00C25EF5">
      <w:pPr>
        <w:rPr>
          <w:ins w:id="1042" w:author="Hsuanli Lin (林烜立)" w:date="2023-05-09T12:22:00Z"/>
        </w:rPr>
      </w:pPr>
      <w:ins w:id="1043" w:author="Hsuanli Lin (林烜立)" w:date="2023-05-09T12:22:00Z">
        <w:r w:rsidRPr="00FF3C53">
          <w:t xml:space="preserve">This gives a total of [69.56] s, allow [70] s for </w:t>
        </w:r>
        <w:r w:rsidRPr="00FF3C53">
          <w:rPr>
            <w:rFonts w:cs="v4.2.0"/>
          </w:rPr>
          <w:t xml:space="preserve">the cell re-selection delay to a newly detectable </w:t>
        </w:r>
        <w:r w:rsidRPr="00FF3C53">
          <w:t>in the test case.</w:t>
        </w:r>
      </w:ins>
    </w:p>
    <w:p w14:paraId="364A18EE" w14:textId="77777777" w:rsidR="00C25EF5" w:rsidRPr="00C354A9" w:rsidRDefault="00C25EF5" w:rsidP="00C25EF5">
      <w:pPr>
        <w:keepNext/>
        <w:keepLines/>
        <w:overflowPunct/>
        <w:autoSpaceDE/>
        <w:autoSpaceDN/>
        <w:adjustRightInd/>
        <w:spacing w:before="120"/>
        <w:textAlignment w:val="auto"/>
        <w:outlineLvl w:val="3"/>
        <w:rPr>
          <w:ins w:id="1044" w:author="Hsuanli Lin (林烜立)" w:date="2023-05-09T12:22:00Z"/>
          <w:rFonts w:ascii="Arial" w:hAnsi="Arial"/>
          <w:sz w:val="24"/>
          <w:lang w:eastAsia="en-US"/>
        </w:rPr>
      </w:pPr>
      <w:ins w:id="1045" w:author="Hsuanli Lin (林烜立)" w:date="2023-05-09T12:22:00Z">
        <w:r w:rsidRPr="00C354A9">
          <w:rPr>
            <w:rFonts w:ascii="Arial" w:hAnsi="Arial"/>
            <w:sz w:val="24"/>
            <w:lang w:eastAsia="en-US"/>
          </w:rPr>
          <w:t xml:space="preserve">A.13.1.1.3 HD – FDD Intra frequency case for UE Category NB1 </w:t>
        </w:r>
        <w:r w:rsidRPr="00C354A9">
          <w:rPr>
            <w:rFonts w:ascii="Arial" w:hAnsi="Arial"/>
            <w:sz w:val="24"/>
            <w:highlight w:val="yellow"/>
            <w:lang w:eastAsia="en-US"/>
          </w:rPr>
          <w:t>Standalone</w:t>
        </w:r>
        <w:r w:rsidRPr="00C354A9">
          <w:rPr>
            <w:rFonts w:ascii="Arial" w:hAnsi="Arial"/>
            <w:sz w:val="24"/>
            <w:lang w:eastAsia="en-US"/>
          </w:rPr>
          <w:t xml:space="preserve"> mode in normal coverage with UE specific DRX </w:t>
        </w:r>
      </w:ins>
    </w:p>
    <w:p w14:paraId="53AB310F" w14:textId="77777777" w:rsidR="00C25EF5" w:rsidRPr="00C354A9" w:rsidRDefault="00C25EF5" w:rsidP="00C25EF5">
      <w:pPr>
        <w:keepNext/>
        <w:keepLines/>
        <w:overflowPunct/>
        <w:autoSpaceDE/>
        <w:autoSpaceDN/>
        <w:adjustRightInd/>
        <w:spacing w:before="120"/>
        <w:ind w:left="1701" w:hanging="1701"/>
        <w:textAlignment w:val="auto"/>
        <w:outlineLvl w:val="4"/>
        <w:rPr>
          <w:ins w:id="1046" w:author="Hsuanli Lin (林烜立)" w:date="2023-05-09T12:22:00Z"/>
          <w:rFonts w:ascii="Arial" w:hAnsi="Arial"/>
          <w:sz w:val="22"/>
          <w:lang w:eastAsia="en-US"/>
        </w:rPr>
      </w:pPr>
      <w:ins w:id="1047" w:author="Hsuanli Lin (林烜立)" w:date="2023-05-09T12:22:00Z">
        <w:r w:rsidRPr="00C354A9">
          <w:rPr>
            <w:rFonts w:ascii="Arial" w:hAnsi="Arial"/>
            <w:sz w:val="22"/>
            <w:lang w:eastAsia="en-US"/>
          </w:rPr>
          <w:t>A.13.1.1.3.1</w:t>
        </w:r>
        <w:r w:rsidRPr="00C354A9">
          <w:rPr>
            <w:rFonts w:ascii="Arial" w:hAnsi="Arial"/>
            <w:sz w:val="22"/>
            <w:lang w:eastAsia="en-US"/>
          </w:rPr>
          <w:tab/>
          <w:t>Test Purpose and Environment</w:t>
        </w:r>
      </w:ins>
    </w:p>
    <w:p w14:paraId="6985FB0B" w14:textId="77777777" w:rsidR="00C25EF5" w:rsidRPr="00A47DB4" w:rsidRDefault="00C25EF5" w:rsidP="00C25EF5">
      <w:pPr>
        <w:rPr>
          <w:ins w:id="1048" w:author="Hsuanli Lin (林烜立)" w:date="2023-05-09T12:22:00Z"/>
        </w:rPr>
      </w:pPr>
      <w:ins w:id="1049" w:author="Hsuanli Lin (林烜立)" w:date="2023-05-09T12:22:00Z">
        <w:r w:rsidRPr="00A47DB4">
          <w:t xml:space="preserve">This test is to verify the requirement for the </w:t>
        </w:r>
        <w:r w:rsidRPr="00A47DB4">
          <w:rPr>
            <w:rFonts w:hint="eastAsia"/>
          </w:rPr>
          <w:t>HD</w:t>
        </w:r>
        <w:r w:rsidRPr="00A47DB4">
          <w:t xml:space="preserve">-FDD intra frequency cell reselection requirements </w:t>
        </w:r>
        <w:r w:rsidRPr="00A47DB4">
          <w:rPr>
            <w:rFonts w:hint="eastAsia"/>
          </w:rPr>
          <w:t>for Cat-NB1 UE</w:t>
        </w:r>
        <w:r w:rsidRPr="00A47DB4">
          <w:t xml:space="preserve"> specified in clause </w:t>
        </w:r>
        <w:r>
          <w:t>4.6A</w:t>
        </w:r>
        <w:r w:rsidRPr="00A47DB4">
          <w:t>.2.2.</w:t>
        </w:r>
      </w:ins>
    </w:p>
    <w:p w14:paraId="53FCB2BB" w14:textId="77777777" w:rsidR="00C25EF5" w:rsidRDefault="00C25EF5" w:rsidP="00C25EF5">
      <w:pPr>
        <w:rPr>
          <w:ins w:id="1050" w:author="Hsuanli Lin (林烜立)" w:date="2023-05-09T12:22:00Z"/>
        </w:rPr>
      </w:pPr>
      <w:ins w:id="1051" w:author="Hsuanli Lin (林烜立)" w:date="2023-05-09T12:22:00Z">
        <w:r w:rsidRPr="00A47DB4">
          <w:t xml:space="preserve">The test scenario comprises of one NB-IoT carrier with 2 </w:t>
        </w:r>
        <w:proofErr w:type="spellStart"/>
        <w:r w:rsidRPr="00A47DB4">
          <w:t>n</w:t>
        </w:r>
        <w:r>
          <w:t>C</w:t>
        </w:r>
        <w:r w:rsidRPr="00A47DB4">
          <w:t>ells</w:t>
        </w:r>
        <w:proofErr w:type="spellEnd"/>
        <w:r w:rsidRPr="00A47DB4">
          <w:t xml:space="preserve"> </w:t>
        </w:r>
        <w:r w:rsidRPr="00A47DB4">
          <w:rPr>
            <w:rFonts w:hint="eastAsia"/>
          </w:rPr>
          <w:t>of different physical cell ID</w:t>
        </w:r>
        <w:r w:rsidRPr="00A47DB4">
          <w:t xml:space="preserve">, as given in tables </w:t>
        </w:r>
        <w:r>
          <w:t>A.13.1.1.3</w:t>
        </w:r>
        <w:r w:rsidRPr="00A47DB4">
          <w:t xml:space="preserve">.1-1, </w:t>
        </w:r>
        <w:r>
          <w:t>A.13.1.1.3</w:t>
        </w:r>
        <w:r w:rsidRPr="00A47DB4">
          <w:t xml:space="preserve">.1-2 and </w:t>
        </w:r>
        <w:r>
          <w:t>A.13.1.1.3</w:t>
        </w:r>
        <w:r w:rsidRPr="00A47DB4">
          <w:t xml:space="preserve">.1-3. The test consists of three successive time periods, with time duration of T1, T2 and T3 respectively. Only nCell1 is already identified by the UE prior to the start of the test, i.e. </w:t>
        </w:r>
        <w:proofErr w:type="spellStart"/>
        <w:r w:rsidRPr="00A47DB4">
          <w:t>nCell</w:t>
        </w:r>
        <w:proofErr w:type="spellEnd"/>
        <w:r w:rsidRPr="00A47DB4">
          <w:t xml:space="preserve"> 2 is not identified. </w:t>
        </w:r>
        <w:proofErr w:type="spellStart"/>
        <w:r w:rsidRPr="00A47DB4">
          <w:t>nCell</w:t>
        </w:r>
        <w:proofErr w:type="spellEnd"/>
        <w:r w:rsidRPr="00A47DB4">
          <w:t xml:space="preserve"> 1 and </w:t>
        </w:r>
        <w:proofErr w:type="spellStart"/>
        <w:r w:rsidRPr="00A47DB4">
          <w:t>nCell</w:t>
        </w:r>
        <w:proofErr w:type="spellEnd"/>
        <w:r w:rsidRPr="00A47DB4">
          <w:t xml:space="preserve"> 2 belong to different tracking areas. Furthermore, UE has not registered with network for the tracking area containing </w:t>
        </w:r>
        <w:proofErr w:type="spellStart"/>
        <w:r w:rsidRPr="00A47DB4">
          <w:t>nCell</w:t>
        </w:r>
        <w:proofErr w:type="spellEnd"/>
        <w:r w:rsidRPr="00A47DB4">
          <w:t xml:space="preserve"> 2. In Test 1, UE supports the UE specific DRX cycle of 0.32 s and the UE shall be configured with DRX cycle of 0.32 s prior to the start of the test. In Test 2, UE supports the UE specific DRX cycle of 0.64 s and the UE shall be configured with DRX cycle of 0.64 s prior to the start of the test.</w:t>
        </w:r>
      </w:ins>
    </w:p>
    <w:p w14:paraId="206192B1" w14:textId="77777777" w:rsidR="00C25EF5" w:rsidRPr="00FD4AD9" w:rsidRDefault="00C25EF5" w:rsidP="00C25EF5">
      <w:pPr>
        <w:rPr>
          <w:ins w:id="1052" w:author="Hsuanli Lin (林烜立)" w:date="2023-05-09T12:22:00Z"/>
          <w:lang w:eastAsia="zh-CN"/>
        </w:rPr>
      </w:pPr>
      <w:ins w:id="1053" w:author="Hsuanli Lin (林烜立)" w:date="2023-05-09T12:22:00Z">
        <w:r w:rsidRPr="00FD4AD9">
          <w:rPr>
            <w:highlight w:val="yellow"/>
          </w:rPr>
          <w:t>During the test, the test system shall emulate and send the GNSS signal to the test UE by AT command. The UE shall be provided with the valid information about the SAN serving cells before the test.</w:t>
        </w:r>
      </w:ins>
    </w:p>
    <w:p w14:paraId="5A455336" w14:textId="77777777" w:rsidR="00C25EF5" w:rsidRPr="00FD4AD9" w:rsidRDefault="00C25EF5" w:rsidP="00C25EF5">
      <w:pPr>
        <w:rPr>
          <w:ins w:id="1054" w:author="Hsuanli Lin (林烜立)" w:date="2023-05-09T12:22:00Z"/>
          <w:rFonts w:cs="v4.2.0"/>
          <w:lang w:eastAsia="zh-CN"/>
        </w:rPr>
      </w:pPr>
    </w:p>
    <w:p w14:paraId="30962053" w14:textId="77777777" w:rsidR="00C25EF5" w:rsidRPr="00FD4AD9" w:rsidRDefault="00C25EF5" w:rsidP="00C25EF5">
      <w:pPr>
        <w:keepNext/>
        <w:keepLines/>
        <w:spacing w:before="60"/>
        <w:jc w:val="center"/>
        <w:rPr>
          <w:ins w:id="1055" w:author="Hsuanli Lin (林烜立)" w:date="2023-05-09T12:22:00Z"/>
          <w:rFonts w:ascii="Arial" w:hAnsi="Arial"/>
          <w:b/>
          <w:highlight w:val="yellow"/>
        </w:rPr>
      </w:pPr>
      <w:ins w:id="1056" w:author="Hsuanli Lin (林烜立)" w:date="2023-05-09T12:22:00Z">
        <w:r w:rsidRPr="00FD4AD9">
          <w:rPr>
            <w:rFonts w:ascii="Arial" w:hAnsi="Arial"/>
            <w:b/>
            <w:highlight w:val="yellow"/>
          </w:rPr>
          <w:t xml:space="preserve">Table </w:t>
        </w:r>
        <w:r w:rsidRPr="00CD4B9A">
          <w:rPr>
            <w:rFonts w:ascii="Arial" w:hAnsi="Arial"/>
            <w:b/>
            <w:highlight w:val="yellow"/>
          </w:rPr>
          <w:t>A.13.1.1.3.1-1</w:t>
        </w:r>
        <w:r w:rsidRPr="00FD4AD9">
          <w:rPr>
            <w:rFonts w:ascii="Arial" w:hAnsi="Arial"/>
            <w:b/>
            <w:highlight w:val="yellow"/>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25EF5" w:rsidRPr="00FD4AD9" w14:paraId="0AF3032E" w14:textId="77777777" w:rsidTr="00A87324">
        <w:trPr>
          <w:trHeight w:val="187"/>
          <w:jc w:val="center"/>
          <w:ins w:id="1057" w:author="Hsuanli Lin (林烜立)" w:date="2023-05-09T12:22:00Z"/>
        </w:trPr>
        <w:tc>
          <w:tcPr>
            <w:tcW w:w="2265" w:type="dxa"/>
            <w:shd w:val="clear" w:color="auto" w:fill="auto"/>
          </w:tcPr>
          <w:p w14:paraId="0A62E49A" w14:textId="77777777" w:rsidR="00C25EF5" w:rsidRPr="00FD4AD9" w:rsidRDefault="00C25EF5" w:rsidP="00A87324">
            <w:pPr>
              <w:keepNext/>
              <w:keepLines/>
              <w:spacing w:after="0"/>
              <w:jc w:val="center"/>
              <w:rPr>
                <w:ins w:id="1058" w:author="Hsuanli Lin (林烜立)" w:date="2023-05-09T12:22:00Z"/>
                <w:rFonts w:ascii="Arial" w:hAnsi="Arial"/>
                <w:b/>
                <w:sz w:val="18"/>
                <w:highlight w:val="yellow"/>
              </w:rPr>
            </w:pPr>
            <w:ins w:id="1059" w:author="Hsuanli Lin (林烜立)" w:date="2023-05-09T12:22:00Z">
              <w:r w:rsidRPr="00FD4AD9">
                <w:rPr>
                  <w:rFonts w:ascii="Arial" w:hAnsi="Arial"/>
                  <w:b/>
                  <w:sz w:val="18"/>
                  <w:highlight w:val="yellow"/>
                </w:rPr>
                <w:t>Configuration</w:t>
              </w:r>
            </w:ins>
          </w:p>
        </w:tc>
        <w:tc>
          <w:tcPr>
            <w:tcW w:w="6905" w:type="dxa"/>
            <w:shd w:val="clear" w:color="auto" w:fill="auto"/>
          </w:tcPr>
          <w:p w14:paraId="0EE89043" w14:textId="77777777" w:rsidR="00C25EF5" w:rsidRPr="00FD4AD9" w:rsidRDefault="00C25EF5" w:rsidP="00A87324">
            <w:pPr>
              <w:keepNext/>
              <w:keepLines/>
              <w:spacing w:after="0"/>
              <w:jc w:val="center"/>
              <w:rPr>
                <w:ins w:id="1060" w:author="Hsuanli Lin (林烜立)" w:date="2023-05-09T12:22:00Z"/>
                <w:rFonts w:ascii="Arial" w:hAnsi="Arial"/>
                <w:b/>
                <w:sz w:val="18"/>
                <w:highlight w:val="yellow"/>
              </w:rPr>
            </w:pPr>
            <w:ins w:id="1061" w:author="Hsuanli Lin (林烜立)" w:date="2023-05-09T12:22:00Z">
              <w:r w:rsidRPr="00FD4AD9">
                <w:rPr>
                  <w:rFonts w:ascii="Arial" w:hAnsi="Arial"/>
                  <w:b/>
                  <w:sz w:val="18"/>
                  <w:highlight w:val="yellow"/>
                </w:rPr>
                <w:t>Description</w:t>
              </w:r>
            </w:ins>
          </w:p>
        </w:tc>
      </w:tr>
      <w:tr w:rsidR="00C25EF5" w:rsidRPr="00FD4AD9" w14:paraId="4AA64BE4" w14:textId="77777777" w:rsidTr="00A87324">
        <w:trPr>
          <w:trHeight w:val="187"/>
          <w:jc w:val="center"/>
          <w:ins w:id="1062" w:author="Hsuanli Lin (林烜立)" w:date="2023-05-09T12:22:00Z"/>
        </w:trPr>
        <w:tc>
          <w:tcPr>
            <w:tcW w:w="2265" w:type="dxa"/>
            <w:shd w:val="clear" w:color="auto" w:fill="auto"/>
          </w:tcPr>
          <w:p w14:paraId="27CDAEF7" w14:textId="77777777" w:rsidR="00C25EF5" w:rsidRPr="00FD4AD9" w:rsidRDefault="00C25EF5" w:rsidP="00A87324">
            <w:pPr>
              <w:keepNext/>
              <w:keepLines/>
              <w:spacing w:after="0"/>
              <w:rPr>
                <w:ins w:id="1063" w:author="Hsuanli Lin (林烜立)" w:date="2023-05-09T12:22:00Z"/>
                <w:rFonts w:ascii="Arial" w:hAnsi="Arial"/>
                <w:sz w:val="18"/>
                <w:highlight w:val="yellow"/>
              </w:rPr>
            </w:pPr>
            <w:ins w:id="1064" w:author="Hsuanli Lin (林烜立)" w:date="2023-05-09T12:22:00Z">
              <w:r w:rsidRPr="00FD4AD9">
                <w:rPr>
                  <w:rFonts w:ascii="Arial" w:hAnsi="Arial"/>
                  <w:sz w:val="18"/>
                  <w:highlight w:val="yellow"/>
                </w:rPr>
                <w:t>1</w:t>
              </w:r>
            </w:ins>
          </w:p>
        </w:tc>
        <w:tc>
          <w:tcPr>
            <w:tcW w:w="6905" w:type="dxa"/>
            <w:shd w:val="clear" w:color="auto" w:fill="auto"/>
          </w:tcPr>
          <w:p w14:paraId="18BDF680" w14:textId="77777777" w:rsidR="00C25EF5" w:rsidRPr="00FD4AD9" w:rsidRDefault="00C25EF5" w:rsidP="00A87324">
            <w:pPr>
              <w:keepNext/>
              <w:keepLines/>
              <w:spacing w:after="0"/>
              <w:rPr>
                <w:ins w:id="1065" w:author="Hsuanli Lin (林烜立)" w:date="2023-05-09T12:22:00Z"/>
                <w:rFonts w:ascii="Arial" w:hAnsi="Arial"/>
                <w:sz w:val="18"/>
                <w:highlight w:val="yellow"/>
              </w:rPr>
            </w:pPr>
            <w:ins w:id="1066" w:author="Hsuanli Lin (林烜立)" w:date="2023-05-09T12:22:00Z">
              <w:r w:rsidRPr="00FD4AD9">
                <w:rPr>
                  <w:rFonts w:ascii="Arial" w:hAnsi="Arial"/>
                  <w:sz w:val="18"/>
                  <w:highlight w:val="yellow"/>
                </w:rPr>
                <w:t>G</w:t>
              </w:r>
              <w:r>
                <w:rPr>
                  <w:rFonts w:ascii="Arial" w:hAnsi="Arial"/>
                  <w:sz w:val="18"/>
                  <w:highlight w:val="yellow"/>
                </w:rPr>
                <w:t>E</w:t>
              </w:r>
              <w:r w:rsidRPr="00FD4AD9">
                <w:rPr>
                  <w:rFonts w:ascii="Arial" w:hAnsi="Arial"/>
                  <w:sz w:val="18"/>
                  <w:highlight w:val="yellow"/>
                </w:rPr>
                <w:t>O, HD-FDD duplex mode</w:t>
              </w:r>
            </w:ins>
          </w:p>
        </w:tc>
      </w:tr>
    </w:tbl>
    <w:p w14:paraId="68BA36ED" w14:textId="77777777" w:rsidR="00C25EF5" w:rsidRPr="00A47DB4" w:rsidRDefault="00C25EF5" w:rsidP="00C25EF5">
      <w:pPr>
        <w:rPr>
          <w:ins w:id="1067" w:author="Hsuanli Lin (林烜立)" w:date="2023-05-09T12:22:00Z"/>
        </w:rPr>
      </w:pPr>
    </w:p>
    <w:p w14:paraId="4ADA1EC7" w14:textId="77777777" w:rsidR="00C25EF5" w:rsidRPr="00A47DB4" w:rsidRDefault="00C25EF5" w:rsidP="00C25EF5">
      <w:pPr>
        <w:pStyle w:val="TH"/>
        <w:rPr>
          <w:ins w:id="1068" w:author="Hsuanli Lin (林烜立)" w:date="2023-05-09T12:22:00Z"/>
        </w:rPr>
      </w:pPr>
      <w:ins w:id="1069" w:author="Hsuanli Lin (林烜立)" w:date="2023-05-09T12:22:00Z">
        <w:r w:rsidRPr="00A47DB4">
          <w:t xml:space="preserve">Table </w:t>
        </w:r>
        <w:r>
          <w:t>A.13.1.1.3</w:t>
        </w:r>
        <w:r w:rsidRPr="00A47DB4">
          <w:t>.1-</w:t>
        </w:r>
        <w:r>
          <w:t>2</w:t>
        </w:r>
        <w:r w:rsidRPr="00A47DB4">
          <w:t xml:space="preserve">: General test parameters for </w:t>
        </w:r>
        <w:r w:rsidRPr="00A47DB4">
          <w:rPr>
            <w:rFonts w:hint="eastAsia"/>
          </w:rPr>
          <w:t>HD-</w:t>
        </w:r>
        <w:r w:rsidRPr="00A47DB4">
          <w:t>FDD intra frequency cell reselection test case</w:t>
        </w:r>
        <w:r w:rsidRPr="00A47DB4">
          <w:rPr>
            <w:rFonts w:hint="eastAsia"/>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Change w:id="1070">
          <w:tblGrid>
            <w:gridCol w:w="1008"/>
            <w:gridCol w:w="1795"/>
            <w:gridCol w:w="767"/>
            <w:gridCol w:w="1247"/>
            <w:gridCol w:w="1247"/>
            <w:gridCol w:w="3686"/>
          </w:tblGrid>
        </w:tblGridChange>
      </w:tblGrid>
      <w:tr w:rsidR="00C25EF5" w:rsidRPr="00A47DB4" w14:paraId="6D10D9A1" w14:textId="77777777" w:rsidTr="00A87324">
        <w:trPr>
          <w:cantSplit/>
          <w:jc w:val="center"/>
          <w:ins w:id="1071" w:author="Hsuanli Lin (林烜立)" w:date="2023-05-09T12:22:00Z"/>
        </w:trPr>
        <w:tc>
          <w:tcPr>
            <w:tcW w:w="2803" w:type="dxa"/>
            <w:gridSpan w:val="2"/>
            <w:vMerge w:val="restart"/>
            <w:tcBorders>
              <w:top w:val="single" w:sz="4" w:space="0" w:color="auto"/>
              <w:left w:val="single" w:sz="4" w:space="0" w:color="auto"/>
              <w:right w:val="single" w:sz="4" w:space="0" w:color="auto"/>
            </w:tcBorders>
            <w:hideMark/>
          </w:tcPr>
          <w:p w14:paraId="2CDB9BB9" w14:textId="77777777" w:rsidR="00C25EF5" w:rsidRPr="00A47DB4" w:rsidRDefault="00C25EF5" w:rsidP="00A87324">
            <w:pPr>
              <w:pStyle w:val="TAH"/>
              <w:rPr>
                <w:ins w:id="1072" w:author="Hsuanli Lin (林烜立)" w:date="2023-05-09T12:22:00Z"/>
              </w:rPr>
            </w:pPr>
            <w:ins w:id="1073" w:author="Hsuanli Lin (林烜立)" w:date="2023-05-09T12:22:00Z">
              <w:r w:rsidRPr="00A47DB4">
                <w:t>Parameter</w:t>
              </w:r>
            </w:ins>
          </w:p>
        </w:tc>
        <w:tc>
          <w:tcPr>
            <w:tcW w:w="767" w:type="dxa"/>
            <w:vMerge w:val="restart"/>
            <w:tcBorders>
              <w:top w:val="single" w:sz="4" w:space="0" w:color="auto"/>
              <w:left w:val="single" w:sz="4" w:space="0" w:color="auto"/>
              <w:right w:val="single" w:sz="4" w:space="0" w:color="auto"/>
            </w:tcBorders>
            <w:hideMark/>
          </w:tcPr>
          <w:p w14:paraId="7FF1E377" w14:textId="77777777" w:rsidR="00C25EF5" w:rsidRPr="00A47DB4" w:rsidRDefault="00C25EF5" w:rsidP="00A87324">
            <w:pPr>
              <w:pStyle w:val="TAH"/>
              <w:rPr>
                <w:ins w:id="1074" w:author="Hsuanli Lin (林烜立)" w:date="2023-05-09T12:22:00Z"/>
              </w:rPr>
            </w:pPr>
            <w:ins w:id="1075" w:author="Hsuanli Lin (林烜立)" w:date="2023-05-09T12:22:00Z">
              <w:r w:rsidRPr="00A47DB4">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DB05592" w14:textId="77777777" w:rsidR="00C25EF5" w:rsidRPr="00A47DB4" w:rsidRDefault="00C25EF5" w:rsidP="00A87324">
            <w:pPr>
              <w:pStyle w:val="TAH"/>
              <w:rPr>
                <w:ins w:id="1076" w:author="Hsuanli Lin (林烜立)" w:date="2023-05-09T12:22:00Z"/>
              </w:rPr>
            </w:pPr>
            <w:ins w:id="1077" w:author="Hsuanli Lin (林烜立)" w:date="2023-05-09T12:22:00Z">
              <w:r w:rsidRPr="00A47DB4">
                <w:t>Value</w:t>
              </w:r>
            </w:ins>
          </w:p>
        </w:tc>
        <w:tc>
          <w:tcPr>
            <w:tcW w:w="3686" w:type="dxa"/>
            <w:vMerge w:val="restart"/>
            <w:tcBorders>
              <w:top w:val="single" w:sz="4" w:space="0" w:color="auto"/>
              <w:left w:val="single" w:sz="4" w:space="0" w:color="auto"/>
              <w:right w:val="single" w:sz="4" w:space="0" w:color="auto"/>
            </w:tcBorders>
            <w:hideMark/>
          </w:tcPr>
          <w:p w14:paraId="70CFC04A" w14:textId="77777777" w:rsidR="00C25EF5" w:rsidRPr="00A47DB4" w:rsidRDefault="00C25EF5" w:rsidP="00A87324">
            <w:pPr>
              <w:pStyle w:val="TAH"/>
              <w:rPr>
                <w:ins w:id="1078" w:author="Hsuanli Lin (林烜立)" w:date="2023-05-09T12:22:00Z"/>
              </w:rPr>
            </w:pPr>
            <w:ins w:id="1079" w:author="Hsuanli Lin (林烜立)" w:date="2023-05-09T12:22:00Z">
              <w:r w:rsidRPr="00A47DB4">
                <w:t>Comment</w:t>
              </w:r>
            </w:ins>
          </w:p>
        </w:tc>
      </w:tr>
      <w:tr w:rsidR="00C25EF5" w:rsidRPr="00A47DB4" w14:paraId="6F7088EB" w14:textId="77777777" w:rsidTr="00A87324">
        <w:trPr>
          <w:cantSplit/>
          <w:jc w:val="center"/>
          <w:ins w:id="1080" w:author="Hsuanli Lin (林烜立)" w:date="2023-05-09T12:22:00Z"/>
        </w:trPr>
        <w:tc>
          <w:tcPr>
            <w:tcW w:w="2803" w:type="dxa"/>
            <w:gridSpan w:val="2"/>
            <w:vMerge/>
            <w:tcBorders>
              <w:left w:val="single" w:sz="4" w:space="0" w:color="auto"/>
              <w:bottom w:val="single" w:sz="4" w:space="0" w:color="auto"/>
              <w:right w:val="single" w:sz="4" w:space="0" w:color="auto"/>
            </w:tcBorders>
          </w:tcPr>
          <w:p w14:paraId="3A79F458" w14:textId="77777777" w:rsidR="00C25EF5" w:rsidRPr="00A47DB4" w:rsidRDefault="00C25EF5" w:rsidP="00A87324">
            <w:pPr>
              <w:pStyle w:val="TAH"/>
              <w:rPr>
                <w:ins w:id="1081" w:author="Hsuanli Lin (林烜立)" w:date="2023-05-09T12:22:00Z"/>
              </w:rPr>
            </w:pPr>
          </w:p>
        </w:tc>
        <w:tc>
          <w:tcPr>
            <w:tcW w:w="767" w:type="dxa"/>
            <w:vMerge/>
            <w:tcBorders>
              <w:left w:val="single" w:sz="4" w:space="0" w:color="auto"/>
              <w:bottom w:val="single" w:sz="4" w:space="0" w:color="auto"/>
              <w:right w:val="single" w:sz="4" w:space="0" w:color="auto"/>
            </w:tcBorders>
          </w:tcPr>
          <w:p w14:paraId="739F9B5F" w14:textId="77777777" w:rsidR="00C25EF5" w:rsidRPr="00A47DB4" w:rsidRDefault="00C25EF5" w:rsidP="00A87324">
            <w:pPr>
              <w:pStyle w:val="TAH"/>
              <w:rPr>
                <w:ins w:id="1082" w:author="Hsuanli Lin (林烜立)" w:date="2023-05-09T12:22:00Z"/>
              </w:rPr>
            </w:pPr>
          </w:p>
        </w:tc>
        <w:tc>
          <w:tcPr>
            <w:tcW w:w="1247" w:type="dxa"/>
            <w:tcBorders>
              <w:top w:val="single" w:sz="4" w:space="0" w:color="auto"/>
              <w:left w:val="single" w:sz="4" w:space="0" w:color="auto"/>
              <w:bottom w:val="single" w:sz="4" w:space="0" w:color="auto"/>
              <w:right w:val="single" w:sz="4" w:space="0" w:color="auto"/>
            </w:tcBorders>
          </w:tcPr>
          <w:p w14:paraId="4D188FAF" w14:textId="77777777" w:rsidR="00C25EF5" w:rsidRPr="00A47DB4" w:rsidRDefault="00C25EF5" w:rsidP="00A87324">
            <w:pPr>
              <w:pStyle w:val="TAH"/>
              <w:rPr>
                <w:ins w:id="1083" w:author="Hsuanli Lin (林烜立)" w:date="2023-05-09T12:22:00Z"/>
              </w:rPr>
            </w:pPr>
            <w:ins w:id="1084" w:author="Hsuanli Lin (林烜立)" w:date="2023-05-09T12:22:00Z">
              <w:r w:rsidRPr="00A47DB4">
                <w:t>Test 1</w:t>
              </w:r>
            </w:ins>
          </w:p>
        </w:tc>
        <w:tc>
          <w:tcPr>
            <w:tcW w:w="1247" w:type="dxa"/>
            <w:tcBorders>
              <w:top w:val="single" w:sz="4" w:space="0" w:color="auto"/>
              <w:left w:val="single" w:sz="4" w:space="0" w:color="auto"/>
              <w:bottom w:val="single" w:sz="4" w:space="0" w:color="auto"/>
              <w:right w:val="single" w:sz="4" w:space="0" w:color="auto"/>
            </w:tcBorders>
          </w:tcPr>
          <w:p w14:paraId="424D164C" w14:textId="77777777" w:rsidR="00C25EF5" w:rsidRPr="00A47DB4" w:rsidRDefault="00C25EF5" w:rsidP="00A87324">
            <w:pPr>
              <w:pStyle w:val="TAH"/>
              <w:rPr>
                <w:ins w:id="1085" w:author="Hsuanli Lin (林烜立)" w:date="2023-05-09T12:22:00Z"/>
              </w:rPr>
            </w:pPr>
            <w:ins w:id="1086" w:author="Hsuanli Lin (林烜立)" w:date="2023-05-09T12:22:00Z">
              <w:r w:rsidRPr="00A47DB4">
                <w:t>Test 2</w:t>
              </w:r>
            </w:ins>
          </w:p>
        </w:tc>
        <w:tc>
          <w:tcPr>
            <w:tcW w:w="3686" w:type="dxa"/>
            <w:vMerge/>
            <w:tcBorders>
              <w:left w:val="single" w:sz="4" w:space="0" w:color="auto"/>
              <w:bottom w:val="single" w:sz="4" w:space="0" w:color="auto"/>
              <w:right w:val="single" w:sz="4" w:space="0" w:color="auto"/>
            </w:tcBorders>
          </w:tcPr>
          <w:p w14:paraId="225D46C4" w14:textId="77777777" w:rsidR="00C25EF5" w:rsidRPr="00A47DB4" w:rsidRDefault="00C25EF5" w:rsidP="00A87324">
            <w:pPr>
              <w:pStyle w:val="TAH"/>
              <w:rPr>
                <w:ins w:id="1087" w:author="Hsuanli Lin (林烜立)" w:date="2023-05-09T12:22:00Z"/>
              </w:rPr>
            </w:pPr>
          </w:p>
        </w:tc>
      </w:tr>
      <w:tr w:rsidR="00C25EF5" w:rsidRPr="00A47DB4" w14:paraId="67379DCC" w14:textId="77777777" w:rsidTr="00A87324">
        <w:trPr>
          <w:cantSplit/>
          <w:jc w:val="center"/>
          <w:ins w:id="1088"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4B4196A8" w14:textId="77777777" w:rsidR="00C25EF5" w:rsidRPr="00A47DB4" w:rsidRDefault="00C25EF5" w:rsidP="00A87324">
            <w:pPr>
              <w:pStyle w:val="TAL"/>
              <w:rPr>
                <w:ins w:id="1089" w:author="Hsuanli Lin (林烜立)" w:date="2023-05-09T12:22:00Z"/>
              </w:rPr>
            </w:pPr>
            <w:ins w:id="1090" w:author="Hsuanli Lin (林烜立)" w:date="2023-05-09T12:22:00Z">
              <w:r w:rsidRPr="00A47DB4">
                <w:t>NB-IOT operational mode</w:t>
              </w:r>
            </w:ins>
          </w:p>
        </w:tc>
        <w:tc>
          <w:tcPr>
            <w:tcW w:w="767" w:type="dxa"/>
            <w:tcBorders>
              <w:top w:val="single" w:sz="4" w:space="0" w:color="auto"/>
              <w:left w:val="single" w:sz="4" w:space="0" w:color="auto"/>
              <w:bottom w:val="single" w:sz="4" w:space="0" w:color="auto"/>
              <w:right w:val="single" w:sz="4" w:space="0" w:color="auto"/>
            </w:tcBorders>
          </w:tcPr>
          <w:p w14:paraId="2E3D8B77" w14:textId="77777777" w:rsidR="00C25EF5" w:rsidRPr="00A47DB4" w:rsidRDefault="00C25EF5" w:rsidP="00A87324">
            <w:pPr>
              <w:pStyle w:val="TAL"/>
              <w:rPr>
                <w:ins w:id="1091" w:author="Hsuanli Lin (林烜立)" w:date="2023-05-09T12:22: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A1C254E" w14:textId="77777777" w:rsidR="00C25EF5" w:rsidRPr="00036884" w:rsidRDefault="00C25EF5" w:rsidP="00A87324">
            <w:pPr>
              <w:pStyle w:val="TAL"/>
              <w:rPr>
                <w:ins w:id="1092" w:author="Hsuanli Lin (林烜立)" w:date="2023-05-09T12:22:00Z"/>
                <w:highlight w:val="yellow"/>
              </w:rPr>
            </w:pPr>
            <w:ins w:id="1093" w:author="Hsuanli Lin (林烜立)" w:date="2023-05-09T12:22:00Z">
              <w:r w:rsidRPr="00036884">
                <w:rPr>
                  <w:rFonts w:cs="Arial"/>
                  <w:bCs/>
                  <w:highlight w:val="yellow"/>
                  <w:lang w:val="en-US"/>
                </w:rPr>
                <w:t>Standalone</w:t>
              </w:r>
            </w:ins>
          </w:p>
        </w:tc>
        <w:tc>
          <w:tcPr>
            <w:tcW w:w="3686" w:type="dxa"/>
            <w:tcBorders>
              <w:top w:val="single" w:sz="4" w:space="0" w:color="auto"/>
              <w:left w:val="single" w:sz="4" w:space="0" w:color="auto"/>
              <w:bottom w:val="single" w:sz="4" w:space="0" w:color="auto"/>
              <w:right w:val="single" w:sz="4" w:space="0" w:color="auto"/>
            </w:tcBorders>
          </w:tcPr>
          <w:p w14:paraId="74CFE957" w14:textId="77777777" w:rsidR="00C25EF5" w:rsidRPr="00A47DB4" w:rsidRDefault="00C25EF5" w:rsidP="00A87324">
            <w:pPr>
              <w:pStyle w:val="TAL"/>
              <w:rPr>
                <w:ins w:id="1094" w:author="Hsuanli Lin (林烜立)" w:date="2023-05-09T12:22:00Z"/>
              </w:rPr>
            </w:pPr>
          </w:p>
        </w:tc>
      </w:tr>
      <w:tr w:rsidR="00F8797B" w:rsidRPr="00A47DB4" w14:paraId="206FE767" w14:textId="77777777" w:rsidTr="00A8732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5" w:author="Hsuanli Lin (林烜立)" w:date="2023-05-08T00:2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96" w:author="Hsuanli Lin (林烜立)" w:date="2023-05-09T12:22:00Z"/>
          <w:trPrChange w:id="1097" w:author="Hsuanli Lin (林烜立)" w:date="2023-05-08T00:23:00Z">
            <w:trPr>
              <w:cantSplit/>
              <w:jc w:val="center"/>
            </w:trPr>
          </w:trPrChange>
        </w:trPr>
        <w:tc>
          <w:tcPr>
            <w:tcW w:w="1129" w:type="dxa"/>
            <w:tcBorders>
              <w:top w:val="single" w:sz="4" w:space="0" w:color="auto"/>
              <w:left w:val="single" w:sz="4" w:space="0" w:color="auto"/>
              <w:bottom w:val="single" w:sz="4" w:space="0" w:color="auto"/>
              <w:right w:val="single" w:sz="4" w:space="0" w:color="auto"/>
            </w:tcBorders>
            <w:tcPrChange w:id="1098" w:author="Hsuanli Lin (林烜立)" w:date="2023-05-08T00:23:00Z">
              <w:tcPr>
                <w:tcW w:w="1008" w:type="dxa"/>
                <w:tcBorders>
                  <w:top w:val="single" w:sz="4" w:space="0" w:color="auto"/>
                  <w:left w:val="single" w:sz="4" w:space="0" w:color="auto"/>
                  <w:bottom w:val="single" w:sz="4" w:space="0" w:color="auto"/>
                  <w:right w:val="single" w:sz="4" w:space="0" w:color="auto"/>
                </w:tcBorders>
              </w:tcPr>
            </w:tcPrChange>
          </w:tcPr>
          <w:p w14:paraId="5BAD8A3A" w14:textId="77777777" w:rsidR="00F8797B" w:rsidRPr="00A47DB4" w:rsidRDefault="00F8797B" w:rsidP="00F8797B">
            <w:pPr>
              <w:pStyle w:val="TAL"/>
              <w:rPr>
                <w:ins w:id="1099" w:author="Hsuanli Lin (林烜立)" w:date="2023-05-09T12:22:00Z"/>
              </w:rPr>
            </w:pPr>
            <w:ins w:id="1100" w:author="Hsuanli Lin (林烜立)" w:date="2023-05-09T12:22:00Z">
              <w:r w:rsidRPr="002F66F6">
                <w:rPr>
                  <w:noProof/>
                  <w:highlight w:val="yellow"/>
                </w:rPr>
                <w:t>Satellite information</w:t>
              </w:r>
            </w:ins>
          </w:p>
        </w:tc>
        <w:tc>
          <w:tcPr>
            <w:tcW w:w="1674" w:type="dxa"/>
            <w:tcBorders>
              <w:top w:val="single" w:sz="4" w:space="0" w:color="auto"/>
              <w:left w:val="single" w:sz="4" w:space="0" w:color="auto"/>
              <w:bottom w:val="single" w:sz="4" w:space="0" w:color="auto"/>
              <w:right w:val="single" w:sz="4" w:space="0" w:color="auto"/>
            </w:tcBorders>
            <w:tcPrChange w:id="1101" w:author="Hsuanli Lin (林烜立)" w:date="2023-05-08T00:23:00Z">
              <w:tcPr>
                <w:tcW w:w="1795" w:type="dxa"/>
                <w:tcBorders>
                  <w:top w:val="single" w:sz="4" w:space="0" w:color="auto"/>
                  <w:left w:val="single" w:sz="4" w:space="0" w:color="auto"/>
                  <w:bottom w:val="single" w:sz="4" w:space="0" w:color="auto"/>
                  <w:right w:val="single" w:sz="4" w:space="0" w:color="auto"/>
                </w:tcBorders>
              </w:tcPr>
            </w:tcPrChange>
          </w:tcPr>
          <w:p w14:paraId="2B9CBB39" w14:textId="77777777" w:rsidR="00F8797B" w:rsidRPr="00A47DB4" w:rsidRDefault="00F8797B" w:rsidP="00F8797B">
            <w:pPr>
              <w:pStyle w:val="TAL"/>
              <w:rPr>
                <w:ins w:id="1102" w:author="Hsuanli Lin (林烜立)" w:date="2023-05-09T12:22:00Z"/>
              </w:rPr>
            </w:pPr>
            <w:ins w:id="1103" w:author="Hsuanli Lin (林烜立)" w:date="2023-05-09T12:22:00Z">
              <w:r w:rsidRPr="002F66F6">
                <w:rPr>
                  <w:noProof/>
                  <w:highlight w:val="yellow"/>
                </w:rPr>
                <w:t>Config 1</w:t>
              </w:r>
            </w:ins>
          </w:p>
        </w:tc>
        <w:tc>
          <w:tcPr>
            <w:tcW w:w="767" w:type="dxa"/>
            <w:tcBorders>
              <w:top w:val="single" w:sz="4" w:space="0" w:color="auto"/>
              <w:left w:val="single" w:sz="4" w:space="0" w:color="auto"/>
              <w:bottom w:val="single" w:sz="4" w:space="0" w:color="auto"/>
              <w:right w:val="single" w:sz="4" w:space="0" w:color="auto"/>
            </w:tcBorders>
            <w:tcPrChange w:id="1104" w:author="Hsuanli Lin (林烜立)" w:date="2023-05-08T00:23:00Z">
              <w:tcPr>
                <w:tcW w:w="767" w:type="dxa"/>
                <w:tcBorders>
                  <w:top w:val="single" w:sz="4" w:space="0" w:color="auto"/>
                  <w:left w:val="single" w:sz="4" w:space="0" w:color="auto"/>
                  <w:bottom w:val="single" w:sz="4" w:space="0" w:color="auto"/>
                  <w:right w:val="single" w:sz="4" w:space="0" w:color="auto"/>
                </w:tcBorders>
              </w:tcPr>
            </w:tcPrChange>
          </w:tcPr>
          <w:p w14:paraId="36C73F9E" w14:textId="77777777" w:rsidR="00F8797B" w:rsidRPr="00A47DB4" w:rsidRDefault="00F8797B" w:rsidP="00F8797B">
            <w:pPr>
              <w:pStyle w:val="TAL"/>
              <w:rPr>
                <w:ins w:id="1105" w:author="Hsuanli Lin (林烜立)" w:date="2023-05-09T12:22:00Z"/>
              </w:rPr>
            </w:pPr>
          </w:p>
        </w:tc>
        <w:tc>
          <w:tcPr>
            <w:tcW w:w="2494" w:type="dxa"/>
            <w:gridSpan w:val="2"/>
            <w:tcBorders>
              <w:top w:val="single" w:sz="4" w:space="0" w:color="auto"/>
              <w:left w:val="single" w:sz="4" w:space="0" w:color="auto"/>
              <w:bottom w:val="single" w:sz="4" w:space="0" w:color="auto"/>
              <w:right w:val="single" w:sz="4" w:space="0" w:color="auto"/>
            </w:tcBorders>
            <w:tcPrChange w:id="1106" w:author="Hsuanli Lin (林烜立)" w:date="2023-05-08T00:23:00Z">
              <w:tcPr>
                <w:tcW w:w="2494" w:type="dxa"/>
                <w:gridSpan w:val="2"/>
                <w:tcBorders>
                  <w:top w:val="single" w:sz="4" w:space="0" w:color="auto"/>
                  <w:left w:val="single" w:sz="4" w:space="0" w:color="auto"/>
                  <w:bottom w:val="single" w:sz="4" w:space="0" w:color="auto"/>
                  <w:right w:val="single" w:sz="4" w:space="0" w:color="auto"/>
                </w:tcBorders>
              </w:tcPr>
            </w:tcPrChange>
          </w:tcPr>
          <w:p w14:paraId="14E055EF" w14:textId="29165D94" w:rsidR="00F8797B" w:rsidRPr="00A47DB4" w:rsidRDefault="00F8797B" w:rsidP="00F8797B">
            <w:pPr>
              <w:pStyle w:val="TAL"/>
              <w:rPr>
                <w:ins w:id="1107" w:author="Hsuanli Lin (林烜立)" w:date="2023-05-09T12:22:00Z"/>
              </w:rPr>
            </w:pPr>
            <w:ins w:id="1108" w:author="Hsuanli Lin (林烜立)" w:date="2023-05-15T14:32:00Z">
              <w:r w:rsidRPr="00112ACF">
                <w:rPr>
                  <w:noProof/>
                  <w:highlight w:val="yellow"/>
                </w:rPr>
                <w:t>G</w:t>
              </w:r>
              <w:r w:rsidRPr="00BF3DF5">
                <w:rPr>
                  <w:noProof/>
                  <w:highlight w:val="yellow"/>
                </w:rPr>
                <w:t>EO</w:t>
              </w:r>
            </w:ins>
          </w:p>
        </w:tc>
        <w:tc>
          <w:tcPr>
            <w:tcW w:w="3686" w:type="dxa"/>
            <w:tcBorders>
              <w:top w:val="single" w:sz="4" w:space="0" w:color="auto"/>
              <w:left w:val="single" w:sz="4" w:space="0" w:color="auto"/>
              <w:bottom w:val="single" w:sz="4" w:space="0" w:color="auto"/>
              <w:right w:val="single" w:sz="4" w:space="0" w:color="auto"/>
            </w:tcBorders>
            <w:tcPrChange w:id="1109" w:author="Hsuanli Lin (林烜立)" w:date="2023-05-08T00:23:00Z">
              <w:tcPr>
                <w:tcW w:w="3686" w:type="dxa"/>
                <w:tcBorders>
                  <w:top w:val="single" w:sz="4" w:space="0" w:color="auto"/>
                  <w:left w:val="single" w:sz="4" w:space="0" w:color="auto"/>
                  <w:bottom w:val="single" w:sz="4" w:space="0" w:color="auto"/>
                  <w:right w:val="single" w:sz="4" w:space="0" w:color="auto"/>
                </w:tcBorders>
              </w:tcPr>
            </w:tcPrChange>
          </w:tcPr>
          <w:p w14:paraId="7D4D7AE0" w14:textId="4E8AA53C" w:rsidR="00F8797B" w:rsidRPr="00A47DB4" w:rsidRDefault="00F8797B" w:rsidP="00F8797B">
            <w:pPr>
              <w:pStyle w:val="TAL"/>
              <w:rPr>
                <w:ins w:id="1110" w:author="Hsuanli Lin (林烜立)" w:date="2023-05-09T12:22:00Z"/>
              </w:rPr>
            </w:pPr>
          </w:p>
        </w:tc>
      </w:tr>
      <w:tr w:rsidR="00C25EF5" w:rsidRPr="00A47DB4" w14:paraId="031B7A00" w14:textId="77777777" w:rsidTr="00A8732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1" w:author="Hsuanli Lin (林烜立)" w:date="2023-05-08T00:2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12" w:author="Hsuanli Lin (林烜立)" w:date="2023-05-09T12:22:00Z"/>
          <w:trPrChange w:id="1113" w:author="Hsuanli Lin (林烜立)" w:date="2023-05-08T00:23:00Z">
            <w:trPr>
              <w:cantSplit/>
              <w:jc w:val="center"/>
            </w:trPr>
          </w:trPrChange>
        </w:trPr>
        <w:tc>
          <w:tcPr>
            <w:tcW w:w="1129" w:type="dxa"/>
            <w:vMerge w:val="restart"/>
            <w:tcBorders>
              <w:top w:val="single" w:sz="4" w:space="0" w:color="auto"/>
              <w:left w:val="single" w:sz="4" w:space="0" w:color="auto"/>
              <w:bottom w:val="single" w:sz="4" w:space="0" w:color="auto"/>
              <w:right w:val="single" w:sz="4" w:space="0" w:color="auto"/>
            </w:tcBorders>
            <w:hideMark/>
            <w:tcPrChange w:id="1114" w:author="Hsuanli Lin (林烜立)" w:date="2023-05-08T00:23:00Z">
              <w:tcPr>
                <w:tcW w:w="1008" w:type="dxa"/>
                <w:vMerge w:val="restart"/>
                <w:tcBorders>
                  <w:top w:val="single" w:sz="4" w:space="0" w:color="auto"/>
                  <w:left w:val="single" w:sz="4" w:space="0" w:color="auto"/>
                  <w:bottom w:val="single" w:sz="4" w:space="0" w:color="auto"/>
                  <w:right w:val="single" w:sz="4" w:space="0" w:color="auto"/>
                </w:tcBorders>
                <w:hideMark/>
              </w:tcPr>
            </w:tcPrChange>
          </w:tcPr>
          <w:p w14:paraId="000D0FFF" w14:textId="77777777" w:rsidR="00C25EF5" w:rsidRPr="00A47DB4" w:rsidRDefault="00C25EF5" w:rsidP="00A87324">
            <w:pPr>
              <w:pStyle w:val="TAL"/>
              <w:rPr>
                <w:ins w:id="1115" w:author="Hsuanli Lin (林烜立)" w:date="2023-05-09T12:22:00Z"/>
              </w:rPr>
            </w:pPr>
            <w:ins w:id="1116" w:author="Hsuanli Lin (林烜立)" w:date="2023-05-09T12:22:00Z">
              <w:r w:rsidRPr="00A47DB4">
                <w:t>Initial condition</w:t>
              </w:r>
            </w:ins>
          </w:p>
        </w:tc>
        <w:tc>
          <w:tcPr>
            <w:tcW w:w="1674" w:type="dxa"/>
            <w:tcBorders>
              <w:top w:val="single" w:sz="4" w:space="0" w:color="auto"/>
              <w:left w:val="single" w:sz="4" w:space="0" w:color="auto"/>
              <w:bottom w:val="single" w:sz="4" w:space="0" w:color="auto"/>
              <w:right w:val="single" w:sz="4" w:space="0" w:color="auto"/>
            </w:tcBorders>
            <w:hideMark/>
            <w:tcPrChange w:id="1117" w:author="Hsuanli Lin (林烜立)" w:date="2023-05-08T00:23:00Z">
              <w:tcPr>
                <w:tcW w:w="1795" w:type="dxa"/>
                <w:tcBorders>
                  <w:top w:val="single" w:sz="4" w:space="0" w:color="auto"/>
                  <w:left w:val="single" w:sz="4" w:space="0" w:color="auto"/>
                  <w:bottom w:val="single" w:sz="4" w:space="0" w:color="auto"/>
                  <w:right w:val="single" w:sz="4" w:space="0" w:color="auto"/>
                </w:tcBorders>
                <w:hideMark/>
              </w:tcPr>
            </w:tcPrChange>
          </w:tcPr>
          <w:p w14:paraId="102B583F" w14:textId="77777777" w:rsidR="00C25EF5" w:rsidRPr="00A47DB4" w:rsidRDefault="00C25EF5" w:rsidP="00A87324">
            <w:pPr>
              <w:pStyle w:val="TAL"/>
              <w:rPr>
                <w:ins w:id="1118" w:author="Hsuanli Lin (林烜立)" w:date="2023-05-09T12:22:00Z"/>
              </w:rPr>
            </w:pPr>
            <w:ins w:id="1119" w:author="Hsuanli Lin (林烜立)" w:date="2023-05-09T12:22:00Z">
              <w:r w:rsidRPr="00A47DB4">
                <w:t xml:space="preserve">Active cell </w:t>
              </w:r>
            </w:ins>
          </w:p>
        </w:tc>
        <w:tc>
          <w:tcPr>
            <w:tcW w:w="767" w:type="dxa"/>
            <w:tcBorders>
              <w:top w:val="single" w:sz="4" w:space="0" w:color="auto"/>
              <w:left w:val="single" w:sz="4" w:space="0" w:color="auto"/>
              <w:bottom w:val="single" w:sz="4" w:space="0" w:color="auto"/>
              <w:right w:val="single" w:sz="4" w:space="0" w:color="auto"/>
            </w:tcBorders>
            <w:tcPrChange w:id="1120" w:author="Hsuanli Lin (林烜立)" w:date="2023-05-08T00:23:00Z">
              <w:tcPr>
                <w:tcW w:w="767" w:type="dxa"/>
                <w:tcBorders>
                  <w:top w:val="single" w:sz="4" w:space="0" w:color="auto"/>
                  <w:left w:val="single" w:sz="4" w:space="0" w:color="auto"/>
                  <w:bottom w:val="single" w:sz="4" w:space="0" w:color="auto"/>
                  <w:right w:val="single" w:sz="4" w:space="0" w:color="auto"/>
                </w:tcBorders>
              </w:tcPr>
            </w:tcPrChange>
          </w:tcPr>
          <w:p w14:paraId="69E51B9D" w14:textId="77777777" w:rsidR="00C25EF5" w:rsidRPr="00A47DB4" w:rsidRDefault="00C25EF5" w:rsidP="00A87324">
            <w:pPr>
              <w:pStyle w:val="TAL"/>
              <w:rPr>
                <w:ins w:id="1121" w:author="Hsuanli Lin (林烜立)" w:date="2023-05-09T12:22:00Z"/>
              </w:rPr>
            </w:pPr>
          </w:p>
        </w:tc>
        <w:tc>
          <w:tcPr>
            <w:tcW w:w="2494" w:type="dxa"/>
            <w:gridSpan w:val="2"/>
            <w:tcBorders>
              <w:top w:val="single" w:sz="4" w:space="0" w:color="auto"/>
              <w:left w:val="single" w:sz="4" w:space="0" w:color="auto"/>
              <w:bottom w:val="single" w:sz="4" w:space="0" w:color="auto"/>
              <w:right w:val="single" w:sz="4" w:space="0" w:color="auto"/>
            </w:tcBorders>
            <w:hideMark/>
            <w:tcPrChange w:id="1122" w:author="Hsuanli Lin (林烜立)" w:date="2023-05-08T00:23:00Z">
              <w:tcPr>
                <w:tcW w:w="2494" w:type="dxa"/>
                <w:gridSpan w:val="2"/>
                <w:tcBorders>
                  <w:top w:val="single" w:sz="4" w:space="0" w:color="auto"/>
                  <w:left w:val="single" w:sz="4" w:space="0" w:color="auto"/>
                  <w:bottom w:val="single" w:sz="4" w:space="0" w:color="auto"/>
                  <w:right w:val="single" w:sz="4" w:space="0" w:color="auto"/>
                </w:tcBorders>
                <w:hideMark/>
              </w:tcPr>
            </w:tcPrChange>
          </w:tcPr>
          <w:p w14:paraId="15613C69" w14:textId="77777777" w:rsidR="00C25EF5" w:rsidRPr="00A47DB4" w:rsidRDefault="00C25EF5" w:rsidP="00A87324">
            <w:pPr>
              <w:pStyle w:val="TAL"/>
              <w:rPr>
                <w:ins w:id="1123" w:author="Hsuanli Lin (林烜立)" w:date="2023-05-09T12:22:00Z"/>
              </w:rPr>
            </w:pPr>
            <w:ins w:id="1124" w:author="Hsuanli Lin (林烜立)" w:date="2023-05-09T12:22:00Z">
              <w:r w:rsidRPr="00A47DB4">
                <w:t>nCell1</w:t>
              </w:r>
            </w:ins>
          </w:p>
        </w:tc>
        <w:tc>
          <w:tcPr>
            <w:tcW w:w="3686" w:type="dxa"/>
            <w:tcBorders>
              <w:top w:val="single" w:sz="4" w:space="0" w:color="auto"/>
              <w:left w:val="single" w:sz="4" w:space="0" w:color="auto"/>
              <w:bottom w:val="single" w:sz="4" w:space="0" w:color="auto"/>
              <w:right w:val="single" w:sz="4" w:space="0" w:color="auto"/>
            </w:tcBorders>
            <w:tcPrChange w:id="1125" w:author="Hsuanli Lin (林烜立)" w:date="2023-05-08T00:23:00Z">
              <w:tcPr>
                <w:tcW w:w="3686" w:type="dxa"/>
                <w:tcBorders>
                  <w:top w:val="single" w:sz="4" w:space="0" w:color="auto"/>
                  <w:left w:val="single" w:sz="4" w:space="0" w:color="auto"/>
                  <w:bottom w:val="single" w:sz="4" w:space="0" w:color="auto"/>
                  <w:right w:val="single" w:sz="4" w:space="0" w:color="auto"/>
                </w:tcBorders>
              </w:tcPr>
            </w:tcPrChange>
          </w:tcPr>
          <w:p w14:paraId="4E573866" w14:textId="77777777" w:rsidR="00C25EF5" w:rsidRPr="00A47DB4" w:rsidRDefault="00C25EF5" w:rsidP="00A87324">
            <w:pPr>
              <w:pStyle w:val="TAL"/>
              <w:rPr>
                <w:ins w:id="1126" w:author="Hsuanli Lin (林烜立)" w:date="2023-05-09T12:22:00Z"/>
              </w:rPr>
            </w:pPr>
          </w:p>
        </w:tc>
      </w:tr>
      <w:tr w:rsidR="00C25EF5" w:rsidRPr="00A47DB4" w14:paraId="51E04501" w14:textId="77777777" w:rsidTr="00A8732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7" w:author="Hsuanli Lin (林烜立)" w:date="2023-05-08T00:2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63"/>
          <w:jc w:val="center"/>
          <w:ins w:id="1128" w:author="Hsuanli Lin (林烜立)" w:date="2023-05-09T12:22:00Z"/>
          <w:trPrChange w:id="1129" w:author="Hsuanli Lin (林烜立)" w:date="2023-05-08T00:23:00Z">
            <w:trPr>
              <w:cantSplit/>
              <w:trHeight w:val="463"/>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1130" w:author="Hsuanli Lin (林烜立)" w:date="2023-05-08T00:23:00Z">
              <w:tcPr>
                <w:tcW w:w="1008" w:type="dxa"/>
                <w:vMerge/>
                <w:tcBorders>
                  <w:top w:val="single" w:sz="4" w:space="0" w:color="auto"/>
                  <w:left w:val="single" w:sz="4" w:space="0" w:color="auto"/>
                  <w:bottom w:val="single" w:sz="4" w:space="0" w:color="auto"/>
                  <w:right w:val="single" w:sz="4" w:space="0" w:color="auto"/>
                </w:tcBorders>
                <w:vAlign w:val="center"/>
                <w:hideMark/>
              </w:tcPr>
            </w:tcPrChange>
          </w:tcPr>
          <w:p w14:paraId="5023F66A" w14:textId="77777777" w:rsidR="00C25EF5" w:rsidRPr="00A47DB4" w:rsidRDefault="00C25EF5" w:rsidP="00A87324">
            <w:pPr>
              <w:pStyle w:val="TAL"/>
              <w:rPr>
                <w:ins w:id="1131" w:author="Hsuanli Lin (林烜立)" w:date="2023-05-09T12:22:00Z"/>
              </w:rPr>
            </w:pPr>
          </w:p>
        </w:tc>
        <w:tc>
          <w:tcPr>
            <w:tcW w:w="1674" w:type="dxa"/>
            <w:tcBorders>
              <w:top w:val="single" w:sz="4" w:space="0" w:color="auto"/>
              <w:left w:val="single" w:sz="4" w:space="0" w:color="auto"/>
              <w:bottom w:val="single" w:sz="4" w:space="0" w:color="auto"/>
              <w:right w:val="single" w:sz="4" w:space="0" w:color="auto"/>
            </w:tcBorders>
            <w:hideMark/>
            <w:tcPrChange w:id="1132" w:author="Hsuanli Lin (林烜立)" w:date="2023-05-08T00:23:00Z">
              <w:tcPr>
                <w:tcW w:w="1795" w:type="dxa"/>
                <w:tcBorders>
                  <w:top w:val="single" w:sz="4" w:space="0" w:color="auto"/>
                  <w:left w:val="single" w:sz="4" w:space="0" w:color="auto"/>
                  <w:bottom w:val="single" w:sz="4" w:space="0" w:color="auto"/>
                  <w:right w:val="single" w:sz="4" w:space="0" w:color="auto"/>
                </w:tcBorders>
                <w:hideMark/>
              </w:tcPr>
            </w:tcPrChange>
          </w:tcPr>
          <w:p w14:paraId="0EB124FE" w14:textId="77777777" w:rsidR="00C25EF5" w:rsidRPr="00A47DB4" w:rsidRDefault="00C25EF5" w:rsidP="00A87324">
            <w:pPr>
              <w:pStyle w:val="TAL"/>
              <w:rPr>
                <w:ins w:id="1133" w:author="Hsuanli Lin (林烜立)" w:date="2023-05-09T12:22:00Z"/>
              </w:rPr>
            </w:pPr>
            <w:ins w:id="1134" w:author="Hsuanli Lin (林烜立)" w:date="2023-05-09T12:22:00Z">
              <w:r w:rsidRPr="00A47DB4">
                <w:t>Neighbour cells</w:t>
              </w:r>
            </w:ins>
          </w:p>
        </w:tc>
        <w:tc>
          <w:tcPr>
            <w:tcW w:w="767" w:type="dxa"/>
            <w:tcBorders>
              <w:top w:val="single" w:sz="4" w:space="0" w:color="auto"/>
              <w:left w:val="single" w:sz="4" w:space="0" w:color="auto"/>
              <w:bottom w:val="single" w:sz="4" w:space="0" w:color="auto"/>
              <w:right w:val="single" w:sz="4" w:space="0" w:color="auto"/>
            </w:tcBorders>
            <w:tcPrChange w:id="1135" w:author="Hsuanli Lin (林烜立)" w:date="2023-05-08T00:23:00Z">
              <w:tcPr>
                <w:tcW w:w="767" w:type="dxa"/>
                <w:tcBorders>
                  <w:top w:val="single" w:sz="4" w:space="0" w:color="auto"/>
                  <w:left w:val="single" w:sz="4" w:space="0" w:color="auto"/>
                  <w:bottom w:val="single" w:sz="4" w:space="0" w:color="auto"/>
                  <w:right w:val="single" w:sz="4" w:space="0" w:color="auto"/>
                </w:tcBorders>
              </w:tcPr>
            </w:tcPrChange>
          </w:tcPr>
          <w:p w14:paraId="3CE4DEA5" w14:textId="77777777" w:rsidR="00C25EF5" w:rsidRPr="00A47DB4" w:rsidRDefault="00C25EF5" w:rsidP="00A87324">
            <w:pPr>
              <w:pStyle w:val="TAL"/>
              <w:rPr>
                <w:ins w:id="1136" w:author="Hsuanli Lin (林烜立)" w:date="2023-05-09T12:22:00Z"/>
              </w:rPr>
            </w:pPr>
          </w:p>
        </w:tc>
        <w:tc>
          <w:tcPr>
            <w:tcW w:w="2494" w:type="dxa"/>
            <w:gridSpan w:val="2"/>
            <w:tcBorders>
              <w:top w:val="single" w:sz="4" w:space="0" w:color="auto"/>
              <w:left w:val="single" w:sz="4" w:space="0" w:color="auto"/>
              <w:bottom w:val="single" w:sz="4" w:space="0" w:color="auto"/>
              <w:right w:val="single" w:sz="4" w:space="0" w:color="auto"/>
            </w:tcBorders>
            <w:hideMark/>
            <w:tcPrChange w:id="1137" w:author="Hsuanli Lin (林烜立)" w:date="2023-05-08T00:23:00Z">
              <w:tcPr>
                <w:tcW w:w="2494" w:type="dxa"/>
                <w:gridSpan w:val="2"/>
                <w:tcBorders>
                  <w:top w:val="single" w:sz="4" w:space="0" w:color="auto"/>
                  <w:left w:val="single" w:sz="4" w:space="0" w:color="auto"/>
                  <w:bottom w:val="single" w:sz="4" w:space="0" w:color="auto"/>
                  <w:right w:val="single" w:sz="4" w:space="0" w:color="auto"/>
                </w:tcBorders>
                <w:hideMark/>
              </w:tcPr>
            </w:tcPrChange>
          </w:tcPr>
          <w:p w14:paraId="333E2686" w14:textId="77777777" w:rsidR="00C25EF5" w:rsidRPr="00A47DB4" w:rsidRDefault="00C25EF5" w:rsidP="00A87324">
            <w:pPr>
              <w:pStyle w:val="TAL"/>
              <w:rPr>
                <w:ins w:id="1138" w:author="Hsuanli Lin (林烜立)" w:date="2023-05-09T12:22:00Z"/>
              </w:rPr>
            </w:pPr>
            <w:ins w:id="1139" w:author="Hsuanli Lin (林烜立)" w:date="2023-05-09T12:22:00Z">
              <w:r w:rsidRPr="00A47DB4">
                <w:t>nCell2</w:t>
              </w:r>
            </w:ins>
          </w:p>
        </w:tc>
        <w:tc>
          <w:tcPr>
            <w:tcW w:w="3686" w:type="dxa"/>
            <w:tcBorders>
              <w:top w:val="single" w:sz="4" w:space="0" w:color="auto"/>
              <w:left w:val="single" w:sz="4" w:space="0" w:color="auto"/>
              <w:bottom w:val="single" w:sz="4" w:space="0" w:color="auto"/>
              <w:right w:val="single" w:sz="4" w:space="0" w:color="auto"/>
            </w:tcBorders>
            <w:tcPrChange w:id="1140" w:author="Hsuanli Lin (林烜立)" w:date="2023-05-08T00:23:00Z">
              <w:tcPr>
                <w:tcW w:w="3686" w:type="dxa"/>
                <w:tcBorders>
                  <w:top w:val="single" w:sz="4" w:space="0" w:color="auto"/>
                  <w:left w:val="single" w:sz="4" w:space="0" w:color="auto"/>
                  <w:bottom w:val="single" w:sz="4" w:space="0" w:color="auto"/>
                  <w:right w:val="single" w:sz="4" w:space="0" w:color="auto"/>
                </w:tcBorders>
              </w:tcPr>
            </w:tcPrChange>
          </w:tcPr>
          <w:p w14:paraId="7258C090" w14:textId="77777777" w:rsidR="00C25EF5" w:rsidRPr="00A47DB4" w:rsidRDefault="00C25EF5" w:rsidP="00A87324">
            <w:pPr>
              <w:pStyle w:val="TAL"/>
              <w:rPr>
                <w:ins w:id="1141" w:author="Hsuanli Lin (林烜立)" w:date="2023-05-09T12:22:00Z"/>
              </w:rPr>
            </w:pPr>
          </w:p>
        </w:tc>
      </w:tr>
      <w:tr w:rsidR="00C25EF5" w:rsidRPr="00A47DB4" w14:paraId="0233292B" w14:textId="77777777" w:rsidTr="00A8732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2" w:author="Hsuanli Lin (林烜立)" w:date="2023-05-08T00:2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43" w:author="Hsuanli Lin (林烜立)" w:date="2023-05-09T12:22:00Z"/>
          <w:trPrChange w:id="1144" w:author="Hsuanli Lin (林烜立)" w:date="2023-05-08T00:23:00Z">
            <w:trPr>
              <w:cantSplit/>
              <w:jc w:val="center"/>
            </w:trPr>
          </w:trPrChange>
        </w:trPr>
        <w:tc>
          <w:tcPr>
            <w:tcW w:w="1129" w:type="dxa"/>
            <w:vMerge w:val="restart"/>
            <w:tcBorders>
              <w:top w:val="single" w:sz="4" w:space="0" w:color="auto"/>
              <w:left w:val="single" w:sz="4" w:space="0" w:color="auto"/>
              <w:bottom w:val="single" w:sz="4" w:space="0" w:color="auto"/>
              <w:right w:val="single" w:sz="4" w:space="0" w:color="auto"/>
            </w:tcBorders>
            <w:hideMark/>
            <w:tcPrChange w:id="1145" w:author="Hsuanli Lin (林烜立)" w:date="2023-05-08T00:23:00Z">
              <w:tcPr>
                <w:tcW w:w="1008" w:type="dxa"/>
                <w:vMerge w:val="restart"/>
                <w:tcBorders>
                  <w:top w:val="single" w:sz="4" w:space="0" w:color="auto"/>
                  <w:left w:val="single" w:sz="4" w:space="0" w:color="auto"/>
                  <w:bottom w:val="single" w:sz="4" w:space="0" w:color="auto"/>
                  <w:right w:val="single" w:sz="4" w:space="0" w:color="auto"/>
                </w:tcBorders>
                <w:hideMark/>
              </w:tcPr>
            </w:tcPrChange>
          </w:tcPr>
          <w:p w14:paraId="23C41866" w14:textId="77777777" w:rsidR="00C25EF5" w:rsidRPr="00A47DB4" w:rsidRDefault="00C25EF5" w:rsidP="00A87324">
            <w:pPr>
              <w:pStyle w:val="TAL"/>
              <w:rPr>
                <w:ins w:id="1146" w:author="Hsuanli Lin (林烜立)" w:date="2023-05-09T12:22:00Z"/>
              </w:rPr>
            </w:pPr>
            <w:ins w:id="1147" w:author="Hsuanli Lin (林烜立)" w:date="2023-05-09T12:22:00Z">
              <w:r w:rsidRPr="00A47DB4">
                <w:t>T2 end condition</w:t>
              </w:r>
            </w:ins>
          </w:p>
        </w:tc>
        <w:tc>
          <w:tcPr>
            <w:tcW w:w="1674" w:type="dxa"/>
            <w:tcBorders>
              <w:top w:val="single" w:sz="4" w:space="0" w:color="auto"/>
              <w:left w:val="single" w:sz="4" w:space="0" w:color="auto"/>
              <w:bottom w:val="single" w:sz="4" w:space="0" w:color="auto"/>
              <w:right w:val="single" w:sz="4" w:space="0" w:color="auto"/>
            </w:tcBorders>
            <w:hideMark/>
            <w:tcPrChange w:id="1148" w:author="Hsuanli Lin (林烜立)" w:date="2023-05-08T00:23:00Z">
              <w:tcPr>
                <w:tcW w:w="1795" w:type="dxa"/>
                <w:tcBorders>
                  <w:top w:val="single" w:sz="4" w:space="0" w:color="auto"/>
                  <w:left w:val="single" w:sz="4" w:space="0" w:color="auto"/>
                  <w:bottom w:val="single" w:sz="4" w:space="0" w:color="auto"/>
                  <w:right w:val="single" w:sz="4" w:space="0" w:color="auto"/>
                </w:tcBorders>
                <w:hideMark/>
              </w:tcPr>
            </w:tcPrChange>
          </w:tcPr>
          <w:p w14:paraId="34E8BD26" w14:textId="77777777" w:rsidR="00C25EF5" w:rsidRPr="00A47DB4" w:rsidRDefault="00C25EF5" w:rsidP="00A87324">
            <w:pPr>
              <w:pStyle w:val="TAL"/>
              <w:rPr>
                <w:ins w:id="1149" w:author="Hsuanli Lin (林烜立)" w:date="2023-05-09T12:22:00Z"/>
              </w:rPr>
            </w:pPr>
            <w:ins w:id="1150" w:author="Hsuanli Lin (林烜立)" w:date="2023-05-09T12:22:00Z">
              <w:r w:rsidRPr="00A47DB4">
                <w:t xml:space="preserve">Active cell </w:t>
              </w:r>
            </w:ins>
          </w:p>
        </w:tc>
        <w:tc>
          <w:tcPr>
            <w:tcW w:w="767" w:type="dxa"/>
            <w:tcBorders>
              <w:top w:val="single" w:sz="4" w:space="0" w:color="auto"/>
              <w:left w:val="single" w:sz="4" w:space="0" w:color="auto"/>
              <w:bottom w:val="single" w:sz="4" w:space="0" w:color="auto"/>
              <w:right w:val="single" w:sz="4" w:space="0" w:color="auto"/>
            </w:tcBorders>
            <w:tcPrChange w:id="1151" w:author="Hsuanli Lin (林烜立)" w:date="2023-05-08T00:23:00Z">
              <w:tcPr>
                <w:tcW w:w="767" w:type="dxa"/>
                <w:tcBorders>
                  <w:top w:val="single" w:sz="4" w:space="0" w:color="auto"/>
                  <w:left w:val="single" w:sz="4" w:space="0" w:color="auto"/>
                  <w:bottom w:val="single" w:sz="4" w:space="0" w:color="auto"/>
                  <w:right w:val="single" w:sz="4" w:space="0" w:color="auto"/>
                </w:tcBorders>
              </w:tcPr>
            </w:tcPrChange>
          </w:tcPr>
          <w:p w14:paraId="5FAD2834" w14:textId="77777777" w:rsidR="00C25EF5" w:rsidRPr="00A47DB4" w:rsidRDefault="00C25EF5" w:rsidP="00A87324">
            <w:pPr>
              <w:pStyle w:val="TAL"/>
              <w:rPr>
                <w:ins w:id="1152" w:author="Hsuanli Lin (林烜立)" w:date="2023-05-09T12:22:00Z"/>
              </w:rPr>
            </w:pPr>
          </w:p>
        </w:tc>
        <w:tc>
          <w:tcPr>
            <w:tcW w:w="2494" w:type="dxa"/>
            <w:gridSpan w:val="2"/>
            <w:tcBorders>
              <w:top w:val="single" w:sz="4" w:space="0" w:color="auto"/>
              <w:left w:val="single" w:sz="4" w:space="0" w:color="auto"/>
              <w:bottom w:val="single" w:sz="4" w:space="0" w:color="auto"/>
              <w:right w:val="single" w:sz="4" w:space="0" w:color="auto"/>
            </w:tcBorders>
            <w:hideMark/>
            <w:tcPrChange w:id="1153" w:author="Hsuanli Lin (林烜立)" w:date="2023-05-08T00:23:00Z">
              <w:tcPr>
                <w:tcW w:w="2494" w:type="dxa"/>
                <w:gridSpan w:val="2"/>
                <w:tcBorders>
                  <w:top w:val="single" w:sz="4" w:space="0" w:color="auto"/>
                  <w:left w:val="single" w:sz="4" w:space="0" w:color="auto"/>
                  <w:bottom w:val="single" w:sz="4" w:space="0" w:color="auto"/>
                  <w:right w:val="single" w:sz="4" w:space="0" w:color="auto"/>
                </w:tcBorders>
                <w:hideMark/>
              </w:tcPr>
            </w:tcPrChange>
          </w:tcPr>
          <w:p w14:paraId="10EC4516" w14:textId="77777777" w:rsidR="00C25EF5" w:rsidRPr="00A47DB4" w:rsidRDefault="00C25EF5" w:rsidP="00A87324">
            <w:pPr>
              <w:pStyle w:val="TAL"/>
              <w:rPr>
                <w:ins w:id="1154" w:author="Hsuanli Lin (林烜立)" w:date="2023-05-09T12:22:00Z"/>
              </w:rPr>
            </w:pPr>
            <w:ins w:id="1155" w:author="Hsuanli Lin (林烜立)" w:date="2023-05-09T12:22:00Z">
              <w:r w:rsidRPr="00A47DB4">
                <w:t>nCell2</w:t>
              </w:r>
            </w:ins>
          </w:p>
        </w:tc>
        <w:tc>
          <w:tcPr>
            <w:tcW w:w="3686" w:type="dxa"/>
            <w:tcBorders>
              <w:top w:val="single" w:sz="4" w:space="0" w:color="auto"/>
              <w:left w:val="single" w:sz="4" w:space="0" w:color="auto"/>
              <w:bottom w:val="single" w:sz="4" w:space="0" w:color="auto"/>
              <w:right w:val="single" w:sz="4" w:space="0" w:color="auto"/>
            </w:tcBorders>
            <w:tcPrChange w:id="1156" w:author="Hsuanli Lin (林烜立)" w:date="2023-05-08T00:23:00Z">
              <w:tcPr>
                <w:tcW w:w="3686" w:type="dxa"/>
                <w:tcBorders>
                  <w:top w:val="single" w:sz="4" w:space="0" w:color="auto"/>
                  <w:left w:val="single" w:sz="4" w:space="0" w:color="auto"/>
                  <w:bottom w:val="single" w:sz="4" w:space="0" w:color="auto"/>
                  <w:right w:val="single" w:sz="4" w:space="0" w:color="auto"/>
                </w:tcBorders>
              </w:tcPr>
            </w:tcPrChange>
          </w:tcPr>
          <w:p w14:paraId="53230993" w14:textId="77777777" w:rsidR="00C25EF5" w:rsidRPr="00A47DB4" w:rsidRDefault="00C25EF5" w:rsidP="00A87324">
            <w:pPr>
              <w:pStyle w:val="TAL"/>
              <w:rPr>
                <w:ins w:id="1157" w:author="Hsuanli Lin (林烜立)" w:date="2023-05-09T12:22:00Z"/>
              </w:rPr>
            </w:pPr>
          </w:p>
        </w:tc>
      </w:tr>
      <w:tr w:rsidR="00C25EF5" w:rsidRPr="00A47DB4" w14:paraId="7013E8C6" w14:textId="77777777" w:rsidTr="00A8732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8" w:author="Hsuanli Lin (林烜立)" w:date="2023-05-08T00:2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59" w:author="Hsuanli Lin (林烜立)" w:date="2023-05-09T12:22:00Z"/>
          <w:trPrChange w:id="1160" w:author="Hsuanli Lin (林烜立)" w:date="2023-05-08T00:23:00Z">
            <w:trPr>
              <w:cantSplit/>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1161" w:author="Hsuanli Lin (林烜立)" w:date="2023-05-08T00:23:00Z">
              <w:tcPr>
                <w:tcW w:w="1008" w:type="dxa"/>
                <w:vMerge/>
                <w:tcBorders>
                  <w:top w:val="single" w:sz="4" w:space="0" w:color="auto"/>
                  <w:left w:val="single" w:sz="4" w:space="0" w:color="auto"/>
                  <w:bottom w:val="single" w:sz="4" w:space="0" w:color="auto"/>
                  <w:right w:val="single" w:sz="4" w:space="0" w:color="auto"/>
                </w:tcBorders>
                <w:vAlign w:val="center"/>
                <w:hideMark/>
              </w:tcPr>
            </w:tcPrChange>
          </w:tcPr>
          <w:p w14:paraId="7FBF0526" w14:textId="77777777" w:rsidR="00C25EF5" w:rsidRPr="00A47DB4" w:rsidRDefault="00C25EF5" w:rsidP="00A87324">
            <w:pPr>
              <w:pStyle w:val="TAL"/>
              <w:rPr>
                <w:ins w:id="1162" w:author="Hsuanli Lin (林烜立)" w:date="2023-05-09T12:22:00Z"/>
              </w:rPr>
            </w:pPr>
          </w:p>
        </w:tc>
        <w:tc>
          <w:tcPr>
            <w:tcW w:w="1674" w:type="dxa"/>
            <w:tcBorders>
              <w:top w:val="single" w:sz="4" w:space="0" w:color="auto"/>
              <w:left w:val="single" w:sz="4" w:space="0" w:color="auto"/>
              <w:bottom w:val="single" w:sz="4" w:space="0" w:color="auto"/>
              <w:right w:val="single" w:sz="4" w:space="0" w:color="auto"/>
            </w:tcBorders>
            <w:hideMark/>
            <w:tcPrChange w:id="1163" w:author="Hsuanli Lin (林烜立)" w:date="2023-05-08T00:23:00Z">
              <w:tcPr>
                <w:tcW w:w="1795" w:type="dxa"/>
                <w:tcBorders>
                  <w:top w:val="single" w:sz="4" w:space="0" w:color="auto"/>
                  <w:left w:val="single" w:sz="4" w:space="0" w:color="auto"/>
                  <w:bottom w:val="single" w:sz="4" w:space="0" w:color="auto"/>
                  <w:right w:val="single" w:sz="4" w:space="0" w:color="auto"/>
                </w:tcBorders>
                <w:hideMark/>
              </w:tcPr>
            </w:tcPrChange>
          </w:tcPr>
          <w:p w14:paraId="5E357B4A" w14:textId="77777777" w:rsidR="00C25EF5" w:rsidRPr="00A47DB4" w:rsidRDefault="00C25EF5" w:rsidP="00A87324">
            <w:pPr>
              <w:pStyle w:val="TAL"/>
              <w:rPr>
                <w:ins w:id="1164" w:author="Hsuanli Lin (林烜立)" w:date="2023-05-09T12:22:00Z"/>
              </w:rPr>
            </w:pPr>
            <w:ins w:id="1165" w:author="Hsuanli Lin (林烜立)" w:date="2023-05-09T12:22:00Z">
              <w:r w:rsidRPr="00A47DB4">
                <w:t>Neighbour cells</w:t>
              </w:r>
            </w:ins>
          </w:p>
        </w:tc>
        <w:tc>
          <w:tcPr>
            <w:tcW w:w="767" w:type="dxa"/>
            <w:tcBorders>
              <w:top w:val="single" w:sz="4" w:space="0" w:color="auto"/>
              <w:left w:val="single" w:sz="4" w:space="0" w:color="auto"/>
              <w:bottom w:val="single" w:sz="4" w:space="0" w:color="auto"/>
              <w:right w:val="single" w:sz="4" w:space="0" w:color="auto"/>
            </w:tcBorders>
            <w:tcPrChange w:id="1166" w:author="Hsuanli Lin (林烜立)" w:date="2023-05-08T00:23:00Z">
              <w:tcPr>
                <w:tcW w:w="767" w:type="dxa"/>
                <w:tcBorders>
                  <w:top w:val="single" w:sz="4" w:space="0" w:color="auto"/>
                  <w:left w:val="single" w:sz="4" w:space="0" w:color="auto"/>
                  <w:bottom w:val="single" w:sz="4" w:space="0" w:color="auto"/>
                  <w:right w:val="single" w:sz="4" w:space="0" w:color="auto"/>
                </w:tcBorders>
              </w:tcPr>
            </w:tcPrChange>
          </w:tcPr>
          <w:p w14:paraId="44C7B9CC" w14:textId="77777777" w:rsidR="00C25EF5" w:rsidRPr="00A47DB4" w:rsidRDefault="00C25EF5" w:rsidP="00A87324">
            <w:pPr>
              <w:pStyle w:val="TAL"/>
              <w:rPr>
                <w:ins w:id="1167" w:author="Hsuanli Lin (林烜立)" w:date="2023-05-09T12:22:00Z"/>
              </w:rPr>
            </w:pPr>
          </w:p>
        </w:tc>
        <w:tc>
          <w:tcPr>
            <w:tcW w:w="2494" w:type="dxa"/>
            <w:gridSpan w:val="2"/>
            <w:tcBorders>
              <w:top w:val="single" w:sz="4" w:space="0" w:color="auto"/>
              <w:left w:val="single" w:sz="4" w:space="0" w:color="auto"/>
              <w:bottom w:val="single" w:sz="4" w:space="0" w:color="auto"/>
              <w:right w:val="single" w:sz="4" w:space="0" w:color="auto"/>
            </w:tcBorders>
            <w:hideMark/>
            <w:tcPrChange w:id="1168" w:author="Hsuanli Lin (林烜立)" w:date="2023-05-08T00:23:00Z">
              <w:tcPr>
                <w:tcW w:w="2494" w:type="dxa"/>
                <w:gridSpan w:val="2"/>
                <w:tcBorders>
                  <w:top w:val="single" w:sz="4" w:space="0" w:color="auto"/>
                  <w:left w:val="single" w:sz="4" w:space="0" w:color="auto"/>
                  <w:bottom w:val="single" w:sz="4" w:space="0" w:color="auto"/>
                  <w:right w:val="single" w:sz="4" w:space="0" w:color="auto"/>
                </w:tcBorders>
                <w:hideMark/>
              </w:tcPr>
            </w:tcPrChange>
          </w:tcPr>
          <w:p w14:paraId="3D2FA0E0" w14:textId="77777777" w:rsidR="00C25EF5" w:rsidRPr="00A47DB4" w:rsidRDefault="00C25EF5" w:rsidP="00A87324">
            <w:pPr>
              <w:pStyle w:val="TAL"/>
              <w:rPr>
                <w:ins w:id="1169" w:author="Hsuanli Lin (林烜立)" w:date="2023-05-09T12:22:00Z"/>
              </w:rPr>
            </w:pPr>
            <w:ins w:id="1170" w:author="Hsuanli Lin (林烜立)" w:date="2023-05-09T12:22:00Z">
              <w:r w:rsidRPr="00A47DB4">
                <w:t>nCell1</w:t>
              </w:r>
            </w:ins>
          </w:p>
        </w:tc>
        <w:tc>
          <w:tcPr>
            <w:tcW w:w="3686" w:type="dxa"/>
            <w:tcBorders>
              <w:top w:val="single" w:sz="4" w:space="0" w:color="auto"/>
              <w:left w:val="single" w:sz="4" w:space="0" w:color="auto"/>
              <w:bottom w:val="single" w:sz="4" w:space="0" w:color="auto"/>
              <w:right w:val="single" w:sz="4" w:space="0" w:color="auto"/>
            </w:tcBorders>
            <w:tcPrChange w:id="1171" w:author="Hsuanli Lin (林烜立)" w:date="2023-05-08T00:23:00Z">
              <w:tcPr>
                <w:tcW w:w="3686" w:type="dxa"/>
                <w:tcBorders>
                  <w:top w:val="single" w:sz="4" w:space="0" w:color="auto"/>
                  <w:left w:val="single" w:sz="4" w:space="0" w:color="auto"/>
                  <w:bottom w:val="single" w:sz="4" w:space="0" w:color="auto"/>
                  <w:right w:val="single" w:sz="4" w:space="0" w:color="auto"/>
                </w:tcBorders>
              </w:tcPr>
            </w:tcPrChange>
          </w:tcPr>
          <w:p w14:paraId="673B7C14" w14:textId="77777777" w:rsidR="00C25EF5" w:rsidRPr="00A47DB4" w:rsidRDefault="00C25EF5" w:rsidP="00A87324">
            <w:pPr>
              <w:pStyle w:val="TAL"/>
              <w:rPr>
                <w:ins w:id="1172" w:author="Hsuanli Lin (林烜立)" w:date="2023-05-09T12:22:00Z"/>
              </w:rPr>
            </w:pPr>
          </w:p>
        </w:tc>
      </w:tr>
      <w:tr w:rsidR="00C25EF5" w:rsidRPr="00A47DB4" w14:paraId="688AF6D1" w14:textId="77777777" w:rsidTr="00A8732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3" w:author="Hsuanli Lin (林烜立)" w:date="2023-05-08T00:2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74" w:author="Hsuanli Lin (林烜立)" w:date="2023-05-09T12:22:00Z"/>
          <w:trPrChange w:id="1175" w:author="Hsuanli Lin (林烜立)" w:date="2023-05-08T00:23:00Z">
            <w:trPr>
              <w:cantSplit/>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1176" w:author="Hsuanli Lin (林烜立)" w:date="2023-05-08T00:23:00Z">
              <w:tcPr>
                <w:tcW w:w="1008" w:type="dxa"/>
                <w:tcBorders>
                  <w:top w:val="single" w:sz="4" w:space="0" w:color="auto"/>
                  <w:left w:val="single" w:sz="4" w:space="0" w:color="auto"/>
                  <w:bottom w:val="single" w:sz="4" w:space="0" w:color="auto"/>
                  <w:right w:val="single" w:sz="4" w:space="0" w:color="auto"/>
                </w:tcBorders>
                <w:hideMark/>
              </w:tcPr>
            </w:tcPrChange>
          </w:tcPr>
          <w:p w14:paraId="46D5E825" w14:textId="77777777" w:rsidR="00C25EF5" w:rsidRPr="00A47DB4" w:rsidRDefault="00C25EF5" w:rsidP="00A87324">
            <w:pPr>
              <w:pStyle w:val="TAL"/>
              <w:rPr>
                <w:ins w:id="1177" w:author="Hsuanli Lin (林烜立)" w:date="2023-05-09T12:22:00Z"/>
              </w:rPr>
            </w:pPr>
            <w:ins w:id="1178" w:author="Hsuanli Lin (林烜立)" w:date="2023-05-09T12:22:00Z">
              <w:r w:rsidRPr="00A47DB4">
                <w:t>Final condition</w:t>
              </w:r>
            </w:ins>
          </w:p>
        </w:tc>
        <w:tc>
          <w:tcPr>
            <w:tcW w:w="1674" w:type="dxa"/>
            <w:tcBorders>
              <w:top w:val="single" w:sz="4" w:space="0" w:color="auto"/>
              <w:left w:val="single" w:sz="4" w:space="0" w:color="auto"/>
              <w:bottom w:val="single" w:sz="4" w:space="0" w:color="auto"/>
              <w:right w:val="single" w:sz="4" w:space="0" w:color="auto"/>
            </w:tcBorders>
            <w:hideMark/>
            <w:tcPrChange w:id="1179" w:author="Hsuanli Lin (林烜立)" w:date="2023-05-08T00:23:00Z">
              <w:tcPr>
                <w:tcW w:w="1795" w:type="dxa"/>
                <w:tcBorders>
                  <w:top w:val="single" w:sz="4" w:space="0" w:color="auto"/>
                  <w:left w:val="single" w:sz="4" w:space="0" w:color="auto"/>
                  <w:bottom w:val="single" w:sz="4" w:space="0" w:color="auto"/>
                  <w:right w:val="single" w:sz="4" w:space="0" w:color="auto"/>
                </w:tcBorders>
                <w:hideMark/>
              </w:tcPr>
            </w:tcPrChange>
          </w:tcPr>
          <w:p w14:paraId="1737A2CB" w14:textId="77777777" w:rsidR="00C25EF5" w:rsidRPr="00A47DB4" w:rsidRDefault="00C25EF5" w:rsidP="00A87324">
            <w:pPr>
              <w:pStyle w:val="TAL"/>
              <w:rPr>
                <w:ins w:id="1180" w:author="Hsuanli Lin (林烜立)" w:date="2023-05-09T12:22:00Z"/>
              </w:rPr>
            </w:pPr>
            <w:ins w:id="1181" w:author="Hsuanli Lin (林烜立)" w:date="2023-05-09T12:22:00Z">
              <w:r w:rsidRPr="00A47DB4">
                <w:t xml:space="preserve">Visited cell </w:t>
              </w:r>
            </w:ins>
          </w:p>
        </w:tc>
        <w:tc>
          <w:tcPr>
            <w:tcW w:w="767" w:type="dxa"/>
            <w:tcBorders>
              <w:top w:val="single" w:sz="4" w:space="0" w:color="auto"/>
              <w:left w:val="single" w:sz="4" w:space="0" w:color="auto"/>
              <w:bottom w:val="single" w:sz="4" w:space="0" w:color="auto"/>
              <w:right w:val="single" w:sz="4" w:space="0" w:color="auto"/>
            </w:tcBorders>
            <w:tcPrChange w:id="1182" w:author="Hsuanli Lin (林烜立)" w:date="2023-05-08T00:23:00Z">
              <w:tcPr>
                <w:tcW w:w="767" w:type="dxa"/>
                <w:tcBorders>
                  <w:top w:val="single" w:sz="4" w:space="0" w:color="auto"/>
                  <w:left w:val="single" w:sz="4" w:space="0" w:color="auto"/>
                  <w:bottom w:val="single" w:sz="4" w:space="0" w:color="auto"/>
                  <w:right w:val="single" w:sz="4" w:space="0" w:color="auto"/>
                </w:tcBorders>
              </w:tcPr>
            </w:tcPrChange>
          </w:tcPr>
          <w:p w14:paraId="4C6D06EF" w14:textId="77777777" w:rsidR="00C25EF5" w:rsidRPr="00A47DB4" w:rsidRDefault="00C25EF5" w:rsidP="00A87324">
            <w:pPr>
              <w:pStyle w:val="TAL"/>
              <w:rPr>
                <w:ins w:id="1183" w:author="Hsuanli Lin (林烜立)" w:date="2023-05-09T12:22:00Z"/>
              </w:rPr>
            </w:pPr>
          </w:p>
        </w:tc>
        <w:tc>
          <w:tcPr>
            <w:tcW w:w="2494" w:type="dxa"/>
            <w:gridSpan w:val="2"/>
            <w:tcBorders>
              <w:top w:val="single" w:sz="4" w:space="0" w:color="auto"/>
              <w:left w:val="single" w:sz="4" w:space="0" w:color="auto"/>
              <w:bottom w:val="single" w:sz="4" w:space="0" w:color="auto"/>
              <w:right w:val="single" w:sz="4" w:space="0" w:color="auto"/>
            </w:tcBorders>
            <w:hideMark/>
            <w:tcPrChange w:id="1184" w:author="Hsuanli Lin (林烜立)" w:date="2023-05-08T00:23:00Z">
              <w:tcPr>
                <w:tcW w:w="2494" w:type="dxa"/>
                <w:gridSpan w:val="2"/>
                <w:tcBorders>
                  <w:top w:val="single" w:sz="4" w:space="0" w:color="auto"/>
                  <w:left w:val="single" w:sz="4" w:space="0" w:color="auto"/>
                  <w:bottom w:val="single" w:sz="4" w:space="0" w:color="auto"/>
                  <w:right w:val="single" w:sz="4" w:space="0" w:color="auto"/>
                </w:tcBorders>
                <w:hideMark/>
              </w:tcPr>
            </w:tcPrChange>
          </w:tcPr>
          <w:p w14:paraId="0DAFD9B7" w14:textId="77777777" w:rsidR="00C25EF5" w:rsidRPr="00A47DB4" w:rsidRDefault="00C25EF5" w:rsidP="00A87324">
            <w:pPr>
              <w:pStyle w:val="TAL"/>
              <w:rPr>
                <w:ins w:id="1185" w:author="Hsuanli Lin (林烜立)" w:date="2023-05-09T12:22:00Z"/>
              </w:rPr>
            </w:pPr>
            <w:ins w:id="1186" w:author="Hsuanli Lin (林烜立)" w:date="2023-05-09T12:22:00Z">
              <w:r w:rsidRPr="00A47DB4">
                <w:t>nCell1</w:t>
              </w:r>
            </w:ins>
          </w:p>
        </w:tc>
        <w:tc>
          <w:tcPr>
            <w:tcW w:w="3686" w:type="dxa"/>
            <w:tcBorders>
              <w:top w:val="single" w:sz="4" w:space="0" w:color="auto"/>
              <w:left w:val="single" w:sz="4" w:space="0" w:color="auto"/>
              <w:bottom w:val="single" w:sz="4" w:space="0" w:color="auto"/>
              <w:right w:val="single" w:sz="4" w:space="0" w:color="auto"/>
            </w:tcBorders>
            <w:tcPrChange w:id="1187" w:author="Hsuanli Lin (林烜立)" w:date="2023-05-08T00:23:00Z">
              <w:tcPr>
                <w:tcW w:w="3686" w:type="dxa"/>
                <w:tcBorders>
                  <w:top w:val="single" w:sz="4" w:space="0" w:color="auto"/>
                  <w:left w:val="single" w:sz="4" w:space="0" w:color="auto"/>
                  <w:bottom w:val="single" w:sz="4" w:space="0" w:color="auto"/>
                  <w:right w:val="single" w:sz="4" w:space="0" w:color="auto"/>
                </w:tcBorders>
              </w:tcPr>
            </w:tcPrChange>
          </w:tcPr>
          <w:p w14:paraId="2E40019F" w14:textId="77777777" w:rsidR="00C25EF5" w:rsidRPr="00A47DB4" w:rsidRDefault="00C25EF5" w:rsidP="00A87324">
            <w:pPr>
              <w:pStyle w:val="TAL"/>
              <w:rPr>
                <w:ins w:id="1188" w:author="Hsuanli Lin (林烜立)" w:date="2023-05-09T12:22:00Z"/>
              </w:rPr>
            </w:pPr>
          </w:p>
        </w:tc>
      </w:tr>
      <w:tr w:rsidR="00C25EF5" w:rsidRPr="00A47DB4" w14:paraId="6714DE46" w14:textId="77777777" w:rsidTr="00A87324">
        <w:trPr>
          <w:cantSplit/>
          <w:jc w:val="center"/>
          <w:ins w:id="1189"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362BA9C3" w14:textId="77777777" w:rsidR="00C25EF5" w:rsidRPr="00A47DB4" w:rsidRDefault="00C25EF5" w:rsidP="00A87324">
            <w:pPr>
              <w:pStyle w:val="TAL"/>
              <w:rPr>
                <w:ins w:id="1190" w:author="Hsuanli Lin (林烜立)" w:date="2023-05-09T12:22:00Z"/>
              </w:rPr>
            </w:pPr>
            <w:ins w:id="1191" w:author="Hsuanli Lin (林烜立)" w:date="2023-05-09T12:22:00Z">
              <w:r w:rsidRPr="00A47DB4">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441C5EA7" w14:textId="77777777" w:rsidR="00C25EF5" w:rsidRPr="00A47DB4" w:rsidRDefault="00C25EF5" w:rsidP="00A87324">
            <w:pPr>
              <w:pStyle w:val="TAL"/>
              <w:rPr>
                <w:ins w:id="1192" w:author="Hsuanli Lin (林烜立)" w:date="2023-05-09T12:22:00Z"/>
              </w:rPr>
            </w:pPr>
            <w:ins w:id="1193" w:author="Hsuanli Lin (林烜立)" w:date="2023-05-09T12:22:00Z">
              <w:r w:rsidRPr="00A47DB4">
                <w: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0F680B15" w14:textId="77777777" w:rsidR="00C25EF5" w:rsidRPr="00A47DB4" w:rsidRDefault="00C25EF5" w:rsidP="00A87324">
            <w:pPr>
              <w:pStyle w:val="TAL"/>
              <w:rPr>
                <w:ins w:id="1194" w:author="Hsuanli Lin (林烜立)" w:date="2023-05-09T12:22:00Z"/>
              </w:rPr>
            </w:pPr>
            <w:ins w:id="1195" w:author="Hsuanli Lin (林烜立)" w:date="2023-05-09T12:22:00Z">
              <w:r w:rsidRPr="00A47DB4">
                <w:t>Not Sent</w:t>
              </w:r>
            </w:ins>
          </w:p>
        </w:tc>
        <w:tc>
          <w:tcPr>
            <w:tcW w:w="3686" w:type="dxa"/>
            <w:tcBorders>
              <w:top w:val="single" w:sz="4" w:space="0" w:color="auto"/>
              <w:left w:val="single" w:sz="4" w:space="0" w:color="auto"/>
              <w:bottom w:val="single" w:sz="4" w:space="0" w:color="auto"/>
              <w:right w:val="single" w:sz="4" w:space="0" w:color="auto"/>
            </w:tcBorders>
            <w:hideMark/>
          </w:tcPr>
          <w:p w14:paraId="257DD303" w14:textId="77777777" w:rsidR="00C25EF5" w:rsidRPr="00A47DB4" w:rsidRDefault="00C25EF5" w:rsidP="00A87324">
            <w:pPr>
              <w:pStyle w:val="TAL"/>
              <w:rPr>
                <w:ins w:id="1196" w:author="Hsuanli Lin (林烜立)" w:date="2023-05-09T12:22:00Z"/>
              </w:rPr>
            </w:pPr>
            <w:ins w:id="1197" w:author="Hsuanli Lin (林烜立)" w:date="2023-05-09T12:22:00Z">
              <w:r w:rsidRPr="00A47DB4">
                <w:t>No additional delays in random access procedure.</w:t>
              </w:r>
            </w:ins>
          </w:p>
        </w:tc>
      </w:tr>
      <w:tr w:rsidR="00C25EF5" w:rsidRPr="00A47DB4" w14:paraId="2D370861" w14:textId="77777777" w:rsidTr="00A87324">
        <w:trPr>
          <w:cantSplit/>
          <w:jc w:val="center"/>
          <w:ins w:id="1198"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26A00883" w14:textId="77777777" w:rsidR="00C25EF5" w:rsidRPr="00A47DB4" w:rsidRDefault="00C25EF5" w:rsidP="00A87324">
            <w:pPr>
              <w:pStyle w:val="TAL"/>
              <w:rPr>
                <w:ins w:id="1199" w:author="Hsuanli Lin (林烜立)" w:date="2023-05-09T12:22:00Z"/>
              </w:rPr>
            </w:pPr>
            <w:ins w:id="1200" w:author="Hsuanli Lin (林烜立)" w:date="2023-05-09T12:22:00Z">
              <w:r w:rsidRPr="00A47DB4">
                <w:t>NPRACH Configuration</w:t>
              </w:r>
            </w:ins>
          </w:p>
        </w:tc>
        <w:tc>
          <w:tcPr>
            <w:tcW w:w="767" w:type="dxa"/>
            <w:tcBorders>
              <w:top w:val="single" w:sz="4" w:space="0" w:color="auto"/>
              <w:left w:val="single" w:sz="4" w:space="0" w:color="auto"/>
              <w:bottom w:val="single" w:sz="4" w:space="0" w:color="auto"/>
              <w:right w:val="single" w:sz="4" w:space="0" w:color="auto"/>
            </w:tcBorders>
          </w:tcPr>
          <w:p w14:paraId="64733E56" w14:textId="77777777" w:rsidR="00C25EF5" w:rsidRPr="00A47DB4" w:rsidRDefault="00C25EF5" w:rsidP="00A87324">
            <w:pPr>
              <w:pStyle w:val="TAL"/>
              <w:rPr>
                <w:ins w:id="1201" w:author="Hsuanli Lin (林烜立)" w:date="2023-05-09T12:22: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342B64A6" w14:textId="77777777" w:rsidR="00C25EF5" w:rsidRPr="00A47DB4" w:rsidRDefault="00C25EF5" w:rsidP="00A87324">
            <w:pPr>
              <w:pStyle w:val="TAL"/>
              <w:rPr>
                <w:ins w:id="1202" w:author="Hsuanli Lin (林烜立)" w:date="2023-05-09T12:22:00Z"/>
              </w:rPr>
            </w:pPr>
            <w:ins w:id="1203" w:author="Hsuanli Lin (林烜立)" w:date="2023-05-09T12:22:00Z">
              <w:r w:rsidRPr="00A47DB4">
                <w:t>NPRACH.R-1</w:t>
              </w:r>
            </w:ins>
          </w:p>
        </w:tc>
        <w:tc>
          <w:tcPr>
            <w:tcW w:w="3686" w:type="dxa"/>
            <w:tcBorders>
              <w:top w:val="single" w:sz="4" w:space="0" w:color="auto"/>
              <w:left w:val="single" w:sz="4" w:space="0" w:color="auto"/>
              <w:bottom w:val="single" w:sz="4" w:space="0" w:color="auto"/>
              <w:right w:val="single" w:sz="4" w:space="0" w:color="auto"/>
            </w:tcBorders>
            <w:hideMark/>
          </w:tcPr>
          <w:p w14:paraId="7FC1145C" w14:textId="77777777" w:rsidR="00C25EF5" w:rsidRPr="00A47DB4" w:rsidRDefault="00C25EF5" w:rsidP="00A87324">
            <w:pPr>
              <w:pStyle w:val="TAL"/>
              <w:rPr>
                <w:ins w:id="1204" w:author="Hsuanli Lin (林烜立)" w:date="2023-05-09T12:22:00Z"/>
              </w:rPr>
            </w:pPr>
            <w:ins w:id="1205" w:author="Hsuanli Lin (林烜立)" w:date="2023-05-09T12:22:00Z">
              <w:r w:rsidRPr="00A47DB4">
                <w:t>Refer to A.3.18</w:t>
              </w:r>
            </w:ins>
          </w:p>
        </w:tc>
      </w:tr>
      <w:tr w:rsidR="00C25EF5" w:rsidRPr="00A47DB4" w14:paraId="0624D4B6" w14:textId="77777777" w:rsidTr="00A87324">
        <w:trPr>
          <w:cantSplit/>
          <w:jc w:val="center"/>
          <w:ins w:id="1206"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33494DED" w14:textId="77777777" w:rsidR="00C25EF5" w:rsidRPr="00A47DB4" w:rsidRDefault="00C25EF5" w:rsidP="00A87324">
            <w:pPr>
              <w:pStyle w:val="TAL"/>
              <w:rPr>
                <w:ins w:id="1207" w:author="Hsuanli Lin (林烜立)" w:date="2023-05-09T12:22:00Z"/>
              </w:rPr>
            </w:pPr>
            <w:ins w:id="1208" w:author="Hsuanli Lin (林烜立)" w:date="2023-05-09T12:22:00Z">
              <w:r w:rsidRPr="00A47DB4">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1E3F4B07" w14:textId="77777777" w:rsidR="00C25EF5" w:rsidRPr="00A47DB4" w:rsidRDefault="00C25EF5" w:rsidP="00A87324">
            <w:pPr>
              <w:pStyle w:val="TAL"/>
              <w:rPr>
                <w:ins w:id="1209" w:author="Hsuanli Lin (林烜立)" w:date="2023-05-09T12:22:00Z"/>
              </w:rPr>
            </w:pPr>
            <w:ins w:id="1210" w:author="Hsuanli Lin (林烜立)" w:date="2023-05-09T12:22:00Z">
              <w:r w:rsidRPr="00A47DB4">
                <w:t>s</w:t>
              </w:r>
            </w:ins>
          </w:p>
        </w:tc>
        <w:tc>
          <w:tcPr>
            <w:tcW w:w="1247" w:type="dxa"/>
            <w:tcBorders>
              <w:top w:val="single" w:sz="4" w:space="0" w:color="auto"/>
              <w:left w:val="single" w:sz="4" w:space="0" w:color="auto"/>
              <w:bottom w:val="single" w:sz="4" w:space="0" w:color="auto"/>
              <w:right w:val="single" w:sz="4" w:space="0" w:color="auto"/>
            </w:tcBorders>
            <w:hideMark/>
          </w:tcPr>
          <w:p w14:paraId="7D2DFB6B" w14:textId="77777777" w:rsidR="00C25EF5" w:rsidRPr="00A47DB4" w:rsidRDefault="00C25EF5" w:rsidP="00A87324">
            <w:pPr>
              <w:pStyle w:val="TAL"/>
              <w:rPr>
                <w:ins w:id="1211" w:author="Hsuanli Lin (林烜立)" w:date="2023-05-09T12:22:00Z"/>
              </w:rPr>
            </w:pPr>
            <w:ins w:id="1212" w:author="Hsuanli Lin (林烜立)" w:date="2023-05-09T12:22:00Z">
              <w:r w:rsidRPr="00A47DB4">
                <w:t>0.32</w:t>
              </w:r>
            </w:ins>
          </w:p>
        </w:tc>
        <w:tc>
          <w:tcPr>
            <w:tcW w:w="1247" w:type="dxa"/>
            <w:tcBorders>
              <w:top w:val="single" w:sz="4" w:space="0" w:color="auto"/>
              <w:left w:val="single" w:sz="4" w:space="0" w:color="auto"/>
              <w:bottom w:val="single" w:sz="4" w:space="0" w:color="auto"/>
              <w:right w:val="single" w:sz="4" w:space="0" w:color="auto"/>
            </w:tcBorders>
          </w:tcPr>
          <w:p w14:paraId="68133AB2" w14:textId="77777777" w:rsidR="00C25EF5" w:rsidRPr="00A47DB4" w:rsidRDefault="00C25EF5" w:rsidP="00A87324">
            <w:pPr>
              <w:pStyle w:val="TAL"/>
              <w:rPr>
                <w:ins w:id="1213" w:author="Hsuanli Lin (林烜立)" w:date="2023-05-09T12:22:00Z"/>
              </w:rPr>
            </w:pPr>
            <w:ins w:id="1214" w:author="Hsuanli Lin (林烜立)" w:date="2023-05-09T12:22:00Z">
              <w:r w:rsidRPr="00A47DB4">
                <w:t>0.64</w:t>
              </w:r>
            </w:ins>
          </w:p>
        </w:tc>
        <w:tc>
          <w:tcPr>
            <w:tcW w:w="3686" w:type="dxa"/>
            <w:tcBorders>
              <w:top w:val="single" w:sz="4" w:space="0" w:color="auto"/>
              <w:left w:val="single" w:sz="4" w:space="0" w:color="auto"/>
              <w:bottom w:val="single" w:sz="4" w:space="0" w:color="auto"/>
              <w:right w:val="single" w:sz="4" w:space="0" w:color="auto"/>
            </w:tcBorders>
            <w:hideMark/>
          </w:tcPr>
          <w:p w14:paraId="44BF9E33" w14:textId="77777777" w:rsidR="00C25EF5" w:rsidRPr="00A47DB4" w:rsidRDefault="00C25EF5" w:rsidP="00A87324">
            <w:pPr>
              <w:pStyle w:val="TAL"/>
              <w:rPr>
                <w:ins w:id="1215" w:author="Hsuanli Lin (林烜立)" w:date="2023-05-09T12:22:00Z"/>
              </w:rPr>
            </w:pPr>
            <w:ins w:id="1216" w:author="Hsuanli Lin (林烜立)" w:date="2023-05-09T12:22:00Z">
              <w:r w:rsidRPr="00A47DB4">
                <w:t>The value shall be used for all cells in the test.</w:t>
              </w:r>
            </w:ins>
          </w:p>
        </w:tc>
      </w:tr>
      <w:tr w:rsidR="00C25EF5" w:rsidRPr="00A47DB4" w14:paraId="1F9FC896" w14:textId="77777777" w:rsidTr="00A87324">
        <w:trPr>
          <w:cantSplit/>
          <w:jc w:val="center"/>
          <w:ins w:id="1217"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4E00F6D9" w14:textId="77777777" w:rsidR="00C25EF5" w:rsidRPr="00A47DB4" w:rsidRDefault="00C25EF5" w:rsidP="00A87324">
            <w:pPr>
              <w:pStyle w:val="TAL"/>
              <w:rPr>
                <w:ins w:id="1218" w:author="Hsuanli Lin (林烜立)" w:date="2023-05-09T12:22:00Z"/>
              </w:rPr>
            </w:pPr>
            <w:ins w:id="1219" w:author="Hsuanli Lin (林烜立)" w:date="2023-05-09T12:22:00Z">
              <w:r w:rsidRPr="00A47DB4">
                <w:t>T1</w:t>
              </w:r>
            </w:ins>
          </w:p>
        </w:tc>
        <w:tc>
          <w:tcPr>
            <w:tcW w:w="767" w:type="dxa"/>
            <w:tcBorders>
              <w:top w:val="single" w:sz="4" w:space="0" w:color="auto"/>
              <w:left w:val="single" w:sz="4" w:space="0" w:color="auto"/>
              <w:bottom w:val="single" w:sz="4" w:space="0" w:color="auto"/>
              <w:right w:val="single" w:sz="4" w:space="0" w:color="auto"/>
            </w:tcBorders>
            <w:hideMark/>
          </w:tcPr>
          <w:p w14:paraId="160ACD88" w14:textId="77777777" w:rsidR="00C25EF5" w:rsidRPr="00A47DB4" w:rsidRDefault="00C25EF5" w:rsidP="00A87324">
            <w:pPr>
              <w:pStyle w:val="TAL"/>
              <w:rPr>
                <w:ins w:id="1220" w:author="Hsuanli Lin (林烜立)" w:date="2023-05-09T12:22:00Z"/>
              </w:rPr>
            </w:pPr>
            <w:ins w:id="1221" w:author="Hsuanli Lin (林烜立)" w:date="2023-05-09T12:22:00Z">
              <w:r w:rsidRPr="00A47DB4">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377BA70F" w14:textId="77777777" w:rsidR="00C25EF5" w:rsidRPr="00A47DB4" w:rsidRDefault="00C25EF5" w:rsidP="00A87324">
            <w:pPr>
              <w:pStyle w:val="TAL"/>
              <w:rPr>
                <w:ins w:id="1222" w:author="Hsuanli Lin (林烜立)" w:date="2023-05-09T12:22:00Z"/>
              </w:rPr>
            </w:pPr>
            <w:ins w:id="1223" w:author="Hsuanli Lin (林烜立)" w:date="2023-05-09T12:22:00Z">
              <w:r w:rsidRPr="00A47DB4">
                <w:t>&gt;7</w:t>
              </w:r>
            </w:ins>
          </w:p>
        </w:tc>
        <w:tc>
          <w:tcPr>
            <w:tcW w:w="3686" w:type="dxa"/>
            <w:tcBorders>
              <w:top w:val="single" w:sz="4" w:space="0" w:color="auto"/>
              <w:left w:val="single" w:sz="4" w:space="0" w:color="auto"/>
              <w:bottom w:val="single" w:sz="4" w:space="0" w:color="auto"/>
              <w:right w:val="single" w:sz="4" w:space="0" w:color="auto"/>
            </w:tcBorders>
            <w:hideMark/>
          </w:tcPr>
          <w:p w14:paraId="1DC4BD53" w14:textId="77777777" w:rsidR="00C25EF5" w:rsidRPr="00A47DB4" w:rsidRDefault="00C25EF5" w:rsidP="00A87324">
            <w:pPr>
              <w:pStyle w:val="TAL"/>
              <w:rPr>
                <w:ins w:id="1224" w:author="Hsuanli Lin (林烜立)" w:date="2023-05-09T12:22:00Z"/>
              </w:rPr>
            </w:pPr>
            <w:ins w:id="1225" w:author="Hsuanli Lin (林烜立)" w:date="2023-05-09T12:22:00Z">
              <w:r w:rsidRPr="00A47DB4">
                <w:t>During T1, nCell2 shall be powered off, and during the off time the physical cell identity shall be changed. The intention is to ensure that nCell2 has not been detected by the UE prior to the start of period T2</w:t>
              </w:r>
            </w:ins>
          </w:p>
        </w:tc>
      </w:tr>
      <w:tr w:rsidR="00C25EF5" w:rsidRPr="00A47DB4" w14:paraId="2F6E851C" w14:textId="77777777" w:rsidTr="00A87324">
        <w:trPr>
          <w:cantSplit/>
          <w:jc w:val="center"/>
          <w:ins w:id="1226"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4FDED525" w14:textId="77777777" w:rsidR="00C25EF5" w:rsidRPr="00A47DB4" w:rsidRDefault="00C25EF5" w:rsidP="00A87324">
            <w:pPr>
              <w:pStyle w:val="TAL"/>
              <w:rPr>
                <w:ins w:id="1227" w:author="Hsuanli Lin (林烜立)" w:date="2023-05-09T12:22:00Z"/>
              </w:rPr>
            </w:pPr>
            <w:ins w:id="1228" w:author="Hsuanli Lin (林烜立)" w:date="2023-05-09T12:22:00Z">
              <w:r w:rsidRPr="00A47DB4">
                <w:t>T2</w:t>
              </w:r>
            </w:ins>
          </w:p>
        </w:tc>
        <w:tc>
          <w:tcPr>
            <w:tcW w:w="767" w:type="dxa"/>
            <w:tcBorders>
              <w:top w:val="single" w:sz="4" w:space="0" w:color="auto"/>
              <w:left w:val="single" w:sz="4" w:space="0" w:color="auto"/>
              <w:bottom w:val="single" w:sz="4" w:space="0" w:color="auto"/>
              <w:right w:val="single" w:sz="4" w:space="0" w:color="auto"/>
            </w:tcBorders>
            <w:hideMark/>
          </w:tcPr>
          <w:p w14:paraId="32A3BE30" w14:textId="77777777" w:rsidR="00C25EF5" w:rsidRPr="00A47DB4" w:rsidRDefault="00C25EF5" w:rsidP="00A87324">
            <w:pPr>
              <w:pStyle w:val="TAL"/>
              <w:rPr>
                <w:ins w:id="1229" w:author="Hsuanli Lin (林烜立)" w:date="2023-05-09T12:22:00Z"/>
              </w:rPr>
            </w:pPr>
            <w:ins w:id="1230" w:author="Hsuanli Lin (林烜立)" w:date="2023-05-09T12:22:00Z">
              <w:r w:rsidRPr="00A47DB4">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EC417CB" w14:textId="77777777" w:rsidR="00C25EF5" w:rsidRPr="00A47DB4" w:rsidRDefault="00C25EF5" w:rsidP="00A87324">
            <w:pPr>
              <w:pStyle w:val="TAL"/>
              <w:rPr>
                <w:ins w:id="1231" w:author="Hsuanli Lin (林烜立)" w:date="2023-05-09T12:22:00Z"/>
              </w:rPr>
            </w:pPr>
            <w:ins w:id="1232" w:author="Hsuanli Lin (林烜立)" w:date="2023-05-09T12:22:00Z">
              <w:r w:rsidRPr="00A47DB4">
                <w:t>35</w:t>
              </w:r>
            </w:ins>
          </w:p>
        </w:tc>
        <w:tc>
          <w:tcPr>
            <w:tcW w:w="3686" w:type="dxa"/>
            <w:tcBorders>
              <w:top w:val="single" w:sz="4" w:space="0" w:color="auto"/>
              <w:left w:val="single" w:sz="4" w:space="0" w:color="auto"/>
              <w:bottom w:val="single" w:sz="4" w:space="0" w:color="auto"/>
              <w:right w:val="single" w:sz="4" w:space="0" w:color="auto"/>
            </w:tcBorders>
            <w:hideMark/>
          </w:tcPr>
          <w:p w14:paraId="53D1B736" w14:textId="77777777" w:rsidR="00C25EF5" w:rsidRPr="00A47DB4" w:rsidRDefault="00C25EF5" w:rsidP="00A87324">
            <w:pPr>
              <w:pStyle w:val="TAL"/>
              <w:rPr>
                <w:ins w:id="1233" w:author="Hsuanli Lin (林烜立)" w:date="2023-05-09T12:22:00Z"/>
              </w:rPr>
            </w:pPr>
            <w:ins w:id="1234" w:author="Hsuanli Lin (林烜立)" w:date="2023-05-09T12:22:00Z">
              <w:r w:rsidRPr="00A47DB4">
                <w:t>T2 is defined so that cell re-selection time is taken into account. Once the UE has reselected to nCell2 (within T2) T3 starts</w:t>
              </w:r>
            </w:ins>
          </w:p>
        </w:tc>
      </w:tr>
      <w:tr w:rsidR="00C25EF5" w:rsidRPr="00A47DB4" w14:paraId="562E458A" w14:textId="77777777" w:rsidTr="00A87324">
        <w:trPr>
          <w:cantSplit/>
          <w:jc w:val="center"/>
          <w:ins w:id="1235" w:author="Hsuanli Lin (林烜立)" w:date="2023-05-09T12:22:00Z"/>
        </w:trPr>
        <w:tc>
          <w:tcPr>
            <w:tcW w:w="2803" w:type="dxa"/>
            <w:gridSpan w:val="2"/>
            <w:tcBorders>
              <w:top w:val="single" w:sz="4" w:space="0" w:color="auto"/>
              <w:left w:val="single" w:sz="4" w:space="0" w:color="auto"/>
              <w:bottom w:val="single" w:sz="4" w:space="0" w:color="auto"/>
              <w:right w:val="single" w:sz="4" w:space="0" w:color="auto"/>
            </w:tcBorders>
            <w:hideMark/>
          </w:tcPr>
          <w:p w14:paraId="3DF54BA1" w14:textId="77777777" w:rsidR="00C25EF5" w:rsidRPr="00A47DB4" w:rsidRDefault="00C25EF5" w:rsidP="00A87324">
            <w:pPr>
              <w:pStyle w:val="TAL"/>
              <w:rPr>
                <w:ins w:id="1236" w:author="Hsuanli Lin (林烜立)" w:date="2023-05-09T12:22:00Z"/>
              </w:rPr>
            </w:pPr>
            <w:ins w:id="1237" w:author="Hsuanli Lin (林烜立)" w:date="2023-05-09T12:22:00Z">
              <w:r w:rsidRPr="00A47DB4">
                <w:t>T3</w:t>
              </w:r>
            </w:ins>
          </w:p>
        </w:tc>
        <w:tc>
          <w:tcPr>
            <w:tcW w:w="767" w:type="dxa"/>
            <w:tcBorders>
              <w:top w:val="single" w:sz="4" w:space="0" w:color="auto"/>
              <w:left w:val="single" w:sz="4" w:space="0" w:color="auto"/>
              <w:bottom w:val="single" w:sz="4" w:space="0" w:color="auto"/>
              <w:right w:val="single" w:sz="4" w:space="0" w:color="auto"/>
            </w:tcBorders>
            <w:hideMark/>
          </w:tcPr>
          <w:p w14:paraId="06632BC5" w14:textId="77777777" w:rsidR="00C25EF5" w:rsidRPr="00A47DB4" w:rsidRDefault="00C25EF5" w:rsidP="00A87324">
            <w:pPr>
              <w:pStyle w:val="TAL"/>
              <w:rPr>
                <w:ins w:id="1238" w:author="Hsuanli Lin (林烜立)" w:date="2023-05-09T12:22:00Z"/>
              </w:rPr>
            </w:pPr>
            <w:ins w:id="1239" w:author="Hsuanli Lin (林烜立)" w:date="2023-05-09T12:22:00Z">
              <w:r w:rsidRPr="00A47DB4">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2592D499" w14:textId="77777777" w:rsidR="00C25EF5" w:rsidRPr="00A47DB4" w:rsidRDefault="00C25EF5" w:rsidP="00A87324">
            <w:pPr>
              <w:pStyle w:val="TAL"/>
              <w:rPr>
                <w:ins w:id="1240" w:author="Hsuanli Lin (林烜立)" w:date="2023-05-09T12:22:00Z"/>
              </w:rPr>
            </w:pPr>
            <w:ins w:id="1241" w:author="Hsuanli Lin (林烜立)" w:date="2023-05-09T12:22:00Z">
              <w:r w:rsidRPr="00A47DB4">
                <w:t>14</w:t>
              </w:r>
            </w:ins>
          </w:p>
        </w:tc>
        <w:tc>
          <w:tcPr>
            <w:tcW w:w="3686" w:type="dxa"/>
            <w:tcBorders>
              <w:top w:val="single" w:sz="4" w:space="0" w:color="auto"/>
              <w:left w:val="single" w:sz="4" w:space="0" w:color="auto"/>
              <w:bottom w:val="single" w:sz="4" w:space="0" w:color="auto"/>
              <w:right w:val="single" w:sz="4" w:space="0" w:color="auto"/>
            </w:tcBorders>
            <w:hideMark/>
          </w:tcPr>
          <w:p w14:paraId="0CF2B59F" w14:textId="77777777" w:rsidR="00C25EF5" w:rsidRPr="00A47DB4" w:rsidRDefault="00C25EF5" w:rsidP="00A87324">
            <w:pPr>
              <w:pStyle w:val="TAL"/>
              <w:rPr>
                <w:ins w:id="1242" w:author="Hsuanli Lin (林烜立)" w:date="2023-05-09T12:22:00Z"/>
              </w:rPr>
            </w:pPr>
            <w:ins w:id="1243" w:author="Hsuanli Lin (林烜立)" w:date="2023-05-09T12:22:00Z">
              <w:r w:rsidRPr="00A47DB4">
                <w:t>T3 is defined so that cell re-selection time is taken into account.</w:t>
              </w:r>
            </w:ins>
          </w:p>
        </w:tc>
      </w:tr>
    </w:tbl>
    <w:p w14:paraId="482EA27D" w14:textId="77777777" w:rsidR="00C25EF5" w:rsidRPr="00A47DB4" w:rsidRDefault="00C25EF5" w:rsidP="00C25EF5">
      <w:pPr>
        <w:rPr>
          <w:ins w:id="1244" w:author="Hsuanli Lin (林烜立)" w:date="2023-05-09T12:22:00Z"/>
        </w:rPr>
      </w:pPr>
    </w:p>
    <w:p w14:paraId="401C69B4" w14:textId="77777777" w:rsidR="00C25EF5" w:rsidRPr="00A47DB4" w:rsidRDefault="00C25EF5" w:rsidP="00C25EF5">
      <w:pPr>
        <w:pStyle w:val="TH"/>
        <w:rPr>
          <w:ins w:id="1245" w:author="Hsuanli Lin (林烜立)" w:date="2023-05-09T12:22:00Z"/>
        </w:rPr>
      </w:pPr>
      <w:ins w:id="1246" w:author="Hsuanli Lin (林烜立)" w:date="2023-05-09T12:22:00Z">
        <w:r w:rsidRPr="00A47DB4">
          <w:lastRenderedPageBreak/>
          <w:t xml:space="preserve">Table </w:t>
        </w:r>
        <w:r>
          <w:t>A.13.1.1.3</w:t>
        </w:r>
        <w:r w:rsidRPr="00A47DB4">
          <w:t>.1-</w:t>
        </w:r>
        <w:r>
          <w:t>3</w:t>
        </w:r>
        <w:r w:rsidRPr="00A47DB4">
          <w:t xml:space="preserve">: </w:t>
        </w:r>
        <w:proofErr w:type="spellStart"/>
        <w:r w:rsidRPr="00A47DB4">
          <w:t>nCell</w:t>
        </w:r>
        <w:proofErr w:type="spellEnd"/>
        <w:r w:rsidRPr="00A47DB4">
          <w:t xml:space="preserve"> 1, </w:t>
        </w:r>
        <w:proofErr w:type="spellStart"/>
        <w:r w:rsidRPr="00A47DB4">
          <w:t>nCell</w:t>
        </w:r>
        <w:proofErr w:type="spellEnd"/>
        <w:r w:rsidRPr="00A47DB4">
          <w:t xml:space="preserve"> 2 specific test parameters for HD-FDD intra frequency cell reselection test case for Cat-NB1 UE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C25EF5" w:rsidRPr="00A47DB4" w14:paraId="09529C2F" w14:textId="77777777" w:rsidTr="00A87324">
        <w:trPr>
          <w:cantSplit/>
          <w:jc w:val="center"/>
          <w:ins w:id="1247" w:author="Hsuanli Lin (林烜立)" w:date="2023-05-09T12:22:00Z"/>
        </w:trPr>
        <w:tc>
          <w:tcPr>
            <w:tcW w:w="2268" w:type="dxa"/>
            <w:vMerge w:val="restart"/>
            <w:tcBorders>
              <w:top w:val="single" w:sz="4" w:space="0" w:color="auto"/>
              <w:left w:val="single" w:sz="4" w:space="0" w:color="auto"/>
              <w:right w:val="single" w:sz="4" w:space="0" w:color="auto"/>
            </w:tcBorders>
          </w:tcPr>
          <w:p w14:paraId="1D10057F" w14:textId="77777777" w:rsidR="00C25EF5" w:rsidRPr="00A47DB4" w:rsidRDefault="00C25EF5" w:rsidP="00A87324">
            <w:pPr>
              <w:pStyle w:val="TAH"/>
              <w:rPr>
                <w:ins w:id="1248" w:author="Hsuanli Lin (林烜立)" w:date="2023-05-09T12:22:00Z"/>
              </w:rPr>
            </w:pPr>
            <w:ins w:id="1249" w:author="Hsuanli Lin (林烜立)" w:date="2023-05-09T12:22:00Z">
              <w:r w:rsidRPr="00A47DB4">
                <w:t>Parameter</w:t>
              </w:r>
            </w:ins>
          </w:p>
        </w:tc>
        <w:tc>
          <w:tcPr>
            <w:tcW w:w="1418" w:type="dxa"/>
            <w:vMerge w:val="restart"/>
            <w:tcBorders>
              <w:top w:val="single" w:sz="4" w:space="0" w:color="auto"/>
              <w:left w:val="single" w:sz="4" w:space="0" w:color="auto"/>
              <w:right w:val="single" w:sz="4" w:space="0" w:color="auto"/>
            </w:tcBorders>
          </w:tcPr>
          <w:p w14:paraId="0AAF8A38" w14:textId="77777777" w:rsidR="00C25EF5" w:rsidRPr="00A47DB4" w:rsidRDefault="00C25EF5" w:rsidP="00A87324">
            <w:pPr>
              <w:pStyle w:val="TAH"/>
              <w:rPr>
                <w:ins w:id="1250" w:author="Hsuanli Lin (林烜立)" w:date="2023-05-09T12:22:00Z"/>
              </w:rPr>
            </w:pPr>
            <w:ins w:id="1251" w:author="Hsuanli Lin (林烜立)" w:date="2023-05-09T12:22:00Z">
              <w:r w:rsidRPr="00A47DB4">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B5638D9" w14:textId="77777777" w:rsidR="00C25EF5" w:rsidRPr="00A47DB4" w:rsidRDefault="00C25EF5" w:rsidP="00A87324">
            <w:pPr>
              <w:pStyle w:val="TAH"/>
              <w:rPr>
                <w:ins w:id="1252" w:author="Hsuanli Lin (林烜立)" w:date="2023-05-09T12:22:00Z"/>
              </w:rPr>
            </w:pPr>
            <w:proofErr w:type="spellStart"/>
            <w:ins w:id="1253" w:author="Hsuanli Lin (林烜立)" w:date="2023-05-09T12:22:00Z">
              <w:r w:rsidRPr="00A47DB4">
                <w:t>nCell</w:t>
              </w:r>
              <w:proofErr w:type="spellEnd"/>
              <w:r w:rsidRPr="00A47DB4">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5CFA0A5" w14:textId="77777777" w:rsidR="00C25EF5" w:rsidRPr="00A47DB4" w:rsidRDefault="00C25EF5" w:rsidP="00A87324">
            <w:pPr>
              <w:pStyle w:val="TAH"/>
              <w:rPr>
                <w:ins w:id="1254" w:author="Hsuanli Lin (林烜立)" w:date="2023-05-09T12:22:00Z"/>
              </w:rPr>
            </w:pPr>
            <w:proofErr w:type="spellStart"/>
            <w:ins w:id="1255" w:author="Hsuanli Lin (林烜立)" w:date="2023-05-09T12:22:00Z">
              <w:r w:rsidRPr="00A47DB4">
                <w:t>nCell</w:t>
              </w:r>
              <w:proofErr w:type="spellEnd"/>
              <w:r w:rsidRPr="00A47DB4">
                <w:t xml:space="preserve"> 2</w:t>
              </w:r>
            </w:ins>
          </w:p>
        </w:tc>
      </w:tr>
      <w:tr w:rsidR="00C25EF5" w:rsidRPr="00A47DB4" w14:paraId="51AE93C8" w14:textId="77777777" w:rsidTr="00A87324">
        <w:trPr>
          <w:cantSplit/>
          <w:jc w:val="center"/>
          <w:ins w:id="1256" w:author="Hsuanli Lin (林烜立)" w:date="2023-05-09T12:22:00Z"/>
        </w:trPr>
        <w:tc>
          <w:tcPr>
            <w:tcW w:w="2268" w:type="dxa"/>
            <w:vMerge/>
            <w:tcBorders>
              <w:left w:val="single" w:sz="4" w:space="0" w:color="auto"/>
              <w:bottom w:val="single" w:sz="4" w:space="0" w:color="auto"/>
              <w:right w:val="single" w:sz="4" w:space="0" w:color="auto"/>
            </w:tcBorders>
          </w:tcPr>
          <w:p w14:paraId="413E5A11" w14:textId="77777777" w:rsidR="00C25EF5" w:rsidRPr="00A47DB4" w:rsidRDefault="00C25EF5" w:rsidP="00A87324">
            <w:pPr>
              <w:pStyle w:val="TAH"/>
              <w:rPr>
                <w:ins w:id="1257" w:author="Hsuanli Lin (林烜立)" w:date="2023-05-09T12:22:00Z"/>
              </w:rPr>
            </w:pPr>
          </w:p>
        </w:tc>
        <w:tc>
          <w:tcPr>
            <w:tcW w:w="1418" w:type="dxa"/>
            <w:vMerge/>
            <w:tcBorders>
              <w:left w:val="single" w:sz="4" w:space="0" w:color="auto"/>
              <w:bottom w:val="single" w:sz="4" w:space="0" w:color="auto"/>
              <w:right w:val="single" w:sz="4" w:space="0" w:color="auto"/>
            </w:tcBorders>
          </w:tcPr>
          <w:p w14:paraId="10121159" w14:textId="77777777" w:rsidR="00C25EF5" w:rsidRPr="00A47DB4" w:rsidRDefault="00C25EF5" w:rsidP="00A87324">
            <w:pPr>
              <w:pStyle w:val="TAH"/>
              <w:rPr>
                <w:ins w:id="1258" w:author="Hsuanli Lin (林烜立)" w:date="2023-05-09T12:22:00Z"/>
              </w:rPr>
            </w:pPr>
          </w:p>
        </w:tc>
        <w:tc>
          <w:tcPr>
            <w:tcW w:w="851" w:type="dxa"/>
            <w:tcBorders>
              <w:top w:val="single" w:sz="4" w:space="0" w:color="auto"/>
              <w:left w:val="single" w:sz="4" w:space="0" w:color="auto"/>
              <w:bottom w:val="single" w:sz="4" w:space="0" w:color="auto"/>
              <w:right w:val="single" w:sz="4" w:space="0" w:color="auto"/>
            </w:tcBorders>
            <w:hideMark/>
          </w:tcPr>
          <w:p w14:paraId="20304EA3" w14:textId="77777777" w:rsidR="00C25EF5" w:rsidRPr="00A47DB4" w:rsidRDefault="00C25EF5" w:rsidP="00A87324">
            <w:pPr>
              <w:pStyle w:val="TAH"/>
              <w:rPr>
                <w:ins w:id="1259" w:author="Hsuanli Lin (林烜立)" w:date="2023-05-09T12:22:00Z"/>
              </w:rPr>
            </w:pPr>
            <w:ins w:id="1260" w:author="Hsuanli Lin (林烜立)" w:date="2023-05-09T12:22:00Z">
              <w:r w:rsidRPr="00A47DB4">
                <w:t>T1</w:t>
              </w:r>
            </w:ins>
          </w:p>
        </w:tc>
        <w:tc>
          <w:tcPr>
            <w:tcW w:w="851" w:type="dxa"/>
            <w:tcBorders>
              <w:top w:val="single" w:sz="4" w:space="0" w:color="auto"/>
              <w:left w:val="single" w:sz="4" w:space="0" w:color="auto"/>
              <w:bottom w:val="single" w:sz="4" w:space="0" w:color="auto"/>
              <w:right w:val="single" w:sz="4" w:space="0" w:color="auto"/>
            </w:tcBorders>
            <w:hideMark/>
          </w:tcPr>
          <w:p w14:paraId="78458BBE" w14:textId="77777777" w:rsidR="00C25EF5" w:rsidRPr="00A47DB4" w:rsidRDefault="00C25EF5" w:rsidP="00A87324">
            <w:pPr>
              <w:pStyle w:val="TAH"/>
              <w:rPr>
                <w:ins w:id="1261" w:author="Hsuanli Lin (林烜立)" w:date="2023-05-09T12:22:00Z"/>
              </w:rPr>
            </w:pPr>
            <w:ins w:id="1262" w:author="Hsuanli Lin (林烜立)" w:date="2023-05-09T12:22:00Z">
              <w:r w:rsidRPr="00A47DB4">
                <w:t>T2</w:t>
              </w:r>
            </w:ins>
          </w:p>
        </w:tc>
        <w:tc>
          <w:tcPr>
            <w:tcW w:w="851" w:type="dxa"/>
            <w:tcBorders>
              <w:top w:val="single" w:sz="4" w:space="0" w:color="auto"/>
              <w:left w:val="single" w:sz="4" w:space="0" w:color="auto"/>
              <w:bottom w:val="single" w:sz="4" w:space="0" w:color="auto"/>
              <w:right w:val="single" w:sz="4" w:space="0" w:color="auto"/>
            </w:tcBorders>
            <w:hideMark/>
          </w:tcPr>
          <w:p w14:paraId="1F0EF1A2" w14:textId="77777777" w:rsidR="00C25EF5" w:rsidRPr="00A47DB4" w:rsidRDefault="00C25EF5" w:rsidP="00A87324">
            <w:pPr>
              <w:pStyle w:val="TAH"/>
              <w:rPr>
                <w:ins w:id="1263" w:author="Hsuanli Lin (林烜立)" w:date="2023-05-09T12:22:00Z"/>
              </w:rPr>
            </w:pPr>
            <w:ins w:id="1264" w:author="Hsuanli Lin (林烜立)" w:date="2023-05-09T12:22:00Z">
              <w:r w:rsidRPr="00A47DB4">
                <w:t>T3</w:t>
              </w:r>
            </w:ins>
          </w:p>
        </w:tc>
        <w:tc>
          <w:tcPr>
            <w:tcW w:w="851" w:type="dxa"/>
            <w:tcBorders>
              <w:top w:val="single" w:sz="4" w:space="0" w:color="auto"/>
              <w:left w:val="single" w:sz="4" w:space="0" w:color="auto"/>
              <w:bottom w:val="single" w:sz="4" w:space="0" w:color="auto"/>
              <w:right w:val="single" w:sz="4" w:space="0" w:color="auto"/>
            </w:tcBorders>
            <w:hideMark/>
          </w:tcPr>
          <w:p w14:paraId="1B58A633" w14:textId="77777777" w:rsidR="00C25EF5" w:rsidRPr="00A47DB4" w:rsidRDefault="00C25EF5" w:rsidP="00A87324">
            <w:pPr>
              <w:pStyle w:val="TAH"/>
              <w:rPr>
                <w:ins w:id="1265" w:author="Hsuanli Lin (林烜立)" w:date="2023-05-09T12:22:00Z"/>
              </w:rPr>
            </w:pPr>
            <w:ins w:id="1266" w:author="Hsuanli Lin (林烜立)" w:date="2023-05-09T12:22:00Z">
              <w:r w:rsidRPr="00A47DB4">
                <w:t>T1</w:t>
              </w:r>
            </w:ins>
          </w:p>
        </w:tc>
        <w:tc>
          <w:tcPr>
            <w:tcW w:w="851" w:type="dxa"/>
            <w:tcBorders>
              <w:top w:val="single" w:sz="4" w:space="0" w:color="auto"/>
              <w:left w:val="single" w:sz="4" w:space="0" w:color="auto"/>
              <w:bottom w:val="single" w:sz="4" w:space="0" w:color="auto"/>
              <w:right w:val="single" w:sz="4" w:space="0" w:color="auto"/>
            </w:tcBorders>
            <w:hideMark/>
          </w:tcPr>
          <w:p w14:paraId="32ECBDE8" w14:textId="77777777" w:rsidR="00C25EF5" w:rsidRPr="00A47DB4" w:rsidRDefault="00C25EF5" w:rsidP="00A87324">
            <w:pPr>
              <w:pStyle w:val="TAH"/>
              <w:rPr>
                <w:ins w:id="1267" w:author="Hsuanli Lin (林烜立)" w:date="2023-05-09T12:22:00Z"/>
              </w:rPr>
            </w:pPr>
            <w:ins w:id="1268" w:author="Hsuanli Lin (林烜立)" w:date="2023-05-09T12:22:00Z">
              <w:r w:rsidRPr="00A47DB4">
                <w:t>T2</w:t>
              </w:r>
            </w:ins>
          </w:p>
        </w:tc>
        <w:tc>
          <w:tcPr>
            <w:tcW w:w="851" w:type="dxa"/>
            <w:tcBorders>
              <w:top w:val="single" w:sz="4" w:space="0" w:color="auto"/>
              <w:left w:val="single" w:sz="4" w:space="0" w:color="auto"/>
              <w:bottom w:val="single" w:sz="4" w:space="0" w:color="auto"/>
              <w:right w:val="single" w:sz="4" w:space="0" w:color="auto"/>
            </w:tcBorders>
            <w:hideMark/>
          </w:tcPr>
          <w:p w14:paraId="3F3E3CC8" w14:textId="77777777" w:rsidR="00C25EF5" w:rsidRPr="00A47DB4" w:rsidRDefault="00C25EF5" w:rsidP="00A87324">
            <w:pPr>
              <w:pStyle w:val="TAH"/>
              <w:rPr>
                <w:ins w:id="1269" w:author="Hsuanli Lin (林烜立)" w:date="2023-05-09T12:22:00Z"/>
              </w:rPr>
            </w:pPr>
            <w:ins w:id="1270" w:author="Hsuanli Lin (林烜立)" w:date="2023-05-09T12:22:00Z">
              <w:r w:rsidRPr="00A47DB4">
                <w:t>T3</w:t>
              </w:r>
            </w:ins>
          </w:p>
        </w:tc>
      </w:tr>
      <w:tr w:rsidR="00C25EF5" w:rsidRPr="00A47DB4" w14:paraId="409C94F5" w14:textId="77777777" w:rsidTr="00A87324">
        <w:trPr>
          <w:cantSplit/>
          <w:jc w:val="center"/>
          <w:ins w:id="1271"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3168324E" w14:textId="77777777" w:rsidR="00C25EF5" w:rsidRPr="00A47DB4" w:rsidRDefault="00C25EF5" w:rsidP="00A87324">
            <w:pPr>
              <w:pStyle w:val="TAL"/>
              <w:rPr>
                <w:ins w:id="1272" w:author="Hsuanli Lin (林烜立)" w:date="2023-05-09T12:22:00Z"/>
              </w:rPr>
            </w:pPr>
            <w:proofErr w:type="spellStart"/>
            <w:ins w:id="1273" w:author="Hsuanli Lin (林烜立)" w:date="2023-05-09T12:22:00Z">
              <w:r w:rsidRPr="00A47DB4">
                <w:t>BWchannel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55E9B3A" w14:textId="77777777" w:rsidR="00C25EF5" w:rsidRPr="00A47DB4" w:rsidRDefault="00C25EF5" w:rsidP="00A87324">
            <w:pPr>
              <w:pStyle w:val="TAL"/>
              <w:rPr>
                <w:ins w:id="1274" w:author="Hsuanli Lin (林烜立)" w:date="2023-05-09T12:22:00Z"/>
              </w:rPr>
            </w:pPr>
            <w:ins w:id="1275" w:author="Hsuanli Lin (林烜立)" w:date="2023-05-09T12:22:00Z">
              <w:r w:rsidRPr="00A47DB4">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975BF16" w14:textId="77777777" w:rsidR="00C25EF5" w:rsidRPr="00A47DB4" w:rsidRDefault="00C25EF5" w:rsidP="00A87324">
            <w:pPr>
              <w:pStyle w:val="TAL"/>
              <w:rPr>
                <w:ins w:id="1276" w:author="Hsuanli Lin (林烜立)" w:date="2023-05-09T12:22:00Z"/>
              </w:rPr>
            </w:pPr>
            <w:ins w:id="1277" w:author="Hsuanli Lin (林烜立)" w:date="2023-05-09T12:22:00Z">
              <w:r w:rsidRPr="00A47DB4">
                <w:t>180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5307F9D" w14:textId="77777777" w:rsidR="00C25EF5" w:rsidRPr="00A47DB4" w:rsidRDefault="00C25EF5" w:rsidP="00A87324">
            <w:pPr>
              <w:pStyle w:val="TAL"/>
              <w:rPr>
                <w:ins w:id="1278" w:author="Hsuanli Lin (林烜立)" w:date="2023-05-09T12:22:00Z"/>
              </w:rPr>
            </w:pPr>
            <w:ins w:id="1279" w:author="Hsuanli Lin (林烜立)" w:date="2023-05-09T12:22:00Z">
              <w:r w:rsidRPr="00A47DB4">
                <w:t>180</w:t>
              </w:r>
            </w:ins>
          </w:p>
        </w:tc>
      </w:tr>
      <w:tr w:rsidR="00C25EF5" w:rsidRPr="00A47DB4" w14:paraId="1C6E220E" w14:textId="77777777" w:rsidTr="00A87324">
        <w:trPr>
          <w:cantSplit/>
          <w:jc w:val="center"/>
          <w:ins w:id="1280"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520B5C8F" w14:textId="77777777" w:rsidR="00C25EF5" w:rsidRPr="00A47DB4" w:rsidRDefault="00C25EF5" w:rsidP="00A87324">
            <w:pPr>
              <w:pStyle w:val="TAL"/>
              <w:rPr>
                <w:ins w:id="1281" w:author="Hsuanli Lin (林烜立)" w:date="2023-05-09T12:22:00Z"/>
              </w:rPr>
            </w:pPr>
            <w:ins w:id="1282" w:author="Hsuanli Lin (林烜立)" w:date="2023-05-09T12:22:00Z">
              <w:r w:rsidRPr="002F66F6">
                <w:t>OCNG Pattern as defined in  A.3</w:t>
              </w:r>
            </w:ins>
          </w:p>
        </w:tc>
        <w:tc>
          <w:tcPr>
            <w:tcW w:w="1418" w:type="dxa"/>
            <w:tcBorders>
              <w:top w:val="single" w:sz="4" w:space="0" w:color="auto"/>
              <w:left w:val="single" w:sz="4" w:space="0" w:color="auto"/>
              <w:bottom w:val="single" w:sz="4" w:space="0" w:color="auto"/>
              <w:right w:val="single" w:sz="4" w:space="0" w:color="auto"/>
            </w:tcBorders>
            <w:hideMark/>
          </w:tcPr>
          <w:p w14:paraId="18EAC6D3" w14:textId="77777777" w:rsidR="00C25EF5" w:rsidRPr="00A47DB4" w:rsidRDefault="00C25EF5" w:rsidP="00A87324">
            <w:pPr>
              <w:pStyle w:val="TAL"/>
              <w:rPr>
                <w:ins w:id="1283" w:author="Hsuanli Lin (林烜立)" w:date="2023-05-09T12:22:00Z"/>
              </w:rPr>
            </w:pPr>
            <w:ins w:id="1284" w:author="Hsuanli Lin (林烜立)" w:date="2023-05-09T12:22:00Z">
              <w:r w:rsidRPr="00FF3C53">
                <w:rPr>
                  <w:b/>
                  <w:lang w:eastAsia="ja-JP"/>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1DA3D36" w14:textId="77777777" w:rsidR="00C25EF5" w:rsidRPr="00A47DB4" w:rsidRDefault="00C25EF5" w:rsidP="00A87324">
            <w:pPr>
              <w:pStyle w:val="TAL"/>
              <w:rPr>
                <w:ins w:id="1285" w:author="Hsuanli Lin (林烜立)" w:date="2023-05-09T12:22:00Z"/>
              </w:rPr>
            </w:pPr>
            <w:ins w:id="1286" w:author="Hsuanli Lin (林烜立)" w:date="2023-05-09T12:22:00Z">
              <w:r w:rsidRPr="002F66F6">
                <w:rPr>
                  <w:highlight w:val="yellow"/>
                </w:rPr>
                <w:t>NOP.3 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C6AE8B5" w14:textId="77777777" w:rsidR="00C25EF5" w:rsidRPr="00A47DB4" w:rsidRDefault="00C25EF5" w:rsidP="00A87324">
            <w:pPr>
              <w:pStyle w:val="TAL"/>
              <w:rPr>
                <w:ins w:id="1287" w:author="Hsuanli Lin (林烜立)" w:date="2023-05-09T12:22:00Z"/>
              </w:rPr>
            </w:pPr>
            <w:ins w:id="1288" w:author="Hsuanli Lin (林烜立)" w:date="2023-05-09T12:22:00Z">
              <w:r w:rsidRPr="002F66F6">
                <w:rPr>
                  <w:highlight w:val="yellow"/>
                </w:rPr>
                <w:t>NOP.3 FDD</w:t>
              </w:r>
            </w:ins>
          </w:p>
        </w:tc>
      </w:tr>
      <w:tr w:rsidR="00C25EF5" w:rsidRPr="00A47DB4" w14:paraId="37A08D65" w14:textId="77777777" w:rsidTr="00A87324">
        <w:trPr>
          <w:cantSplit/>
          <w:jc w:val="center"/>
          <w:ins w:id="1289"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481D2357" w14:textId="77777777" w:rsidR="00C25EF5" w:rsidRPr="00A47DB4" w:rsidRDefault="00C25EF5" w:rsidP="00A87324">
            <w:pPr>
              <w:pStyle w:val="TAL"/>
              <w:rPr>
                <w:ins w:id="1290" w:author="Hsuanli Lin (林烜立)" w:date="2023-05-09T12:22:00Z"/>
              </w:rPr>
            </w:pPr>
            <w:ins w:id="1291" w:author="Hsuanli Lin (林烜立)" w:date="2023-05-09T12:22:00Z">
              <w:r w:rsidRPr="00A47DB4">
                <w:t>NPBCH_RA</w:t>
              </w:r>
            </w:ins>
          </w:p>
        </w:tc>
        <w:tc>
          <w:tcPr>
            <w:tcW w:w="1418" w:type="dxa"/>
            <w:tcBorders>
              <w:top w:val="single" w:sz="4" w:space="0" w:color="auto"/>
              <w:left w:val="single" w:sz="4" w:space="0" w:color="auto"/>
              <w:bottom w:val="single" w:sz="4" w:space="0" w:color="auto"/>
              <w:right w:val="single" w:sz="4" w:space="0" w:color="auto"/>
            </w:tcBorders>
            <w:hideMark/>
          </w:tcPr>
          <w:p w14:paraId="20E1998C" w14:textId="77777777" w:rsidR="00C25EF5" w:rsidRPr="00A47DB4" w:rsidRDefault="00C25EF5" w:rsidP="00A87324">
            <w:pPr>
              <w:pStyle w:val="TAL"/>
              <w:rPr>
                <w:ins w:id="1292" w:author="Hsuanli Lin (林烜立)" w:date="2023-05-09T12:22:00Z"/>
              </w:rPr>
            </w:pPr>
            <w:ins w:id="1293" w:author="Hsuanli Lin (林烜立)" w:date="2023-05-09T12:22:00Z">
              <w:r w:rsidRPr="00A47DB4">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CC5AA4" w14:textId="77777777" w:rsidR="00C25EF5" w:rsidRPr="00A47DB4" w:rsidRDefault="00C25EF5" w:rsidP="00A87324">
            <w:pPr>
              <w:pStyle w:val="TAL"/>
              <w:rPr>
                <w:ins w:id="1294" w:author="Hsuanli Lin (林烜立)" w:date="2023-05-09T12:22:00Z"/>
              </w:rPr>
            </w:pPr>
            <w:ins w:id="1295" w:author="Hsuanli Lin (林烜立)" w:date="2023-05-09T12:22:00Z">
              <w:r w:rsidRPr="00A47DB4">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BE03B1" w14:textId="77777777" w:rsidR="00C25EF5" w:rsidRPr="00A47DB4" w:rsidRDefault="00C25EF5" w:rsidP="00A87324">
            <w:pPr>
              <w:pStyle w:val="TAL"/>
              <w:rPr>
                <w:ins w:id="1296" w:author="Hsuanli Lin (林烜立)" w:date="2023-05-09T12:22:00Z"/>
              </w:rPr>
            </w:pPr>
            <w:ins w:id="1297" w:author="Hsuanli Lin (林烜立)" w:date="2023-05-09T12:22:00Z">
              <w:r w:rsidRPr="00A47DB4">
                <w:t>-3</w:t>
              </w:r>
            </w:ins>
          </w:p>
        </w:tc>
      </w:tr>
      <w:tr w:rsidR="00C25EF5" w:rsidRPr="00A47DB4" w14:paraId="5184679F" w14:textId="77777777" w:rsidTr="00A87324">
        <w:trPr>
          <w:cantSplit/>
          <w:jc w:val="center"/>
          <w:ins w:id="1298"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255D2B58" w14:textId="77777777" w:rsidR="00C25EF5" w:rsidRPr="00A47DB4" w:rsidRDefault="00C25EF5" w:rsidP="00A87324">
            <w:pPr>
              <w:pStyle w:val="TAL"/>
              <w:rPr>
                <w:ins w:id="1299" w:author="Hsuanli Lin (林烜立)" w:date="2023-05-09T12:22:00Z"/>
              </w:rPr>
            </w:pPr>
            <w:ins w:id="1300" w:author="Hsuanli Lin (林烜立)" w:date="2023-05-09T12:22:00Z">
              <w:r w:rsidRPr="00A47DB4">
                <w:t>NPBCH_RB</w:t>
              </w:r>
            </w:ins>
          </w:p>
        </w:tc>
        <w:tc>
          <w:tcPr>
            <w:tcW w:w="1418" w:type="dxa"/>
            <w:tcBorders>
              <w:top w:val="single" w:sz="4" w:space="0" w:color="auto"/>
              <w:left w:val="single" w:sz="4" w:space="0" w:color="auto"/>
              <w:bottom w:val="single" w:sz="4" w:space="0" w:color="auto"/>
              <w:right w:val="single" w:sz="4" w:space="0" w:color="auto"/>
            </w:tcBorders>
            <w:hideMark/>
          </w:tcPr>
          <w:p w14:paraId="025485AC" w14:textId="77777777" w:rsidR="00C25EF5" w:rsidRPr="00A47DB4" w:rsidRDefault="00C25EF5" w:rsidP="00A87324">
            <w:pPr>
              <w:pStyle w:val="TAL"/>
              <w:rPr>
                <w:ins w:id="1301" w:author="Hsuanli Lin (林烜立)" w:date="2023-05-09T12:22:00Z"/>
              </w:rPr>
            </w:pPr>
            <w:ins w:id="1302" w:author="Hsuanli Lin (林烜立)" w:date="2023-05-09T12:22:00Z">
              <w:r w:rsidRPr="00A47DB4">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F98BB85" w14:textId="77777777" w:rsidR="00C25EF5" w:rsidRPr="00A47DB4" w:rsidRDefault="00C25EF5" w:rsidP="00A87324">
            <w:pPr>
              <w:pStyle w:val="TAL"/>
              <w:rPr>
                <w:ins w:id="1303" w:author="Hsuanli Lin (林烜立)" w:date="2023-05-09T12:22: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15EEBAF" w14:textId="77777777" w:rsidR="00C25EF5" w:rsidRPr="00A47DB4" w:rsidRDefault="00C25EF5" w:rsidP="00A87324">
            <w:pPr>
              <w:pStyle w:val="TAL"/>
              <w:rPr>
                <w:ins w:id="1304" w:author="Hsuanli Lin (林烜立)" w:date="2023-05-09T12:22:00Z"/>
              </w:rPr>
            </w:pPr>
          </w:p>
        </w:tc>
      </w:tr>
      <w:tr w:rsidR="00C25EF5" w:rsidRPr="00A47DB4" w14:paraId="0D86169D" w14:textId="77777777" w:rsidTr="00A87324">
        <w:trPr>
          <w:cantSplit/>
          <w:jc w:val="center"/>
          <w:ins w:id="1305"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5F8830CD" w14:textId="77777777" w:rsidR="00C25EF5" w:rsidRPr="00A47DB4" w:rsidRDefault="00C25EF5" w:rsidP="00A87324">
            <w:pPr>
              <w:pStyle w:val="TAL"/>
              <w:rPr>
                <w:ins w:id="1306" w:author="Hsuanli Lin (林烜立)" w:date="2023-05-09T12:22:00Z"/>
              </w:rPr>
            </w:pPr>
            <w:ins w:id="1307" w:author="Hsuanli Lin (林烜立)" w:date="2023-05-09T12:22:00Z">
              <w:r w:rsidRPr="00A47DB4">
                <w:t>NPSS_RA</w:t>
              </w:r>
            </w:ins>
          </w:p>
        </w:tc>
        <w:tc>
          <w:tcPr>
            <w:tcW w:w="1418" w:type="dxa"/>
            <w:tcBorders>
              <w:top w:val="single" w:sz="4" w:space="0" w:color="auto"/>
              <w:left w:val="single" w:sz="4" w:space="0" w:color="auto"/>
              <w:bottom w:val="single" w:sz="4" w:space="0" w:color="auto"/>
              <w:right w:val="single" w:sz="4" w:space="0" w:color="auto"/>
            </w:tcBorders>
            <w:hideMark/>
          </w:tcPr>
          <w:p w14:paraId="06C513D9" w14:textId="77777777" w:rsidR="00C25EF5" w:rsidRPr="00A47DB4" w:rsidRDefault="00C25EF5" w:rsidP="00A87324">
            <w:pPr>
              <w:pStyle w:val="TAL"/>
              <w:rPr>
                <w:ins w:id="1308" w:author="Hsuanli Lin (林烜立)" w:date="2023-05-09T12:22:00Z"/>
              </w:rPr>
            </w:pPr>
            <w:ins w:id="1309" w:author="Hsuanli Lin (林烜立)" w:date="2023-05-09T12:22:00Z">
              <w:r w:rsidRPr="00A47DB4">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1972A79" w14:textId="77777777" w:rsidR="00C25EF5" w:rsidRPr="00A47DB4" w:rsidRDefault="00C25EF5" w:rsidP="00A87324">
            <w:pPr>
              <w:pStyle w:val="TAL"/>
              <w:rPr>
                <w:ins w:id="1310" w:author="Hsuanli Lin (林烜立)" w:date="2023-05-09T12:22: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F45381A" w14:textId="77777777" w:rsidR="00C25EF5" w:rsidRPr="00A47DB4" w:rsidRDefault="00C25EF5" w:rsidP="00A87324">
            <w:pPr>
              <w:pStyle w:val="TAL"/>
              <w:rPr>
                <w:ins w:id="1311" w:author="Hsuanli Lin (林烜立)" w:date="2023-05-09T12:22:00Z"/>
              </w:rPr>
            </w:pPr>
          </w:p>
        </w:tc>
      </w:tr>
      <w:tr w:rsidR="00C25EF5" w:rsidRPr="00A47DB4" w14:paraId="2C9EC56E" w14:textId="77777777" w:rsidTr="00A87324">
        <w:trPr>
          <w:cantSplit/>
          <w:jc w:val="center"/>
          <w:ins w:id="1312"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6C1E3E5A" w14:textId="77777777" w:rsidR="00C25EF5" w:rsidRPr="00A47DB4" w:rsidRDefault="00C25EF5" w:rsidP="00A87324">
            <w:pPr>
              <w:pStyle w:val="TAL"/>
              <w:rPr>
                <w:ins w:id="1313" w:author="Hsuanli Lin (林烜立)" w:date="2023-05-09T12:22:00Z"/>
              </w:rPr>
            </w:pPr>
            <w:ins w:id="1314" w:author="Hsuanli Lin (林烜立)" w:date="2023-05-09T12:22:00Z">
              <w:r w:rsidRPr="00A47DB4">
                <w:t>NSSS_RA</w:t>
              </w:r>
            </w:ins>
          </w:p>
        </w:tc>
        <w:tc>
          <w:tcPr>
            <w:tcW w:w="1418" w:type="dxa"/>
            <w:tcBorders>
              <w:top w:val="single" w:sz="4" w:space="0" w:color="auto"/>
              <w:left w:val="single" w:sz="4" w:space="0" w:color="auto"/>
              <w:bottom w:val="single" w:sz="4" w:space="0" w:color="auto"/>
              <w:right w:val="single" w:sz="4" w:space="0" w:color="auto"/>
            </w:tcBorders>
            <w:hideMark/>
          </w:tcPr>
          <w:p w14:paraId="5F4B012C" w14:textId="77777777" w:rsidR="00C25EF5" w:rsidRPr="00A47DB4" w:rsidRDefault="00C25EF5" w:rsidP="00A87324">
            <w:pPr>
              <w:pStyle w:val="TAL"/>
              <w:rPr>
                <w:ins w:id="1315" w:author="Hsuanli Lin (林烜立)" w:date="2023-05-09T12:22:00Z"/>
              </w:rPr>
            </w:pPr>
            <w:ins w:id="1316" w:author="Hsuanli Lin (林烜立)" w:date="2023-05-09T12:22:00Z">
              <w:r w:rsidRPr="00A47DB4">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B78E633" w14:textId="77777777" w:rsidR="00C25EF5" w:rsidRPr="00A47DB4" w:rsidRDefault="00C25EF5" w:rsidP="00A87324">
            <w:pPr>
              <w:pStyle w:val="TAL"/>
              <w:rPr>
                <w:ins w:id="1317" w:author="Hsuanli Lin (林烜立)" w:date="2023-05-09T12:22: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8241DF9" w14:textId="77777777" w:rsidR="00C25EF5" w:rsidRPr="00A47DB4" w:rsidRDefault="00C25EF5" w:rsidP="00A87324">
            <w:pPr>
              <w:pStyle w:val="TAL"/>
              <w:rPr>
                <w:ins w:id="1318" w:author="Hsuanli Lin (林烜立)" w:date="2023-05-09T12:22:00Z"/>
              </w:rPr>
            </w:pPr>
          </w:p>
        </w:tc>
      </w:tr>
      <w:tr w:rsidR="00C25EF5" w:rsidRPr="00A47DB4" w14:paraId="524701B9" w14:textId="77777777" w:rsidTr="00A87324">
        <w:trPr>
          <w:cantSplit/>
          <w:jc w:val="center"/>
          <w:ins w:id="1319"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6208DCFC" w14:textId="77777777" w:rsidR="00C25EF5" w:rsidRPr="00A47DB4" w:rsidRDefault="00C25EF5" w:rsidP="00A87324">
            <w:pPr>
              <w:pStyle w:val="TAL"/>
              <w:rPr>
                <w:ins w:id="1320" w:author="Hsuanli Lin (林烜立)" w:date="2023-05-09T12:22:00Z"/>
              </w:rPr>
            </w:pPr>
            <w:ins w:id="1321" w:author="Hsuanli Lin (林烜立)" w:date="2023-05-09T12:22:00Z">
              <w:r w:rsidRPr="00A47DB4">
                <w:t>NPDCCH_RA</w:t>
              </w:r>
            </w:ins>
          </w:p>
        </w:tc>
        <w:tc>
          <w:tcPr>
            <w:tcW w:w="1418" w:type="dxa"/>
            <w:tcBorders>
              <w:top w:val="single" w:sz="4" w:space="0" w:color="auto"/>
              <w:left w:val="single" w:sz="4" w:space="0" w:color="auto"/>
              <w:bottom w:val="single" w:sz="4" w:space="0" w:color="auto"/>
              <w:right w:val="single" w:sz="4" w:space="0" w:color="auto"/>
            </w:tcBorders>
            <w:hideMark/>
          </w:tcPr>
          <w:p w14:paraId="09128917" w14:textId="77777777" w:rsidR="00C25EF5" w:rsidRPr="00A47DB4" w:rsidRDefault="00C25EF5" w:rsidP="00A87324">
            <w:pPr>
              <w:pStyle w:val="TAL"/>
              <w:rPr>
                <w:ins w:id="1322" w:author="Hsuanli Lin (林烜立)" w:date="2023-05-09T12:22:00Z"/>
              </w:rPr>
            </w:pPr>
            <w:ins w:id="1323" w:author="Hsuanli Lin (林烜立)" w:date="2023-05-09T12:22:00Z">
              <w:r w:rsidRPr="00A47DB4">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721ED28" w14:textId="77777777" w:rsidR="00C25EF5" w:rsidRPr="00A47DB4" w:rsidRDefault="00C25EF5" w:rsidP="00A87324">
            <w:pPr>
              <w:pStyle w:val="TAL"/>
              <w:rPr>
                <w:ins w:id="1324" w:author="Hsuanli Lin (林烜立)" w:date="2023-05-09T12:22: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B93DB0A" w14:textId="77777777" w:rsidR="00C25EF5" w:rsidRPr="00A47DB4" w:rsidRDefault="00C25EF5" w:rsidP="00A87324">
            <w:pPr>
              <w:pStyle w:val="TAL"/>
              <w:rPr>
                <w:ins w:id="1325" w:author="Hsuanli Lin (林烜立)" w:date="2023-05-09T12:22:00Z"/>
              </w:rPr>
            </w:pPr>
          </w:p>
        </w:tc>
      </w:tr>
      <w:tr w:rsidR="00C25EF5" w:rsidRPr="00A47DB4" w14:paraId="25961C7F" w14:textId="77777777" w:rsidTr="00A87324">
        <w:trPr>
          <w:cantSplit/>
          <w:jc w:val="center"/>
          <w:ins w:id="1326"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0919F00D" w14:textId="77777777" w:rsidR="00C25EF5" w:rsidRPr="00A47DB4" w:rsidRDefault="00C25EF5" w:rsidP="00A87324">
            <w:pPr>
              <w:pStyle w:val="TAL"/>
              <w:rPr>
                <w:ins w:id="1327" w:author="Hsuanli Lin (林烜立)" w:date="2023-05-09T12:22:00Z"/>
              </w:rPr>
            </w:pPr>
            <w:ins w:id="1328" w:author="Hsuanli Lin (林烜立)" w:date="2023-05-09T12:22:00Z">
              <w:r w:rsidRPr="00A47DB4">
                <w:t>NPDCCH_RB</w:t>
              </w:r>
            </w:ins>
          </w:p>
        </w:tc>
        <w:tc>
          <w:tcPr>
            <w:tcW w:w="1418" w:type="dxa"/>
            <w:tcBorders>
              <w:top w:val="single" w:sz="4" w:space="0" w:color="auto"/>
              <w:left w:val="single" w:sz="4" w:space="0" w:color="auto"/>
              <w:bottom w:val="single" w:sz="4" w:space="0" w:color="auto"/>
              <w:right w:val="single" w:sz="4" w:space="0" w:color="auto"/>
            </w:tcBorders>
            <w:hideMark/>
          </w:tcPr>
          <w:p w14:paraId="431ACE08" w14:textId="77777777" w:rsidR="00C25EF5" w:rsidRPr="00A47DB4" w:rsidRDefault="00C25EF5" w:rsidP="00A87324">
            <w:pPr>
              <w:pStyle w:val="TAL"/>
              <w:rPr>
                <w:ins w:id="1329" w:author="Hsuanli Lin (林烜立)" w:date="2023-05-09T12:22:00Z"/>
              </w:rPr>
            </w:pPr>
            <w:ins w:id="1330" w:author="Hsuanli Lin (林烜立)" w:date="2023-05-09T12:22:00Z">
              <w:r w:rsidRPr="00A47DB4">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65EE24B" w14:textId="77777777" w:rsidR="00C25EF5" w:rsidRPr="00A47DB4" w:rsidRDefault="00C25EF5" w:rsidP="00A87324">
            <w:pPr>
              <w:pStyle w:val="TAL"/>
              <w:rPr>
                <w:ins w:id="1331" w:author="Hsuanli Lin (林烜立)" w:date="2023-05-09T12:22: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11C4BD6" w14:textId="77777777" w:rsidR="00C25EF5" w:rsidRPr="00A47DB4" w:rsidRDefault="00C25EF5" w:rsidP="00A87324">
            <w:pPr>
              <w:pStyle w:val="TAL"/>
              <w:rPr>
                <w:ins w:id="1332" w:author="Hsuanli Lin (林烜立)" w:date="2023-05-09T12:22:00Z"/>
              </w:rPr>
            </w:pPr>
          </w:p>
        </w:tc>
      </w:tr>
      <w:tr w:rsidR="00C25EF5" w:rsidRPr="00A47DB4" w14:paraId="0BD3AA8A" w14:textId="77777777" w:rsidTr="00A87324">
        <w:trPr>
          <w:cantSplit/>
          <w:jc w:val="center"/>
          <w:ins w:id="1333"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0AD0001E" w14:textId="77777777" w:rsidR="00C25EF5" w:rsidRPr="00A47DB4" w:rsidRDefault="00C25EF5" w:rsidP="00A87324">
            <w:pPr>
              <w:pStyle w:val="TAL"/>
              <w:rPr>
                <w:ins w:id="1334" w:author="Hsuanli Lin (林烜立)" w:date="2023-05-09T12:22:00Z"/>
              </w:rPr>
            </w:pPr>
            <w:ins w:id="1335" w:author="Hsuanli Lin (林烜立)" w:date="2023-05-09T12:22:00Z">
              <w:r w:rsidRPr="00A47DB4">
                <w:t>NPDSCH_RA</w:t>
              </w:r>
            </w:ins>
          </w:p>
        </w:tc>
        <w:tc>
          <w:tcPr>
            <w:tcW w:w="1418" w:type="dxa"/>
            <w:tcBorders>
              <w:top w:val="single" w:sz="4" w:space="0" w:color="auto"/>
              <w:left w:val="single" w:sz="4" w:space="0" w:color="auto"/>
              <w:bottom w:val="single" w:sz="4" w:space="0" w:color="auto"/>
              <w:right w:val="single" w:sz="4" w:space="0" w:color="auto"/>
            </w:tcBorders>
            <w:hideMark/>
          </w:tcPr>
          <w:p w14:paraId="68A1396A" w14:textId="77777777" w:rsidR="00C25EF5" w:rsidRPr="00A47DB4" w:rsidRDefault="00C25EF5" w:rsidP="00A87324">
            <w:pPr>
              <w:pStyle w:val="TAL"/>
              <w:rPr>
                <w:ins w:id="1336" w:author="Hsuanli Lin (林烜立)" w:date="2023-05-09T12:22:00Z"/>
              </w:rPr>
            </w:pPr>
            <w:ins w:id="1337" w:author="Hsuanli Lin (林烜立)" w:date="2023-05-09T12:22:00Z">
              <w:r w:rsidRPr="00A47DB4">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C249265" w14:textId="77777777" w:rsidR="00C25EF5" w:rsidRPr="00A47DB4" w:rsidRDefault="00C25EF5" w:rsidP="00A87324">
            <w:pPr>
              <w:pStyle w:val="TAL"/>
              <w:rPr>
                <w:ins w:id="1338" w:author="Hsuanli Lin (林烜立)" w:date="2023-05-09T12:22: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210DBF8" w14:textId="77777777" w:rsidR="00C25EF5" w:rsidRPr="00A47DB4" w:rsidRDefault="00C25EF5" w:rsidP="00A87324">
            <w:pPr>
              <w:pStyle w:val="TAL"/>
              <w:rPr>
                <w:ins w:id="1339" w:author="Hsuanli Lin (林烜立)" w:date="2023-05-09T12:22:00Z"/>
              </w:rPr>
            </w:pPr>
          </w:p>
        </w:tc>
      </w:tr>
      <w:tr w:rsidR="00C25EF5" w:rsidRPr="00A47DB4" w14:paraId="60AA8288" w14:textId="77777777" w:rsidTr="00A87324">
        <w:trPr>
          <w:cantSplit/>
          <w:jc w:val="center"/>
          <w:ins w:id="1340"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524223E8" w14:textId="77777777" w:rsidR="00C25EF5" w:rsidRPr="00A47DB4" w:rsidRDefault="00C25EF5" w:rsidP="00A87324">
            <w:pPr>
              <w:pStyle w:val="TAL"/>
              <w:rPr>
                <w:ins w:id="1341" w:author="Hsuanli Lin (林烜立)" w:date="2023-05-09T12:22:00Z"/>
              </w:rPr>
            </w:pPr>
            <w:ins w:id="1342" w:author="Hsuanli Lin (林烜立)" w:date="2023-05-09T12:22:00Z">
              <w:r w:rsidRPr="00A47DB4">
                <w:t>NPDSCH_RB</w:t>
              </w:r>
            </w:ins>
          </w:p>
        </w:tc>
        <w:tc>
          <w:tcPr>
            <w:tcW w:w="1418" w:type="dxa"/>
            <w:tcBorders>
              <w:top w:val="single" w:sz="4" w:space="0" w:color="auto"/>
              <w:left w:val="single" w:sz="4" w:space="0" w:color="auto"/>
              <w:bottom w:val="single" w:sz="4" w:space="0" w:color="auto"/>
              <w:right w:val="single" w:sz="4" w:space="0" w:color="auto"/>
            </w:tcBorders>
            <w:hideMark/>
          </w:tcPr>
          <w:p w14:paraId="4E6868D3" w14:textId="77777777" w:rsidR="00C25EF5" w:rsidRPr="00A47DB4" w:rsidRDefault="00C25EF5" w:rsidP="00A87324">
            <w:pPr>
              <w:pStyle w:val="TAL"/>
              <w:rPr>
                <w:ins w:id="1343" w:author="Hsuanli Lin (林烜立)" w:date="2023-05-09T12:22:00Z"/>
              </w:rPr>
            </w:pPr>
            <w:ins w:id="1344" w:author="Hsuanli Lin (林烜立)" w:date="2023-05-09T12:22:00Z">
              <w:r w:rsidRPr="00A47DB4">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68A55EC" w14:textId="77777777" w:rsidR="00C25EF5" w:rsidRPr="00A47DB4" w:rsidRDefault="00C25EF5" w:rsidP="00A87324">
            <w:pPr>
              <w:pStyle w:val="TAL"/>
              <w:rPr>
                <w:ins w:id="1345" w:author="Hsuanli Lin (林烜立)" w:date="2023-05-09T12:22: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40F0E75" w14:textId="77777777" w:rsidR="00C25EF5" w:rsidRPr="00A47DB4" w:rsidRDefault="00C25EF5" w:rsidP="00A87324">
            <w:pPr>
              <w:pStyle w:val="TAL"/>
              <w:rPr>
                <w:ins w:id="1346" w:author="Hsuanli Lin (林烜立)" w:date="2023-05-09T12:22:00Z"/>
              </w:rPr>
            </w:pPr>
          </w:p>
        </w:tc>
      </w:tr>
      <w:tr w:rsidR="00C25EF5" w:rsidRPr="00A47DB4" w14:paraId="25B189D4" w14:textId="77777777" w:rsidTr="00A87324">
        <w:trPr>
          <w:cantSplit/>
          <w:jc w:val="center"/>
          <w:ins w:id="1347" w:author="Hsuanli Lin (林烜立)" w:date="2023-05-09T12:22:00Z"/>
        </w:trPr>
        <w:tc>
          <w:tcPr>
            <w:tcW w:w="2268" w:type="dxa"/>
            <w:tcBorders>
              <w:top w:val="single" w:sz="4" w:space="0" w:color="auto"/>
              <w:left w:val="single" w:sz="4" w:space="0" w:color="auto"/>
              <w:bottom w:val="single" w:sz="4" w:space="0" w:color="auto"/>
              <w:right w:val="single" w:sz="4" w:space="0" w:color="auto"/>
            </w:tcBorders>
            <w:vAlign w:val="center"/>
            <w:hideMark/>
          </w:tcPr>
          <w:p w14:paraId="085E880E" w14:textId="77777777" w:rsidR="00C25EF5" w:rsidRPr="00A47DB4" w:rsidRDefault="00C25EF5" w:rsidP="00A87324">
            <w:pPr>
              <w:pStyle w:val="TAL"/>
              <w:rPr>
                <w:ins w:id="1348" w:author="Hsuanli Lin (林烜立)" w:date="2023-05-09T12:22:00Z"/>
              </w:rPr>
            </w:pPr>
            <w:proofErr w:type="spellStart"/>
            <w:ins w:id="1349" w:author="Hsuanli Lin (林烜立)" w:date="2023-05-09T12:22:00Z">
              <w:r w:rsidRPr="00A47DB4">
                <w:t>NOCNG_RANote</w:t>
              </w:r>
              <w:proofErr w:type="spellEnd"/>
              <w:r w:rsidRPr="00A47DB4">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2D964319" w14:textId="77777777" w:rsidR="00C25EF5" w:rsidRPr="00A47DB4" w:rsidRDefault="00C25EF5" w:rsidP="00A87324">
            <w:pPr>
              <w:pStyle w:val="TAL"/>
              <w:rPr>
                <w:ins w:id="1350" w:author="Hsuanli Lin (林烜立)" w:date="2023-05-09T12:22:00Z"/>
              </w:rPr>
            </w:pPr>
            <w:ins w:id="1351" w:author="Hsuanli Lin (林烜立)" w:date="2023-05-09T12:22:00Z">
              <w:r w:rsidRPr="00A47DB4">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898F0E4" w14:textId="77777777" w:rsidR="00C25EF5" w:rsidRPr="00A47DB4" w:rsidRDefault="00C25EF5" w:rsidP="00A87324">
            <w:pPr>
              <w:pStyle w:val="TAL"/>
              <w:rPr>
                <w:ins w:id="1352" w:author="Hsuanli Lin (林烜立)" w:date="2023-05-09T12:22: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E5E60BA" w14:textId="77777777" w:rsidR="00C25EF5" w:rsidRPr="00A47DB4" w:rsidRDefault="00C25EF5" w:rsidP="00A87324">
            <w:pPr>
              <w:pStyle w:val="TAL"/>
              <w:rPr>
                <w:ins w:id="1353" w:author="Hsuanli Lin (林烜立)" w:date="2023-05-09T12:22:00Z"/>
              </w:rPr>
            </w:pPr>
          </w:p>
        </w:tc>
      </w:tr>
      <w:tr w:rsidR="00C25EF5" w:rsidRPr="00A47DB4" w14:paraId="4AB7BAAD" w14:textId="77777777" w:rsidTr="00A87324">
        <w:trPr>
          <w:cantSplit/>
          <w:jc w:val="center"/>
          <w:ins w:id="1354" w:author="Hsuanli Lin (林烜立)" w:date="2023-05-09T12:22:00Z"/>
        </w:trPr>
        <w:tc>
          <w:tcPr>
            <w:tcW w:w="2268" w:type="dxa"/>
            <w:tcBorders>
              <w:top w:val="single" w:sz="4" w:space="0" w:color="auto"/>
              <w:left w:val="single" w:sz="4" w:space="0" w:color="auto"/>
              <w:bottom w:val="single" w:sz="4" w:space="0" w:color="auto"/>
              <w:right w:val="single" w:sz="4" w:space="0" w:color="auto"/>
            </w:tcBorders>
            <w:vAlign w:val="center"/>
            <w:hideMark/>
          </w:tcPr>
          <w:p w14:paraId="27013DB8" w14:textId="77777777" w:rsidR="00C25EF5" w:rsidRPr="00A47DB4" w:rsidRDefault="00C25EF5" w:rsidP="00A87324">
            <w:pPr>
              <w:pStyle w:val="TAL"/>
              <w:rPr>
                <w:ins w:id="1355" w:author="Hsuanli Lin (林烜立)" w:date="2023-05-09T12:22:00Z"/>
              </w:rPr>
            </w:pPr>
            <w:proofErr w:type="spellStart"/>
            <w:ins w:id="1356" w:author="Hsuanli Lin (林烜立)" w:date="2023-05-09T12:22:00Z">
              <w:r w:rsidRPr="00A47DB4">
                <w:t>NOCNG_RBNote</w:t>
              </w:r>
              <w:proofErr w:type="spellEnd"/>
              <w:r w:rsidRPr="00A47DB4">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75A97C0E" w14:textId="77777777" w:rsidR="00C25EF5" w:rsidRPr="00A47DB4" w:rsidRDefault="00C25EF5" w:rsidP="00A87324">
            <w:pPr>
              <w:pStyle w:val="TAL"/>
              <w:rPr>
                <w:ins w:id="1357" w:author="Hsuanli Lin (林烜立)" w:date="2023-05-09T12:22:00Z"/>
              </w:rPr>
            </w:pPr>
            <w:ins w:id="1358" w:author="Hsuanli Lin (林烜立)" w:date="2023-05-09T12:22:00Z">
              <w:r w:rsidRPr="00A47DB4">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209187B" w14:textId="77777777" w:rsidR="00C25EF5" w:rsidRPr="00A47DB4" w:rsidRDefault="00C25EF5" w:rsidP="00A87324">
            <w:pPr>
              <w:pStyle w:val="TAL"/>
              <w:rPr>
                <w:ins w:id="1359" w:author="Hsuanli Lin (林烜立)" w:date="2023-05-09T12:22: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1FCCFAC" w14:textId="77777777" w:rsidR="00C25EF5" w:rsidRPr="00A47DB4" w:rsidRDefault="00C25EF5" w:rsidP="00A87324">
            <w:pPr>
              <w:pStyle w:val="TAL"/>
              <w:rPr>
                <w:ins w:id="1360" w:author="Hsuanli Lin (林烜立)" w:date="2023-05-09T12:22:00Z"/>
              </w:rPr>
            </w:pPr>
          </w:p>
        </w:tc>
      </w:tr>
      <w:tr w:rsidR="00C25EF5" w:rsidRPr="00A47DB4" w14:paraId="05B96F19" w14:textId="77777777" w:rsidTr="00A87324">
        <w:trPr>
          <w:cantSplit/>
          <w:jc w:val="center"/>
          <w:ins w:id="1361"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05814A61" w14:textId="77777777" w:rsidR="00C25EF5" w:rsidRPr="00A47DB4" w:rsidRDefault="00C25EF5" w:rsidP="00A87324">
            <w:pPr>
              <w:pStyle w:val="TAL"/>
              <w:rPr>
                <w:ins w:id="1362" w:author="Hsuanli Lin (林烜立)" w:date="2023-05-09T12:22:00Z"/>
              </w:rPr>
            </w:pPr>
            <w:proofErr w:type="spellStart"/>
            <w:ins w:id="1363" w:author="Hsuanli Lin (林烜立)" w:date="2023-05-09T12:22:00Z">
              <w:r w:rsidRPr="00A47DB4">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4C0F224F" w14:textId="77777777" w:rsidR="00C25EF5" w:rsidRPr="00A47DB4" w:rsidRDefault="00C25EF5" w:rsidP="00A87324">
            <w:pPr>
              <w:pStyle w:val="TAL"/>
              <w:rPr>
                <w:ins w:id="1364" w:author="Hsuanli Lin (林烜立)" w:date="2023-05-09T12:22:00Z"/>
              </w:rPr>
            </w:pPr>
            <w:ins w:id="1365" w:author="Hsuanli Lin (林烜立)" w:date="2023-05-09T12:22:00Z">
              <w:r w:rsidRPr="00A47DB4">
                <w:t>dBm</w:t>
              </w:r>
            </w:ins>
          </w:p>
        </w:tc>
        <w:tc>
          <w:tcPr>
            <w:tcW w:w="851" w:type="dxa"/>
            <w:tcBorders>
              <w:top w:val="single" w:sz="4" w:space="0" w:color="auto"/>
              <w:left w:val="single" w:sz="4" w:space="0" w:color="auto"/>
              <w:bottom w:val="single" w:sz="4" w:space="0" w:color="auto"/>
              <w:right w:val="single" w:sz="4" w:space="0" w:color="auto"/>
            </w:tcBorders>
            <w:hideMark/>
          </w:tcPr>
          <w:p w14:paraId="7BA41DF1" w14:textId="77777777" w:rsidR="00C25EF5" w:rsidRPr="00A47DB4" w:rsidRDefault="00C25EF5" w:rsidP="00A87324">
            <w:pPr>
              <w:pStyle w:val="TAL"/>
              <w:rPr>
                <w:ins w:id="1366" w:author="Hsuanli Lin (林烜立)" w:date="2023-05-09T12:22:00Z"/>
              </w:rPr>
            </w:pPr>
            <w:ins w:id="1367" w:author="Hsuanli Lin (林烜立)" w:date="2023-05-09T12:22:00Z">
              <w:r w:rsidRPr="00A47DB4">
                <w:t>-140</w:t>
              </w:r>
            </w:ins>
          </w:p>
        </w:tc>
        <w:tc>
          <w:tcPr>
            <w:tcW w:w="851" w:type="dxa"/>
            <w:tcBorders>
              <w:top w:val="single" w:sz="4" w:space="0" w:color="auto"/>
              <w:left w:val="single" w:sz="4" w:space="0" w:color="auto"/>
              <w:bottom w:val="single" w:sz="4" w:space="0" w:color="auto"/>
              <w:right w:val="single" w:sz="4" w:space="0" w:color="auto"/>
            </w:tcBorders>
            <w:hideMark/>
          </w:tcPr>
          <w:p w14:paraId="621DA04F" w14:textId="77777777" w:rsidR="00C25EF5" w:rsidRPr="00A47DB4" w:rsidRDefault="00C25EF5" w:rsidP="00A87324">
            <w:pPr>
              <w:pStyle w:val="TAL"/>
              <w:rPr>
                <w:ins w:id="1368" w:author="Hsuanli Lin (林烜立)" w:date="2023-05-09T12:22:00Z"/>
              </w:rPr>
            </w:pPr>
            <w:ins w:id="1369" w:author="Hsuanli Lin (林烜立)" w:date="2023-05-09T12:22:00Z">
              <w:r w:rsidRPr="00A47DB4">
                <w:t>-140</w:t>
              </w:r>
            </w:ins>
          </w:p>
        </w:tc>
        <w:tc>
          <w:tcPr>
            <w:tcW w:w="851" w:type="dxa"/>
            <w:tcBorders>
              <w:top w:val="single" w:sz="4" w:space="0" w:color="auto"/>
              <w:left w:val="single" w:sz="4" w:space="0" w:color="auto"/>
              <w:bottom w:val="single" w:sz="4" w:space="0" w:color="auto"/>
              <w:right w:val="single" w:sz="4" w:space="0" w:color="auto"/>
            </w:tcBorders>
            <w:hideMark/>
          </w:tcPr>
          <w:p w14:paraId="259BD6FC" w14:textId="77777777" w:rsidR="00C25EF5" w:rsidRPr="00A47DB4" w:rsidRDefault="00C25EF5" w:rsidP="00A87324">
            <w:pPr>
              <w:pStyle w:val="TAL"/>
              <w:rPr>
                <w:ins w:id="1370" w:author="Hsuanli Lin (林烜立)" w:date="2023-05-09T12:22:00Z"/>
              </w:rPr>
            </w:pPr>
            <w:ins w:id="1371" w:author="Hsuanli Lin (林烜立)" w:date="2023-05-09T12:22:00Z">
              <w:r w:rsidRPr="00A47DB4">
                <w:t>-140</w:t>
              </w:r>
            </w:ins>
          </w:p>
        </w:tc>
        <w:tc>
          <w:tcPr>
            <w:tcW w:w="851" w:type="dxa"/>
            <w:tcBorders>
              <w:top w:val="single" w:sz="4" w:space="0" w:color="auto"/>
              <w:left w:val="single" w:sz="4" w:space="0" w:color="auto"/>
              <w:bottom w:val="single" w:sz="4" w:space="0" w:color="auto"/>
              <w:right w:val="single" w:sz="4" w:space="0" w:color="auto"/>
            </w:tcBorders>
            <w:hideMark/>
          </w:tcPr>
          <w:p w14:paraId="669344AE" w14:textId="77777777" w:rsidR="00C25EF5" w:rsidRPr="00A47DB4" w:rsidRDefault="00C25EF5" w:rsidP="00A87324">
            <w:pPr>
              <w:pStyle w:val="TAL"/>
              <w:rPr>
                <w:ins w:id="1372" w:author="Hsuanli Lin (林烜立)" w:date="2023-05-09T12:22:00Z"/>
              </w:rPr>
            </w:pPr>
            <w:ins w:id="1373" w:author="Hsuanli Lin (林烜立)" w:date="2023-05-09T12:22:00Z">
              <w:r w:rsidRPr="00A47DB4">
                <w:t>-140</w:t>
              </w:r>
            </w:ins>
          </w:p>
        </w:tc>
        <w:tc>
          <w:tcPr>
            <w:tcW w:w="851" w:type="dxa"/>
            <w:tcBorders>
              <w:top w:val="single" w:sz="4" w:space="0" w:color="auto"/>
              <w:left w:val="single" w:sz="4" w:space="0" w:color="auto"/>
              <w:bottom w:val="single" w:sz="4" w:space="0" w:color="auto"/>
              <w:right w:val="single" w:sz="4" w:space="0" w:color="auto"/>
            </w:tcBorders>
            <w:hideMark/>
          </w:tcPr>
          <w:p w14:paraId="3ABEBDD3" w14:textId="77777777" w:rsidR="00C25EF5" w:rsidRPr="00A47DB4" w:rsidRDefault="00C25EF5" w:rsidP="00A87324">
            <w:pPr>
              <w:pStyle w:val="TAL"/>
              <w:rPr>
                <w:ins w:id="1374" w:author="Hsuanli Lin (林烜立)" w:date="2023-05-09T12:22:00Z"/>
              </w:rPr>
            </w:pPr>
            <w:ins w:id="1375" w:author="Hsuanli Lin (林烜立)" w:date="2023-05-09T12:22:00Z">
              <w:r w:rsidRPr="00A47DB4">
                <w:t>-140</w:t>
              </w:r>
            </w:ins>
          </w:p>
        </w:tc>
        <w:tc>
          <w:tcPr>
            <w:tcW w:w="851" w:type="dxa"/>
            <w:tcBorders>
              <w:top w:val="single" w:sz="4" w:space="0" w:color="auto"/>
              <w:left w:val="single" w:sz="4" w:space="0" w:color="auto"/>
              <w:bottom w:val="single" w:sz="4" w:space="0" w:color="auto"/>
              <w:right w:val="single" w:sz="4" w:space="0" w:color="auto"/>
            </w:tcBorders>
            <w:hideMark/>
          </w:tcPr>
          <w:p w14:paraId="42850FBC" w14:textId="77777777" w:rsidR="00C25EF5" w:rsidRPr="00A47DB4" w:rsidRDefault="00C25EF5" w:rsidP="00A87324">
            <w:pPr>
              <w:pStyle w:val="TAL"/>
              <w:rPr>
                <w:ins w:id="1376" w:author="Hsuanli Lin (林烜立)" w:date="2023-05-09T12:22:00Z"/>
              </w:rPr>
            </w:pPr>
            <w:ins w:id="1377" w:author="Hsuanli Lin (林烜立)" w:date="2023-05-09T12:22:00Z">
              <w:r w:rsidRPr="00A47DB4">
                <w:t>-140</w:t>
              </w:r>
            </w:ins>
          </w:p>
        </w:tc>
      </w:tr>
      <w:tr w:rsidR="00C25EF5" w:rsidRPr="00A47DB4" w14:paraId="2E4F3B23" w14:textId="77777777" w:rsidTr="00A87324">
        <w:trPr>
          <w:cantSplit/>
          <w:jc w:val="center"/>
          <w:ins w:id="1378"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35E7D6B8" w14:textId="77777777" w:rsidR="00C25EF5" w:rsidRPr="00A47DB4" w:rsidRDefault="00C25EF5" w:rsidP="00A87324">
            <w:pPr>
              <w:pStyle w:val="TAL"/>
              <w:rPr>
                <w:ins w:id="1379" w:author="Hsuanli Lin (林烜立)" w:date="2023-05-09T12:22:00Z"/>
              </w:rPr>
            </w:pPr>
            <w:proofErr w:type="spellStart"/>
            <w:ins w:id="1380" w:author="Hsuanli Lin (林烜立)" w:date="2023-05-09T12:22:00Z">
              <w:r w:rsidRPr="00A47DB4">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A251302" w14:textId="77777777" w:rsidR="00C25EF5" w:rsidRPr="00A47DB4" w:rsidRDefault="00C25EF5" w:rsidP="00A87324">
            <w:pPr>
              <w:pStyle w:val="TAL"/>
              <w:rPr>
                <w:ins w:id="1381" w:author="Hsuanli Lin (林烜立)" w:date="2023-05-09T12:22:00Z"/>
              </w:rPr>
            </w:pPr>
            <w:ins w:id="1382" w:author="Hsuanli Lin (林烜立)" w:date="2023-05-09T12:22:00Z">
              <w:r w:rsidRPr="00A47DB4">
                <w:t>dB</w:t>
              </w:r>
            </w:ins>
          </w:p>
        </w:tc>
        <w:tc>
          <w:tcPr>
            <w:tcW w:w="851" w:type="dxa"/>
            <w:tcBorders>
              <w:top w:val="single" w:sz="4" w:space="0" w:color="auto"/>
              <w:left w:val="single" w:sz="4" w:space="0" w:color="auto"/>
              <w:bottom w:val="single" w:sz="4" w:space="0" w:color="auto"/>
              <w:right w:val="single" w:sz="4" w:space="0" w:color="auto"/>
            </w:tcBorders>
            <w:hideMark/>
          </w:tcPr>
          <w:p w14:paraId="1B56F61E" w14:textId="77777777" w:rsidR="00C25EF5" w:rsidRPr="00A47DB4" w:rsidRDefault="00C25EF5" w:rsidP="00A87324">
            <w:pPr>
              <w:pStyle w:val="TAL"/>
              <w:rPr>
                <w:ins w:id="1383" w:author="Hsuanli Lin (林烜立)" w:date="2023-05-09T12:22:00Z"/>
              </w:rPr>
            </w:pPr>
            <w:ins w:id="1384" w:author="Hsuanli Lin (林烜立)" w:date="2023-05-09T12:22:00Z">
              <w:r w:rsidRPr="00A47DB4">
                <w:t>0</w:t>
              </w:r>
            </w:ins>
          </w:p>
        </w:tc>
        <w:tc>
          <w:tcPr>
            <w:tcW w:w="851" w:type="dxa"/>
            <w:tcBorders>
              <w:top w:val="single" w:sz="4" w:space="0" w:color="auto"/>
              <w:left w:val="single" w:sz="4" w:space="0" w:color="auto"/>
              <w:bottom w:val="single" w:sz="4" w:space="0" w:color="auto"/>
              <w:right w:val="single" w:sz="4" w:space="0" w:color="auto"/>
            </w:tcBorders>
            <w:hideMark/>
          </w:tcPr>
          <w:p w14:paraId="722C8DD3" w14:textId="77777777" w:rsidR="00C25EF5" w:rsidRPr="00A47DB4" w:rsidRDefault="00C25EF5" w:rsidP="00A87324">
            <w:pPr>
              <w:pStyle w:val="TAL"/>
              <w:rPr>
                <w:ins w:id="1385" w:author="Hsuanli Lin (林烜立)" w:date="2023-05-09T12:22:00Z"/>
              </w:rPr>
            </w:pPr>
            <w:ins w:id="1386" w:author="Hsuanli Lin (林烜立)" w:date="2023-05-09T12:22:00Z">
              <w:r w:rsidRPr="00A47DB4">
                <w:t>0</w:t>
              </w:r>
            </w:ins>
          </w:p>
        </w:tc>
        <w:tc>
          <w:tcPr>
            <w:tcW w:w="851" w:type="dxa"/>
            <w:tcBorders>
              <w:top w:val="single" w:sz="4" w:space="0" w:color="auto"/>
              <w:left w:val="single" w:sz="4" w:space="0" w:color="auto"/>
              <w:bottom w:val="single" w:sz="4" w:space="0" w:color="auto"/>
              <w:right w:val="single" w:sz="4" w:space="0" w:color="auto"/>
            </w:tcBorders>
            <w:hideMark/>
          </w:tcPr>
          <w:p w14:paraId="3249C8F2" w14:textId="77777777" w:rsidR="00C25EF5" w:rsidRPr="00A47DB4" w:rsidRDefault="00C25EF5" w:rsidP="00A87324">
            <w:pPr>
              <w:pStyle w:val="TAL"/>
              <w:rPr>
                <w:ins w:id="1387" w:author="Hsuanli Lin (林烜立)" w:date="2023-05-09T12:22:00Z"/>
              </w:rPr>
            </w:pPr>
            <w:ins w:id="1388" w:author="Hsuanli Lin (林烜立)" w:date="2023-05-09T12:22:00Z">
              <w:r w:rsidRPr="00A47DB4">
                <w:t>0</w:t>
              </w:r>
            </w:ins>
          </w:p>
        </w:tc>
        <w:tc>
          <w:tcPr>
            <w:tcW w:w="851" w:type="dxa"/>
            <w:tcBorders>
              <w:top w:val="single" w:sz="4" w:space="0" w:color="auto"/>
              <w:left w:val="single" w:sz="4" w:space="0" w:color="auto"/>
              <w:bottom w:val="single" w:sz="4" w:space="0" w:color="auto"/>
              <w:right w:val="single" w:sz="4" w:space="0" w:color="auto"/>
            </w:tcBorders>
            <w:hideMark/>
          </w:tcPr>
          <w:p w14:paraId="53AEB7F7" w14:textId="77777777" w:rsidR="00C25EF5" w:rsidRPr="00A47DB4" w:rsidRDefault="00C25EF5" w:rsidP="00A87324">
            <w:pPr>
              <w:pStyle w:val="TAL"/>
              <w:rPr>
                <w:ins w:id="1389" w:author="Hsuanli Lin (林烜立)" w:date="2023-05-09T12:22:00Z"/>
              </w:rPr>
            </w:pPr>
            <w:ins w:id="1390" w:author="Hsuanli Lin (林烜立)" w:date="2023-05-09T12:22:00Z">
              <w:r w:rsidRPr="00A47DB4">
                <w:t>0</w:t>
              </w:r>
            </w:ins>
          </w:p>
        </w:tc>
        <w:tc>
          <w:tcPr>
            <w:tcW w:w="851" w:type="dxa"/>
            <w:tcBorders>
              <w:top w:val="single" w:sz="4" w:space="0" w:color="auto"/>
              <w:left w:val="single" w:sz="4" w:space="0" w:color="auto"/>
              <w:bottom w:val="single" w:sz="4" w:space="0" w:color="auto"/>
              <w:right w:val="single" w:sz="4" w:space="0" w:color="auto"/>
            </w:tcBorders>
            <w:hideMark/>
          </w:tcPr>
          <w:p w14:paraId="70D46694" w14:textId="77777777" w:rsidR="00C25EF5" w:rsidRPr="00A47DB4" w:rsidRDefault="00C25EF5" w:rsidP="00A87324">
            <w:pPr>
              <w:pStyle w:val="TAL"/>
              <w:rPr>
                <w:ins w:id="1391" w:author="Hsuanli Lin (林烜立)" w:date="2023-05-09T12:22:00Z"/>
              </w:rPr>
            </w:pPr>
            <w:ins w:id="1392" w:author="Hsuanli Lin (林烜立)" w:date="2023-05-09T12:22:00Z">
              <w:r w:rsidRPr="00A47DB4">
                <w:t>0</w:t>
              </w:r>
            </w:ins>
          </w:p>
        </w:tc>
        <w:tc>
          <w:tcPr>
            <w:tcW w:w="851" w:type="dxa"/>
            <w:tcBorders>
              <w:top w:val="single" w:sz="4" w:space="0" w:color="auto"/>
              <w:left w:val="single" w:sz="4" w:space="0" w:color="auto"/>
              <w:bottom w:val="single" w:sz="4" w:space="0" w:color="auto"/>
              <w:right w:val="single" w:sz="4" w:space="0" w:color="auto"/>
            </w:tcBorders>
            <w:hideMark/>
          </w:tcPr>
          <w:p w14:paraId="1F703287" w14:textId="77777777" w:rsidR="00C25EF5" w:rsidRPr="00A47DB4" w:rsidRDefault="00C25EF5" w:rsidP="00A87324">
            <w:pPr>
              <w:pStyle w:val="TAL"/>
              <w:rPr>
                <w:ins w:id="1393" w:author="Hsuanli Lin (林烜立)" w:date="2023-05-09T12:22:00Z"/>
              </w:rPr>
            </w:pPr>
            <w:ins w:id="1394" w:author="Hsuanli Lin (林烜立)" w:date="2023-05-09T12:22:00Z">
              <w:r w:rsidRPr="00A47DB4">
                <w:t>0</w:t>
              </w:r>
            </w:ins>
          </w:p>
        </w:tc>
      </w:tr>
      <w:tr w:rsidR="00C25EF5" w:rsidRPr="00A47DB4" w14:paraId="5C4CA2DF" w14:textId="77777777" w:rsidTr="00A87324">
        <w:trPr>
          <w:cantSplit/>
          <w:jc w:val="center"/>
          <w:ins w:id="1395"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309C7C3E" w14:textId="77777777" w:rsidR="00C25EF5" w:rsidRPr="00A47DB4" w:rsidRDefault="00C25EF5" w:rsidP="00A87324">
            <w:pPr>
              <w:pStyle w:val="TAL"/>
              <w:rPr>
                <w:ins w:id="1396" w:author="Hsuanli Lin (林烜立)" w:date="2023-05-09T12:22:00Z"/>
              </w:rPr>
            </w:pPr>
            <w:proofErr w:type="spellStart"/>
            <w:ins w:id="1397" w:author="Hsuanli Lin (林烜立)" w:date="2023-05-09T12:22:00Z">
              <w:r w:rsidRPr="00A47DB4">
                <w:t>Qhysts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E5717C8" w14:textId="77777777" w:rsidR="00C25EF5" w:rsidRPr="00A47DB4" w:rsidRDefault="00C25EF5" w:rsidP="00A87324">
            <w:pPr>
              <w:pStyle w:val="TAL"/>
              <w:rPr>
                <w:ins w:id="1398" w:author="Hsuanli Lin (林烜立)" w:date="2023-05-09T12:22:00Z"/>
              </w:rPr>
            </w:pPr>
            <w:ins w:id="1399" w:author="Hsuanli Lin (林烜立)" w:date="2023-05-09T12:22:00Z">
              <w:r w:rsidRPr="00A47DB4">
                <w:t>dB</w:t>
              </w:r>
            </w:ins>
          </w:p>
        </w:tc>
        <w:tc>
          <w:tcPr>
            <w:tcW w:w="851" w:type="dxa"/>
            <w:tcBorders>
              <w:top w:val="single" w:sz="4" w:space="0" w:color="auto"/>
              <w:left w:val="single" w:sz="4" w:space="0" w:color="auto"/>
              <w:bottom w:val="single" w:sz="4" w:space="0" w:color="auto"/>
              <w:right w:val="single" w:sz="4" w:space="0" w:color="auto"/>
            </w:tcBorders>
            <w:hideMark/>
          </w:tcPr>
          <w:p w14:paraId="6E385BE0" w14:textId="77777777" w:rsidR="00C25EF5" w:rsidRPr="00A47DB4" w:rsidRDefault="00C25EF5" w:rsidP="00A87324">
            <w:pPr>
              <w:pStyle w:val="TAL"/>
              <w:rPr>
                <w:ins w:id="1400" w:author="Hsuanli Lin (林烜立)" w:date="2023-05-09T12:22:00Z"/>
              </w:rPr>
            </w:pPr>
            <w:ins w:id="1401" w:author="Hsuanli Lin (林烜立)" w:date="2023-05-09T12:22:00Z">
              <w:r w:rsidRPr="00A47DB4">
                <w:t>0</w:t>
              </w:r>
            </w:ins>
          </w:p>
        </w:tc>
        <w:tc>
          <w:tcPr>
            <w:tcW w:w="851" w:type="dxa"/>
            <w:tcBorders>
              <w:top w:val="single" w:sz="4" w:space="0" w:color="auto"/>
              <w:left w:val="single" w:sz="4" w:space="0" w:color="auto"/>
              <w:bottom w:val="single" w:sz="4" w:space="0" w:color="auto"/>
              <w:right w:val="single" w:sz="4" w:space="0" w:color="auto"/>
            </w:tcBorders>
            <w:hideMark/>
          </w:tcPr>
          <w:p w14:paraId="032982E9" w14:textId="77777777" w:rsidR="00C25EF5" w:rsidRPr="00A47DB4" w:rsidRDefault="00C25EF5" w:rsidP="00A87324">
            <w:pPr>
              <w:pStyle w:val="TAL"/>
              <w:rPr>
                <w:ins w:id="1402" w:author="Hsuanli Lin (林烜立)" w:date="2023-05-09T12:22:00Z"/>
              </w:rPr>
            </w:pPr>
            <w:ins w:id="1403" w:author="Hsuanli Lin (林烜立)" w:date="2023-05-09T12:22:00Z">
              <w:r w:rsidRPr="00A47DB4">
                <w:t>0</w:t>
              </w:r>
            </w:ins>
          </w:p>
        </w:tc>
        <w:tc>
          <w:tcPr>
            <w:tcW w:w="851" w:type="dxa"/>
            <w:tcBorders>
              <w:top w:val="single" w:sz="4" w:space="0" w:color="auto"/>
              <w:left w:val="single" w:sz="4" w:space="0" w:color="auto"/>
              <w:bottom w:val="single" w:sz="4" w:space="0" w:color="auto"/>
              <w:right w:val="single" w:sz="4" w:space="0" w:color="auto"/>
            </w:tcBorders>
            <w:hideMark/>
          </w:tcPr>
          <w:p w14:paraId="6A8FD2B9" w14:textId="77777777" w:rsidR="00C25EF5" w:rsidRPr="00A47DB4" w:rsidRDefault="00C25EF5" w:rsidP="00A87324">
            <w:pPr>
              <w:pStyle w:val="TAL"/>
              <w:rPr>
                <w:ins w:id="1404" w:author="Hsuanli Lin (林烜立)" w:date="2023-05-09T12:22:00Z"/>
              </w:rPr>
            </w:pPr>
            <w:ins w:id="1405" w:author="Hsuanli Lin (林烜立)" w:date="2023-05-09T12:22:00Z">
              <w:r w:rsidRPr="00A47DB4">
                <w:t>0</w:t>
              </w:r>
            </w:ins>
          </w:p>
        </w:tc>
        <w:tc>
          <w:tcPr>
            <w:tcW w:w="851" w:type="dxa"/>
            <w:tcBorders>
              <w:top w:val="single" w:sz="4" w:space="0" w:color="auto"/>
              <w:left w:val="single" w:sz="4" w:space="0" w:color="auto"/>
              <w:bottom w:val="single" w:sz="4" w:space="0" w:color="auto"/>
              <w:right w:val="single" w:sz="4" w:space="0" w:color="auto"/>
            </w:tcBorders>
            <w:hideMark/>
          </w:tcPr>
          <w:p w14:paraId="2A93F840" w14:textId="77777777" w:rsidR="00C25EF5" w:rsidRPr="00A47DB4" w:rsidRDefault="00C25EF5" w:rsidP="00A87324">
            <w:pPr>
              <w:pStyle w:val="TAL"/>
              <w:rPr>
                <w:ins w:id="1406" w:author="Hsuanli Lin (林烜立)" w:date="2023-05-09T12:22:00Z"/>
              </w:rPr>
            </w:pPr>
            <w:ins w:id="1407" w:author="Hsuanli Lin (林烜立)" w:date="2023-05-09T12:22:00Z">
              <w:r w:rsidRPr="00A47DB4">
                <w:t>0</w:t>
              </w:r>
            </w:ins>
          </w:p>
        </w:tc>
        <w:tc>
          <w:tcPr>
            <w:tcW w:w="851" w:type="dxa"/>
            <w:tcBorders>
              <w:top w:val="single" w:sz="4" w:space="0" w:color="auto"/>
              <w:left w:val="single" w:sz="4" w:space="0" w:color="auto"/>
              <w:bottom w:val="single" w:sz="4" w:space="0" w:color="auto"/>
              <w:right w:val="single" w:sz="4" w:space="0" w:color="auto"/>
            </w:tcBorders>
            <w:hideMark/>
          </w:tcPr>
          <w:p w14:paraId="09A76F18" w14:textId="77777777" w:rsidR="00C25EF5" w:rsidRPr="00A47DB4" w:rsidRDefault="00C25EF5" w:rsidP="00A87324">
            <w:pPr>
              <w:pStyle w:val="TAL"/>
              <w:rPr>
                <w:ins w:id="1408" w:author="Hsuanli Lin (林烜立)" w:date="2023-05-09T12:22:00Z"/>
              </w:rPr>
            </w:pPr>
            <w:ins w:id="1409" w:author="Hsuanli Lin (林烜立)" w:date="2023-05-09T12:22:00Z">
              <w:r w:rsidRPr="00A47DB4">
                <w:t>0</w:t>
              </w:r>
            </w:ins>
          </w:p>
        </w:tc>
        <w:tc>
          <w:tcPr>
            <w:tcW w:w="851" w:type="dxa"/>
            <w:tcBorders>
              <w:top w:val="single" w:sz="4" w:space="0" w:color="auto"/>
              <w:left w:val="single" w:sz="4" w:space="0" w:color="auto"/>
              <w:bottom w:val="single" w:sz="4" w:space="0" w:color="auto"/>
              <w:right w:val="single" w:sz="4" w:space="0" w:color="auto"/>
            </w:tcBorders>
            <w:hideMark/>
          </w:tcPr>
          <w:p w14:paraId="775D95E6" w14:textId="77777777" w:rsidR="00C25EF5" w:rsidRPr="00A47DB4" w:rsidRDefault="00C25EF5" w:rsidP="00A87324">
            <w:pPr>
              <w:pStyle w:val="TAL"/>
              <w:rPr>
                <w:ins w:id="1410" w:author="Hsuanli Lin (林烜立)" w:date="2023-05-09T12:22:00Z"/>
              </w:rPr>
            </w:pPr>
            <w:ins w:id="1411" w:author="Hsuanli Lin (林烜立)" w:date="2023-05-09T12:22:00Z">
              <w:r w:rsidRPr="00A47DB4">
                <w:t>0</w:t>
              </w:r>
            </w:ins>
          </w:p>
        </w:tc>
      </w:tr>
      <w:tr w:rsidR="00C25EF5" w:rsidRPr="00A47DB4" w14:paraId="00EB97DE" w14:textId="77777777" w:rsidTr="00A87324">
        <w:trPr>
          <w:cantSplit/>
          <w:jc w:val="center"/>
          <w:ins w:id="1412"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03112AD8" w14:textId="77777777" w:rsidR="00C25EF5" w:rsidRPr="00A47DB4" w:rsidRDefault="00C25EF5" w:rsidP="00A87324">
            <w:pPr>
              <w:pStyle w:val="TAL"/>
              <w:rPr>
                <w:ins w:id="1413" w:author="Hsuanli Lin (林烜立)" w:date="2023-05-09T12:22:00Z"/>
              </w:rPr>
            </w:pPr>
            <w:proofErr w:type="spellStart"/>
            <w:ins w:id="1414" w:author="Hsuanli Lin (林烜立)" w:date="2023-05-09T12:22:00Z">
              <w:r w:rsidRPr="00A47DB4">
                <w:t>Qoffsets</w:t>
              </w:r>
              <w:proofErr w:type="spellEnd"/>
              <w:r w:rsidRPr="00A47DB4">
                <w:t>, n</w:t>
              </w:r>
            </w:ins>
          </w:p>
        </w:tc>
        <w:tc>
          <w:tcPr>
            <w:tcW w:w="1418" w:type="dxa"/>
            <w:tcBorders>
              <w:top w:val="single" w:sz="4" w:space="0" w:color="auto"/>
              <w:left w:val="single" w:sz="4" w:space="0" w:color="auto"/>
              <w:bottom w:val="single" w:sz="4" w:space="0" w:color="auto"/>
              <w:right w:val="single" w:sz="4" w:space="0" w:color="auto"/>
            </w:tcBorders>
            <w:hideMark/>
          </w:tcPr>
          <w:p w14:paraId="44A54E2D" w14:textId="77777777" w:rsidR="00C25EF5" w:rsidRPr="00A47DB4" w:rsidRDefault="00C25EF5" w:rsidP="00A87324">
            <w:pPr>
              <w:pStyle w:val="TAL"/>
              <w:rPr>
                <w:ins w:id="1415" w:author="Hsuanli Lin (林烜立)" w:date="2023-05-09T12:22:00Z"/>
              </w:rPr>
            </w:pPr>
            <w:ins w:id="1416" w:author="Hsuanli Lin (林烜立)" w:date="2023-05-09T12:22:00Z">
              <w:r w:rsidRPr="00A47DB4">
                <w:t>dB</w:t>
              </w:r>
            </w:ins>
          </w:p>
        </w:tc>
        <w:tc>
          <w:tcPr>
            <w:tcW w:w="851" w:type="dxa"/>
            <w:tcBorders>
              <w:top w:val="single" w:sz="4" w:space="0" w:color="auto"/>
              <w:left w:val="single" w:sz="4" w:space="0" w:color="auto"/>
              <w:bottom w:val="single" w:sz="4" w:space="0" w:color="auto"/>
              <w:right w:val="single" w:sz="4" w:space="0" w:color="auto"/>
            </w:tcBorders>
            <w:hideMark/>
          </w:tcPr>
          <w:p w14:paraId="14B4E68D" w14:textId="77777777" w:rsidR="00C25EF5" w:rsidRPr="00A47DB4" w:rsidRDefault="00C25EF5" w:rsidP="00A87324">
            <w:pPr>
              <w:pStyle w:val="TAL"/>
              <w:rPr>
                <w:ins w:id="1417" w:author="Hsuanli Lin (林烜立)" w:date="2023-05-09T12:22:00Z"/>
              </w:rPr>
            </w:pPr>
            <w:ins w:id="1418" w:author="Hsuanli Lin (林烜立)" w:date="2023-05-09T12:22:00Z">
              <w:r w:rsidRPr="00A47DB4">
                <w:t>0</w:t>
              </w:r>
            </w:ins>
          </w:p>
        </w:tc>
        <w:tc>
          <w:tcPr>
            <w:tcW w:w="851" w:type="dxa"/>
            <w:tcBorders>
              <w:top w:val="single" w:sz="4" w:space="0" w:color="auto"/>
              <w:left w:val="single" w:sz="4" w:space="0" w:color="auto"/>
              <w:bottom w:val="single" w:sz="4" w:space="0" w:color="auto"/>
              <w:right w:val="single" w:sz="4" w:space="0" w:color="auto"/>
            </w:tcBorders>
            <w:hideMark/>
          </w:tcPr>
          <w:p w14:paraId="7AFD5D4D" w14:textId="77777777" w:rsidR="00C25EF5" w:rsidRPr="00A47DB4" w:rsidRDefault="00C25EF5" w:rsidP="00A87324">
            <w:pPr>
              <w:pStyle w:val="TAL"/>
              <w:rPr>
                <w:ins w:id="1419" w:author="Hsuanli Lin (林烜立)" w:date="2023-05-09T12:22:00Z"/>
              </w:rPr>
            </w:pPr>
            <w:ins w:id="1420" w:author="Hsuanli Lin (林烜立)" w:date="2023-05-09T12:22:00Z">
              <w:r w:rsidRPr="00A47DB4">
                <w:t>0</w:t>
              </w:r>
            </w:ins>
          </w:p>
        </w:tc>
        <w:tc>
          <w:tcPr>
            <w:tcW w:w="851" w:type="dxa"/>
            <w:tcBorders>
              <w:top w:val="single" w:sz="4" w:space="0" w:color="auto"/>
              <w:left w:val="single" w:sz="4" w:space="0" w:color="auto"/>
              <w:bottom w:val="single" w:sz="4" w:space="0" w:color="auto"/>
              <w:right w:val="single" w:sz="4" w:space="0" w:color="auto"/>
            </w:tcBorders>
            <w:hideMark/>
          </w:tcPr>
          <w:p w14:paraId="64F14802" w14:textId="77777777" w:rsidR="00C25EF5" w:rsidRPr="00A47DB4" w:rsidRDefault="00C25EF5" w:rsidP="00A87324">
            <w:pPr>
              <w:pStyle w:val="TAL"/>
              <w:rPr>
                <w:ins w:id="1421" w:author="Hsuanli Lin (林烜立)" w:date="2023-05-09T12:22:00Z"/>
              </w:rPr>
            </w:pPr>
            <w:ins w:id="1422" w:author="Hsuanli Lin (林烜立)" w:date="2023-05-09T12:22:00Z">
              <w:r w:rsidRPr="00A47DB4">
                <w:t>0</w:t>
              </w:r>
            </w:ins>
          </w:p>
        </w:tc>
        <w:tc>
          <w:tcPr>
            <w:tcW w:w="851" w:type="dxa"/>
            <w:tcBorders>
              <w:top w:val="single" w:sz="4" w:space="0" w:color="auto"/>
              <w:left w:val="single" w:sz="4" w:space="0" w:color="auto"/>
              <w:bottom w:val="single" w:sz="4" w:space="0" w:color="auto"/>
              <w:right w:val="single" w:sz="4" w:space="0" w:color="auto"/>
            </w:tcBorders>
            <w:hideMark/>
          </w:tcPr>
          <w:p w14:paraId="17646A71" w14:textId="77777777" w:rsidR="00C25EF5" w:rsidRPr="00A47DB4" w:rsidRDefault="00C25EF5" w:rsidP="00A87324">
            <w:pPr>
              <w:pStyle w:val="TAL"/>
              <w:rPr>
                <w:ins w:id="1423" w:author="Hsuanli Lin (林烜立)" w:date="2023-05-09T12:22:00Z"/>
              </w:rPr>
            </w:pPr>
            <w:ins w:id="1424" w:author="Hsuanli Lin (林烜立)" w:date="2023-05-09T12:22:00Z">
              <w:r w:rsidRPr="00A47DB4">
                <w:t>0</w:t>
              </w:r>
            </w:ins>
          </w:p>
        </w:tc>
        <w:tc>
          <w:tcPr>
            <w:tcW w:w="851" w:type="dxa"/>
            <w:tcBorders>
              <w:top w:val="single" w:sz="4" w:space="0" w:color="auto"/>
              <w:left w:val="single" w:sz="4" w:space="0" w:color="auto"/>
              <w:bottom w:val="single" w:sz="4" w:space="0" w:color="auto"/>
              <w:right w:val="single" w:sz="4" w:space="0" w:color="auto"/>
            </w:tcBorders>
            <w:hideMark/>
          </w:tcPr>
          <w:p w14:paraId="0254323E" w14:textId="77777777" w:rsidR="00C25EF5" w:rsidRPr="00A47DB4" w:rsidRDefault="00C25EF5" w:rsidP="00A87324">
            <w:pPr>
              <w:pStyle w:val="TAL"/>
              <w:rPr>
                <w:ins w:id="1425" w:author="Hsuanli Lin (林烜立)" w:date="2023-05-09T12:22:00Z"/>
              </w:rPr>
            </w:pPr>
            <w:ins w:id="1426" w:author="Hsuanli Lin (林烜立)" w:date="2023-05-09T12:22:00Z">
              <w:r w:rsidRPr="00A47DB4">
                <w:t>0</w:t>
              </w:r>
            </w:ins>
          </w:p>
        </w:tc>
        <w:tc>
          <w:tcPr>
            <w:tcW w:w="851" w:type="dxa"/>
            <w:tcBorders>
              <w:top w:val="single" w:sz="4" w:space="0" w:color="auto"/>
              <w:left w:val="single" w:sz="4" w:space="0" w:color="auto"/>
              <w:bottom w:val="single" w:sz="4" w:space="0" w:color="auto"/>
              <w:right w:val="single" w:sz="4" w:space="0" w:color="auto"/>
            </w:tcBorders>
            <w:hideMark/>
          </w:tcPr>
          <w:p w14:paraId="7318290C" w14:textId="77777777" w:rsidR="00C25EF5" w:rsidRPr="00A47DB4" w:rsidRDefault="00C25EF5" w:rsidP="00A87324">
            <w:pPr>
              <w:pStyle w:val="TAL"/>
              <w:rPr>
                <w:ins w:id="1427" w:author="Hsuanli Lin (林烜立)" w:date="2023-05-09T12:22:00Z"/>
              </w:rPr>
            </w:pPr>
            <w:ins w:id="1428" w:author="Hsuanli Lin (林烜立)" w:date="2023-05-09T12:22:00Z">
              <w:r w:rsidRPr="00A47DB4">
                <w:t>0</w:t>
              </w:r>
            </w:ins>
          </w:p>
        </w:tc>
      </w:tr>
      <w:tr w:rsidR="00C25EF5" w:rsidRPr="00A47DB4" w14:paraId="6DC35889" w14:textId="77777777" w:rsidTr="00A87324">
        <w:trPr>
          <w:cantSplit/>
          <w:jc w:val="center"/>
          <w:ins w:id="1429"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692DD66B" w14:textId="77777777" w:rsidR="00C25EF5" w:rsidRPr="00A47DB4" w:rsidRDefault="00C25EF5" w:rsidP="00A87324">
            <w:pPr>
              <w:pStyle w:val="TAL"/>
              <w:rPr>
                <w:ins w:id="1430" w:author="Hsuanli Lin (林烜立)" w:date="2023-05-09T12:22:00Z"/>
              </w:rPr>
            </w:pPr>
            <w:proofErr w:type="spellStart"/>
            <w:ins w:id="1431" w:author="Hsuanli Lin (林烜立)" w:date="2023-05-09T12:22:00Z">
              <w:r w:rsidRPr="00A47DB4">
                <w:t>Cell_selection_and</w:t>
              </w:r>
              <w:proofErr w:type="spellEnd"/>
              <w:r w:rsidRPr="00A47DB4">
                <w:t>_</w:t>
              </w:r>
            </w:ins>
          </w:p>
          <w:p w14:paraId="1E87BE9C" w14:textId="77777777" w:rsidR="00C25EF5" w:rsidRPr="00A47DB4" w:rsidRDefault="00C25EF5" w:rsidP="00A87324">
            <w:pPr>
              <w:pStyle w:val="TAL"/>
              <w:rPr>
                <w:ins w:id="1432" w:author="Hsuanli Lin (林烜立)" w:date="2023-05-09T12:22:00Z"/>
              </w:rPr>
            </w:pPr>
            <w:proofErr w:type="spellStart"/>
            <w:ins w:id="1433" w:author="Hsuanli Lin (林烜立)" w:date="2023-05-09T12:22:00Z">
              <w:r w:rsidRPr="00A47DB4">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8A82FA7" w14:textId="77777777" w:rsidR="00C25EF5" w:rsidRPr="00A47DB4" w:rsidRDefault="00C25EF5" w:rsidP="00A87324">
            <w:pPr>
              <w:pStyle w:val="TAL"/>
              <w:rPr>
                <w:ins w:id="1434" w:author="Hsuanli Lin (林烜立)" w:date="2023-05-09T12:22: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38F05C" w14:textId="77777777" w:rsidR="00C25EF5" w:rsidRPr="00A47DB4" w:rsidRDefault="00C25EF5" w:rsidP="00A87324">
            <w:pPr>
              <w:pStyle w:val="TAL"/>
              <w:rPr>
                <w:ins w:id="1435" w:author="Hsuanli Lin (林烜立)" w:date="2023-05-09T12:22:00Z"/>
              </w:rPr>
            </w:pPr>
            <w:ins w:id="1436" w:author="Hsuanli Lin (林烜立)" w:date="2023-05-09T12:22:00Z">
              <w:r w:rsidRPr="00A47DB4">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E69D954" w14:textId="77777777" w:rsidR="00C25EF5" w:rsidRPr="00A47DB4" w:rsidRDefault="00C25EF5" w:rsidP="00A87324">
            <w:pPr>
              <w:pStyle w:val="TAL"/>
              <w:rPr>
                <w:ins w:id="1437" w:author="Hsuanli Lin (林烜立)" w:date="2023-05-09T12:22:00Z"/>
              </w:rPr>
            </w:pPr>
            <w:ins w:id="1438" w:author="Hsuanli Lin (林烜立)" w:date="2023-05-09T12:22:00Z">
              <w:r w:rsidRPr="00A47DB4">
                <w:t>NRSRP</w:t>
              </w:r>
            </w:ins>
          </w:p>
        </w:tc>
      </w:tr>
      <w:tr w:rsidR="00C25EF5" w:rsidRPr="00A47DB4" w14:paraId="40F4837E" w14:textId="77777777" w:rsidTr="00A87324">
        <w:trPr>
          <w:cantSplit/>
          <w:jc w:val="center"/>
          <w:ins w:id="1439"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7A2864B2" w14:textId="77777777" w:rsidR="00C25EF5" w:rsidRPr="00A47DB4" w:rsidRDefault="00C25EF5" w:rsidP="00A87324">
            <w:pPr>
              <w:pStyle w:val="TAL"/>
              <w:rPr>
                <w:ins w:id="1440" w:author="Hsuanli Lin (林烜立)" w:date="2023-05-09T12:22:00Z"/>
              </w:rPr>
            </w:pPr>
            <w:ins w:id="1441" w:author="Hsuanli Lin (林烜立)" w:date="2023-05-09T12:22:00Z">
              <w:r w:rsidRPr="00A47DB4">
                <w:rPr>
                  <w:noProof/>
                </w:rPr>
                <w:drawing>
                  <wp:inline distT="0" distB="0" distL="0" distR="0" wp14:anchorId="4D493939" wp14:editId="0D251AD3">
                    <wp:extent cx="259080" cy="227330"/>
                    <wp:effectExtent l="0" t="0" r="762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7"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AABF446" w14:textId="77777777" w:rsidR="00C25EF5" w:rsidRPr="00A47DB4" w:rsidRDefault="00C25EF5" w:rsidP="00A87324">
            <w:pPr>
              <w:pStyle w:val="TAL"/>
              <w:rPr>
                <w:ins w:id="1442" w:author="Hsuanli Lin (林烜立)" w:date="2023-05-09T12:22:00Z"/>
              </w:rPr>
            </w:pPr>
            <w:ins w:id="1443" w:author="Hsuanli Lin (林烜立)" w:date="2023-05-09T12:22:00Z">
              <w:r w:rsidRPr="00A47DB4">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31C72C20" w14:textId="77777777" w:rsidR="00C25EF5" w:rsidRPr="00A47DB4" w:rsidRDefault="00C25EF5" w:rsidP="00A87324">
            <w:pPr>
              <w:pStyle w:val="TAL"/>
              <w:rPr>
                <w:ins w:id="1444" w:author="Hsuanli Lin (林烜立)" w:date="2023-05-09T12:22:00Z"/>
              </w:rPr>
            </w:pPr>
            <w:ins w:id="1445" w:author="Hsuanli Lin (林烜立)" w:date="2023-05-09T12:22:00Z">
              <w:r w:rsidRPr="00F34C29">
                <w:rPr>
                  <w:rFonts w:cs="v4.2.0"/>
                  <w:highlight w:val="yellow"/>
                </w:rPr>
                <w:t>-98</w:t>
              </w:r>
            </w:ins>
          </w:p>
        </w:tc>
      </w:tr>
      <w:tr w:rsidR="00C25EF5" w:rsidRPr="00A47DB4" w14:paraId="581EC291" w14:textId="77777777" w:rsidTr="00A87324">
        <w:trPr>
          <w:cantSplit/>
          <w:jc w:val="center"/>
          <w:ins w:id="1446"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7F6557A1" w14:textId="77777777" w:rsidR="00C25EF5" w:rsidRPr="00A47DB4" w:rsidRDefault="00C25EF5" w:rsidP="00A87324">
            <w:pPr>
              <w:pStyle w:val="TAL"/>
              <w:rPr>
                <w:ins w:id="1447" w:author="Hsuanli Lin (林烜立)" w:date="2023-05-09T12:22:00Z"/>
              </w:rPr>
            </w:pPr>
            <w:ins w:id="1448" w:author="Hsuanli Lin (林烜立)" w:date="2023-05-09T12:22:00Z">
              <w:r w:rsidRPr="00A47DB4">
                <w:rPr>
                  <w:noProof/>
                </w:rPr>
                <w:drawing>
                  <wp:inline distT="0" distB="0" distL="0" distR="0" wp14:anchorId="6382BF55" wp14:editId="29F2FFF0">
                    <wp:extent cx="507365" cy="238125"/>
                    <wp:effectExtent l="0" t="0" r="6985"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8"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DDFBA0A" w14:textId="77777777" w:rsidR="00C25EF5" w:rsidRPr="00A47DB4" w:rsidRDefault="00C25EF5" w:rsidP="00A87324">
            <w:pPr>
              <w:pStyle w:val="TAL"/>
              <w:rPr>
                <w:ins w:id="1449" w:author="Hsuanli Lin (林烜立)" w:date="2023-05-09T12:22:00Z"/>
              </w:rPr>
            </w:pPr>
            <w:ins w:id="1450" w:author="Hsuanli Lin (林烜立)" w:date="2023-05-09T12:22:00Z">
              <w:r w:rsidRPr="00A47DB4">
                <w:t>dB</w:t>
              </w:r>
            </w:ins>
          </w:p>
        </w:tc>
        <w:tc>
          <w:tcPr>
            <w:tcW w:w="851" w:type="dxa"/>
            <w:tcBorders>
              <w:top w:val="single" w:sz="4" w:space="0" w:color="auto"/>
              <w:left w:val="single" w:sz="4" w:space="0" w:color="auto"/>
              <w:bottom w:val="single" w:sz="4" w:space="0" w:color="auto"/>
              <w:right w:val="single" w:sz="4" w:space="0" w:color="auto"/>
            </w:tcBorders>
            <w:hideMark/>
          </w:tcPr>
          <w:p w14:paraId="3AF109E5" w14:textId="77777777" w:rsidR="00C25EF5" w:rsidRPr="00A47DB4" w:rsidRDefault="00C25EF5" w:rsidP="00A87324">
            <w:pPr>
              <w:pStyle w:val="TAL"/>
              <w:rPr>
                <w:ins w:id="1451" w:author="Hsuanli Lin (林烜立)" w:date="2023-05-09T12:22:00Z"/>
              </w:rPr>
            </w:pPr>
            <w:ins w:id="1452" w:author="Hsuanli Lin (林烜立)" w:date="2023-05-09T12:22:00Z">
              <w:r w:rsidRPr="00A47DB4">
                <w:t>1</w:t>
              </w:r>
              <w:r w:rsidRPr="00A47DB4">
                <w:rPr>
                  <w:rFonts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4C155E32" w14:textId="77777777" w:rsidR="00C25EF5" w:rsidRPr="00A47DB4" w:rsidRDefault="00C25EF5" w:rsidP="00A87324">
            <w:pPr>
              <w:pStyle w:val="TAL"/>
              <w:rPr>
                <w:ins w:id="1453" w:author="Hsuanli Lin (林烜立)" w:date="2023-05-09T12:22:00Z"/>
              </w:rPr>
            </w:pPr>
            <w:ins w:id="1454" w:author="Hsuanli Lin (林烜立)" w:date="2023-05-09T12:22:00Z">
              <w:r w:rsidRPr="00A47DB4">
                <w:t>13</w:t>
              </w:r>
            </w:ins>
          </w:p>
        </w:tc>
        <w:tc>
          <w:tcPr>
            <w:tcW w:w="851" w:type="dxa"/>
            <w:tcBorders>
              <w:top w:val="single" w:sz="4" w:space="0" w:color="auto"/>
              <w:left w:val="single" w:sz="4" w:space="0" w:color="auto"/>
              <w:bottom w:val="single" w:sz="4" w:space="0" w:color="auto"/>
              <w:right w:val="single" w:sz="4" w:space="0" w:color="auto"/>
            </w:tcBorders>
            <w:hideMark/>
          </w:tcPr>
          <w:p w14:paraId="6ACB935B" w14:textId="77777777" w:rsidR="00C25EF5" w:rsidRPr="00A47DB4" w:rsidRDefault="00C25EF5" w:rsidP="00A87324">
            <w:pPr>
              <w:pStyle w:val="TAL"/>
              <w:rPr>
                <w:ins w:id="1455" w:author="Hsuanli Lin (林烜立)" w:date="2023-05-09T12:22:00Z"/>
              </w:rPr>
            </w:pPr>
            <w:ins w:id="1456" w:author="Hsuanli Lin (林烜立)" w:date="2023-05-09T12:22:00Z">
              <w:r w:rsidRPr="00A47DB4">
                <w:t>1</w:t>
              </w:r>
              <w:r w:rsidRPr="00A47DB4">
                <w:rPr>
                  <w:rFonts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1EE0F92E" w14:textId="77777777" w:rsidR="00C25EF5" w:rsidRPr="00A47DB4" w:rsidRDefault="00C25EF5" w:rsidP="00A87324">
            <w:pPr>
              <w:pStyle w:val="TAL"/>
              <w:rPr>
                <w:ins w:id="1457" w:author="Hsuanli Lin (林烜立)" w:date="2023-05-09T12:22:00Z"/>
              </w:rPr>
            </w:pPr>
            <w:ins w:id="1458" w:author="Hsuanli Lin (林烜立)" w:date="2023-05-09T12:22:00Z">
              <w:r w:rsidRPr="00A47DB4">
                <w:t>-infinity</w:t>
              </w:r>
            </w:ins>
          </w:p>
        </w:tc>
        <w:tc>
          <w:tcPr>
            <w:tcW w:w="851" w:type="dxa"/>
            <w:tcBorders>
              <w:top w:val="single" w:sz="4" w:space="0" w:color="auto"/>
              <w:left w:val="single" w:sz="4" w:space="0" w:color="auto"/>
              <w:bottom w:val="single" w:sz="4" w:space="0" w:color="auto"/>
              <w:right w:val="single" w:sz="4" w:space="0" w:color="auto"/>
            </w:tcBorders>
            <w:hideMark/>
          </w:tcPr>
          <w:p w14:paraId="37C41B93" w14:textId="77777777" w:rsidR="00C25EF5" w:rsidRPr="00A47DB4" w:rsidRDefault="00C25EF5" w:rsidP="00A87324">
            <w:pPr>
              <w:pStyle w:val="TAL"/>
              <w:rPr>
                <w:ins w:id="1459" w:author="Hsuanli Lin (林烜立)" w:date="2023-05-09T12:22:00Z"/>
              </w:rPr>
            </w:pPr>
            <w:ins w:id="1460" w:author="Hsuanli Lin (林烜立)" w:date="2023-05-09T12:22:00Z">
              <w:r w:rsidRPr="00A47DB4">
                <w:t>1</w:t>
              </w:r>
              <w:r w:rsidRPr="00A47DB4">
                <w:rPr>
                  <w:rFonts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7962A347" w14:textId="77777777" w:rsidR="00C25EF5" w:rsidRPr="00A47DB4" w:rsidRDefault="00C25EF5" w:rsidP="00A87324">
            <w:pPr>
              <w:pStyle w:val="TAL"/>
              <w:rPr>
                <w:ins w:id="1461" w:author="Hsuanli Lin (林烜立)" w:date="2023-05-09T12:22:00Z"/>
              </w:rPr>
            </w:pPr>
            <w:ins w:id="1462" w:author="Hsuanli Lin (林烜立)" w:date="2023-05-09T12:22:00Z">
              <w:r w:rsidRPr="00A47DB4">
                <w:t>13</w:t>
              </w:r>
            </w:ins>
          </w:p>
        </w:tc>
      </w:tr>
      <w:tr w:rsidR="00C25EF5" w:rsidRPr="00A47DB4" w14:paraId="64E22E00" w14:textId="77777777" w:rsidTr="00A87324">
        <w:trPr>
          <w:cantSplit/>
          <w:trHeight w:val="147"/>
          <w:jc w:val="center"/>
          <w:ins w:id="1463"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2F1B248C" w14:textId="77777777" w:rsidR="00C25EF5" w:rsidRPr="00A47DB4" w:rsidRDefault="00C25EF5" w:rsidP="00A87324">
            <w:pPr>
              <w:pStyle w:val="TAL"/>
              <w:rPr>
                <w:ins w:id="1464" w:author="Hsuanli Lin (林烜立)" w:date="2023-05-09T12:22:00Z"/>
              </w:rPr>
            </w:pPr>
            <w:ins w:id="1465" w:author="Hsuanli Lin (林烜立)" w:date="2023-05-09T12:22:00Z">
              <w:r w:rsidRPr="00A47DB4">
                <w:rPr>
                  <w:noProof/>
                </w:rPr>
                <w:drawing>
                  <wp:inline distT="0" distB="0" distL="0" distR="0" wp14:anchorId="6A516EC7" wp14:editId="5113CB44">
                    <wp:extent cx="391160" cy="238125"/>
                    <wp:effectExtent l="19050" t="0" r="889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A47DB4">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3F55C99B" w14:textId="77777777" w:rsidR="00C25EF5" w:rsidRPr="00A47DB4" w:rsidRDefault="00C25EF5" w:rsidP="00A87324">
            <w:pPr>
              <w:pStyle w:val="TAL"/>
              <w:rPr>
                <w:ins w:id="1466" w:author="Hsuanli Lin (林烜立)" w:date="2023-05-09T12:22:00Z"/>
              </w:rPr>
            </w:pPr>
            <w:ins w:id="1467" w:author="Hsuanli Lin (林烜立)" w:date="2023-05-09T12:22:00Z">
              <w:r w:rsidRPr="00A47DB4">
                <w:t>dB</w:t>
              </w:r>
            </w:ins>
          </w:p>
        </w:tc>
        <w:tc>
          <w:tcPr>
            <w:tcW w:w="851" w:type="dxa"/>
            <w:tcBorders>
              <w:top w:val="single" w:sz="4" w:space="0" w:color="auto"/>
              <w:left w:val="single" w:sz="4" w:space="0" w:color="auto"/>
              <w:bottom w:val="single" w:sz="4" w:space="0" w:color="auto"/>
              <w:right w:val="single" w:sz="4" w:space="0" w:color="auto"/>
            </w:tcBorders>
            <w:hideMark/>
          </w:tcPr>
          <w:p w14:paraId="5924025E" w14:textId="77777777" w:rsidR="00C25EF5" w:rsidRPr="00A47DB4" w:rsidRDefault="00C25EF5" w:rsidP="00A87324">
            <w:pPr>
              <w:pStyle w:val="TAL"/>
              <w:rPr>
                <w:ins w:id="1468" w:author="Hsuanli Lin (林烜立)" w:date="2023-05-09T12:22:00Z"/>
              </w:rPr>
            </w:pPr>
            <w:ins w:id="1469" w:author="Hsuanli Lin (林烜立)" w:date="2023-05-09T12:22:00Z">
              <w:r w:rsidRPr="00A47DB4">
                <w:t>1</w:t>
              </w:r>
              <w:r w:rsidRPr="00A47DB4">
                <w:rPr>
                  <w:rFonts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557BBFCA" w14:textId="77777777" w:rsidR="00C25EF5" w:rsidRPr="00A47DB4" w:rsidRDefault="00C25EF5" w:rsidP="00A87324">
            <w:pPr>
              <w:pStyle w:val="TAL"/>
              <w:rPr>
                <w:ins w:id="1470" w:author="Hsuanli Lin (林烜立)" w:date="2023-05-09T12:22:00Z"/>
              </w:rPr>
            </w:pPr>
            <w:ins w:id="1471" w:author="Hsuanli Lin (林烜立)" w:date="2023-05-09T12:22:00Z">
              <w:r w:rsidRPr="00A47DB4">
                <w:t>-4.09</w:t>
              </w:r>
            </w:ins>
          </w:p>
        </w:tc>
        <w:tc>
          <w:tcPr>
            <w:tcW w:w="851" w:type="dxa"/>
            <w:tcBorders>
              <w:top w:val="single" w:sz="4" w:space="0" w:color="auto"/>
              <w:left w:val="single" w:sz="4" w:space="0" w:color="auto"/>
              <w:bottom w:val="single" w:sz="4" w:space="0" w:color="auto"/>
              <w:right w:val="single" w:sz="4" w:space="0" w:color="auto"/>
            </w:tcBorders>
            <w:hideMark/>
          </w:tcPr>
          <w:p w14:paraId="07799AF4" w14:textId="77777777" w:rsidR="00C25EF5" w:rsidRPr="00A47DB4" w:rsidRDefault="00C25EF5" w:rsidP="00A87324">
            <w:pPr>
              <w:pStyle w:val="TAL"/>
              <w:rPr>
                <w:ins w:id="1472" w:author="Hsuanli Lin (林烜立)" w:date="2023-05-09T12:22:00Z"/>
              </w:rPr>
            </w:pPr>
            <w:ins w:id="1473" w:author="Hsuanli Lin (林烜立)" w:date="2023-05-09T12:22:00Z">
              <w:r w:rsidRPr="00A47DB4">
                <w:rPr>
                  <w:rFonts w:hint="eastAsia"/>
                </w:rPr>
                <w:t>3</w:t>
              </w:r>
              <w:r w:rsidRPr="00A47DB4">
                <w:t>.79</w:t>
              </w:r>
            </w:ins>
          </w:p>
        </w:tc>
        <w:tc>
          <w:tcPr>
            <w:tcW w:w="851" w:type="dxa"/>
            <w:tcBorders>
              <w:top w:val="single" w:sz="4" w:space="0" w:color="auto"/>
              <w:left w:val="single" w:sz="4" w:space="0" w:color="auto"/>
              <w:bottom w:val="single" w:sz="4" w:space="0" w:color="auto"/>
              <w:right w:val="single" w:sz="4" w:space="0" w:color="auto"/>
            </w:tcBorders>
            <w:hideMark/>
          </w:tcPr>
          <w:p w14:paraId="5F3A2BB3" w14:textId="77777777" w:rsidR="00C25EF5" w:rsidRPr="00A47DB4" w:rsidRDefault="00C25EF5" w:rsidP="00A87324">
            <w:pPr>
              <w:pStyle w:val="TAL"/>
              <w:rPr>
                <w:ins w:id="1474" w:author="Hsuanli Lin (林烜立)" w:date="2023-05-09T12:22:00Z"/>
              </w:rPr>
            </w:pPr>
            <w:ins w:id="1475" w:author="Hsuanli Lin (林烜立)" w:date="2023-05-09T12:22:00Z">
              <w:r w:rsidRPr="00A47DB4">
                <w:t>-infinity</w:t>
              </w:r>
            </w:ins>
          </w:p>
        </w:tc>
        <w:tc>
          <w:tcPr>
            <w:tcW w:w="851" w:type="dxa"/>
            <w:tcBorders>
              <w:top w:val="single" w:sz="4" w:space="0" w:color="auto"/>
              <w:left w:val="single" w:sz="4" w:space="0" w:color="auto"/>
              <w:bottom w:val="single" w:sz="4" w:space="0" w:color="auto"/>
              <w:right w:val="single" w:sz="4" w:space="0" w:color="auto"/>
            </w:tcBorders>
            <w:hideMark/>
          </w:tcPr>
          <w:p w14:paraId="55AB608C" w14:textId="77777777" w:rsidR="00C25EF5" w:rsidRPr="00A47DB4" w:rsidRDefault="00C25EF5" w:rsidP="00A87324">
            <w:pPr>
              <w:pStyle w:val="TAL"/>
              <w:rPr>
                <w:ins w:id="1476" w:author="Hsuanli Lin (林烜立)" w:date="2023-05-09T12:22:00Z"/>
              </w:rPr>
            </w:pPr>
            <w:ins w:id="1477" w:author="Hsuanli Lin (林烜立)" w:date="2023-05-09T12:22:00Z">
              <w:r w:rsidRPr="00A47DB4">
                <w:rPr>
                  <w:rFonts w:hint="eastAsia"/>
                </w:rPr>
                <w:t>3</w:t>
              </w:r>
              <w:r w:rsidRPr="00A47DB4">
                <w:t>.79</w:t>
              </w:r>
            </w:ins>
          </w:p>
        </w:tc>
        <w:tc>
          <w:tcPr>
            <w:tcW w:w="851" w:type="dxa"/>
            <w:tcBorders>
              <w:top w:val="single" w:sz="4" w:space="0" w:color="auto"/>
              <w:left w:val="single" w:sz="4" w:space="0" w:color="auto"/>
              <w:bottom w:val="single" w:sz="4" w:space="0" w:color="auto"/>
              <w:right w:val="single" w:sz="4" w:space="0" w:color="auto"/>
            </w:tcBorders>
            <w:hideMark/>
          </w:tcPr>
          <w:p w14:paraId="2AA3B1A1" w14:textId="77777777" w:rsidR="00C25EF5" w:rsidRPr="00A47DB4" w:rsidRDefault="00C25EF5" w:rsidP="00A87324">
            <w:pPr>
              <w:pStyle w:val="TAL"/>
              <w:rPr>
                <w:ins w:id="1478" w:author="Hsuanli Lin (林烜立)" w:date="2023-05-09T12:22:00Z"/>
              </w:rPr>
            </w:pPr>
            <w:ins w:id="1479" w:author="Hsuanli Lin (林烜立)" w:date="2023-05-09T12:22:00Z">
              <w:r w:rsidRPr="00A47DB4">
                <w:t>-4.09</w:t>
              </w:r>
            </w:ins>
          </w:p>
        </w:tc>
      </w:tr>
      <w:tr w:rsidR="00C25EF5" w:rsidRPr="00A47DB4" w14:paraId="3CFDE75F" w14:textId="77777777" w:rsidTr="00A87324">
        <w:trPr>
          <w:cantSplit/>
          <w:jc w:val="center"/>
          <w:ins w:id="1480"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540B9EE6" w14:textId="77777777" w:rsidR="00C25EF5" w:rsidRPr="00A47DB4" w:rsidRDefault="00C25EF5" w:rsidP="00A87324">
            <w:pPr>
              <w:pStyle w:val="TAL"/>
              <w:rPr>
                <w:ins w:id="1481" w:author="Hsuanli Lin (林烜立)" w:date="2023-05-09T12:22:00Z"/>
              </w:rPr>
            </w:pPr>
            <w:ins w:id="1482" w:author="Hsuanli Lin (林烜立)" w:date="2023-05-09T12:22:00Z">
              <w:r w:rsidRPr="00A47DB4">
                <w:t>NRSRP Note2</w:t>
              </w:r>
            </w:ins>
          </w:p>
        </w:tc>
        <w:tc>
          <w:tcPr>
            <w:tcW w:w="1418" w:type="dxa"/>
            <w:tcBorders>
              <w:top w:val="single" w:sz="4" w:space="0" w:color="auto"/>
              <w:left w:val="single" w:sz="4" w:space="0" w:color="auto"/>
              <w:bottom w:val="single" w:sz="4" w:space="0" w:color="auto"/>
              <w:right w:val="single" w:sz="4" w:space="0" w:color="auto"/>
            </w:tcBorders>
            <w:hideMark/>
          </w:tcPr>
          <w:p w14:paraId="5CDBC2C8" w14:textId="77777777" w:rsidR="00C25EF5" w:rsidRPr="00A47DB4" w:rsidRDefault="00C25EF5" w:rsidP="00A87324">
            <w:pPr>
              <w:pStyle w:val="TAL"/>
              <w:rPr>
                <w:ins w:id="1483" w:author="Hsuanli Lin (林烜立)" w:date="2023-05-09T12:22:00Z"/>
              </w:rPr>
            </w:pPr>
            <w:ins w:id="1484" w:author="Hsuanli Lin (林烜立)" w:date="2023-05-09T12:22:00Z">
              <w:r w:rsidRPr="00A47DB4">
                <w:t>dBm/15 kHz</w:t>
              </w:r>
            </w:ins>
          </w:p>
        </w:tc>
        <w:tc>
          <w:tcPr>
            <w:tcW w:w="851" w:type="dxa"/>
            <w:tcBorders>
              <w:top w:val="single" w:sz="4" w:space="0" w:color="auto"/>
              <w:left w:val="single" w:sz="4" w:space="0" w:color="auto"/>
              <w:bottom w:val="single" w:sz="4" w:space="0" w:color="auto"/>
              <w:right w:val="single" w:sz="4" w:space="0" w:color="auto"/>
            </w:tcBorders>
            <w:hideMark/>
          </w:tcPr>
          <w:p w14:paraId="75CC5BB4" w14:textId="77777777" w:rsidR="00C25EF5" w:rsidRPr="00A47DB4" w:rsidRDefault="00C25EF5" w:rsidP="00A87324">
            <w:pPr>
              <w:pStyle w:val="TAL"/>
              <w:rPr>
                <w:ins w:id="1485" w:author="Hsuanli Lin (林烜立)" w:date="2023-05-09T12:22:00Z"/>
              </w:rPr>
            </w:pPr>
            <w:ins w:id="1486" w:author="Hsuanli Lin (林烜立)" w:date="2023-05-09T12:22:00Z">
              <w:r w:rsidRPr="00A47DB4">
                <w:t>-8</w:t>
              </w:r>
              <w:r w:rsidRPr="00A47DB4">
                <w:rPr>
                  <w:rFonts w:hint="eastAsia"/>
                </w:rPr>
                <w:t>1</w:t>
              </w:r>
            </w:ins>
          </w:p>
        </w:tc>
        <w:tc>
          <w:tcPr>
            <w:tcW w:w="851" w:type="dxa"/>
            <w:tcBorders>
              <w:top w:val="single" w:sz="4" w:space="0" w:color="auto"/>
              <w:left w:val="single" w:sz="4" w:space="0" w:color="auto"/>
              <w:bottom w:val="single" w:sz="4" w:space="0" w:color="auto"/>
              <w:right w:val="single" w:sz="4" w:space="0" w:color="auto"/>
            </w:tcBorders>
            <w:hideMark/>
          </w:tcPr>
          <w:p w14:paraId="3BE6FB8E" w14:textId="77777777" w:rsidR="00C25EF5" w:rsidRPr="00A47DB4" w:rsidRDefault="00C25EF5" w:rsidP="00A87324">
            <w:pPr>
              <w:pStyle w:val="TAL"/>
              <w:rPr>
                <w:ins w:id="1487" w:author="Hsuanli Lin (林烜立)" w:date="2023-05-09T12:22:00Z"/>
              </w:rPr>
            </w:pPr>
            <w:ins w:id="1488" w:author="Hsuanli Lin (林烜立)" w:date="2023-05-09T12:22:00Z">
              <w:r w:rsidRPr="00A47DB4">
                <w:t>-85</w:t>
              </w:r>
            </w:ins>
          </w:p>
        </w:tc>
        <w:tc>
          <w:tcPr>
            <w:tcW w:w="851" w:type="dxa"/>
            <w:tcBorders>
              <w:top w:val="single" w:sz="4" w:space="0" w:color="auto"/>
              <w:left w:val="single" w:sz="4" w:space="0" w:color="auto"/>
              <w:bottom w:val="single" w:sz="4" w:space="0" w:color="auto"/>
              <w:right w:val="single" w:sz="4" w:space="0" w:color="auto"/>
            </w:tcBorders>
            <w:hideMark/>
          </w:tcPr>
          <w:p w14:paraId="274D5778" w14:textId="77777777" w:rsidR="00C25EF5" w:rsidRPr="00A47DB4" w:rsidRDefault="00C25EF5" w:rsidP="00A87324">
            <w:pPr>
              <w:pStyle w:val="TAL"/>
              <w:rPr>
                <w:ins w:id="1489" w:author="Hsuanli Lin (林烜立)" w:date="2023-05-09T12:22:00Z"/>
              </w:rPr>
            </w:pPr>
            <w:ins w:id="1490" w:author="Hsuanli Lin (林烜立)" w:date="2023-05-09T12:22:00Z">
              <w:r w:rsidRPr="00A47DB4">
                <w:t>-8</w:t>
              </w:r>
              <w:r w:rsidRPr="00A47DB4">
                <w:rPr>
                  <w:rFonts w:hint="eastAsia"/>
                </w:rPr>
                <w:t>1</w:t>
              </w:r>
            </w:ins>
          </w:p>
        </w:tc>
        <w:tc>
          <w:tcPr>
            <w:tcW w:w="851" w:type="dxa"/>
            <w:tcBorders>
              <w:top w:val="single" w:sz="4" w:space="0" w:color="auto"/>
              <w:left w:val="single" w:sz="4" w:space="0" w:color="auto"/>
              <w:bottom w:val="single" w:sz="4" w:space="0" w:color="auto"/>
              <w:right w:val="single" w:sz="4" w:space="0" w:color="auto"/>
            </w:tcBorders>
            <w:hideMark/>
          </w:tcPr>
          <w:p w14:paraId="5D216B1D" w14:textId="77777777" w:rsidR="00C25EF5" w:rsidRPr="00A47DB4" w:rsidRDefault="00C25EF5" w:rsidP="00A87324">
            <w:pPr>
              <w:pStyle w:val="TAL"/>
              <w:rPr>
                <w:ins w:id="1491" w:author="Hsuanli Lin (林烜立)" w:date="2023-05-09T12:22:00Z"/>
              </w:rPr>
            </w:pPr>
            <w:ins w:id="1492" w:author="Hsuanli Lin (林烜立)" w:date="2023-05-09T12:22:00Z">
              <w:r w:rsidRPr="00A47DB4">
                <w:t>-infinity</w:t>
              </w:r>
            </w:ins>
          </w:p>
        </w:tc>
        <w:tc>
          <w:tcPr>
            <w:tcW w:w="851" w:type="dxa"/>
            <w:tcBorders>
              <w:top w:val="single" w:sz="4" w:space="0" w:color="auto"/>
              <w:left w:val="single" w:sz="4" w:space="0" w:color="auto"/>
              <w:bottom w:val="single" w:sz="4" w:space="0" w:color="auto"/>
              <w:right w:val="single" w:sz="4" w:space="0" w:color="auto"/>
            </w:tcBorders>
            <w:hideMark/>
          </w:tcPr>
          <w:p w14:paraId="66170D2D" w14:textId="77777777" w:rsidR="00C25EF5" w:rsidRPr="00A47DB4" w:rsidRDefault="00C25EF5" w:rsidP="00A87324">
            <w:pPr>
              <w:pStyle w:val="TAL"/>
              <w:rPr>
                <w:ins w:id="1493" w:author="Hsuanli Lin (林烜立)" w:date="2023-05-09T12:22:00Z"/>
              </w:rPr>
            </w:pPr>
            <w:ins w:id="1494" w:author="Hsuanli Lin (林烜立)" w:date="2023-05-09T12:22:00Z">
              <w:r w:rsidRPr="00A47DB4">
                <w:t>-8</w:t>
              </w:r>
              <w:r w:rsidRPr="00A47DB4">
                <w:rPr>
                  <w:rFonts w:hint="eastAsia"/>
                </w:rPr>
                <w:t>1</w:t>
              </w:r>
            </w:ins>
          </w:p>
        </w:tc>
        <w:tc>
          <w:tcPr>
            <w:tcW w:w="851" w:type="dxa"/>
            <w:tcBorders>
              <w:top w:val="single" w:sz="4" w:space="0" w:color="auto"/>
              <w:left w:val="single" w:sz="4" w:space="0" w:color="auto"/>
              <w:bottom w:val="single" w:sz="4" w:space="0" w:color="auto"/>
              <w:right w:val="single" w:sz="4" w:space="0" w:color="auto"/>
            </w:tcBorders>
            <w:hideMark/>
          </w:tcPr>
          <w:p w14:paraId="1D6168CB" w14:textId="77777777" w:rsidR="00C25EF5" w:rsidRPr="00A47DB4" w:rsidRDefault="00C25EF5" w:rsidP="00A87324">
            <w:pPr>
              <w:pStyle w:val="TAL"/>
              <w:rPr>
                <w:ins w:id="1495" w:author="Hsuanli Lin (林烜立)" w:date="2023-05-09T12:22:00Z"/>
              </w:rPr>
            </w:pPr>
            <w:ins w:id="1496" w:author="Hsuanli Lin (林烜立)" w:date="2023-05-09T12:22:00Z">
              <w:r w:rsidRPr="00A47DB4">
                <w:t>-85</w:t>
              </w:r>
            </w:ins>
          </w:p>
        </w:tc>
      </w:tr>
      <w:tr w:rsidR="00C25EF5" w:rsidRPr="00A47DB4" w14:paraId="76F70693" w14:textId="77777777" w:rsidTr="00A87324">
        <w:trPr>
          <w:cantSplit/>
          <w:jc w:val="center"/>
          <w:ins w:id="1497"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73A2071E" w14:textId="77777777" w:rsidR="00C25EF5" w:rsidRPr="00A47DB4" w:rsidRDefault="00C25EF5" w:rsidP="00A87324">
            <w:pPr>
              <w:pStyle w:val="TAL"/>
              <w:rPr>
                <w:ins w:id="1498" w:author="Hsuanli Lin (林烜立)" w:date="2023-05-09T12:22:00Z"/>
              </w:rPr>
            </w:pPr>
            <w:proofErr w:type="spellStart"/>
            <w:ins w:id="1499" w:author="Hsuanli Lin (林烜立)" w:date="2023-05-09T12:22:00Z">
              <w:r w:rsidRPr="00A47DB4">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9F80169" w14:textId="77777777" w:rsidR="00C25EF5" w:rsidRPr="00A47DB4" w:rsidRDefault="00C25EF5" w:rsidP="00A87324">
            <w:pPr>
              <w:pStyle w:val="TAL"/>
              <w:rPr>
                <w:ins w:id="1500" w:author="Hsuanli Lin (林烜立)" w:date="2023-05-09T12:22:00Z"/>
              </w:rPr>
            </w:pPr>
            <w:ins w:id="1501" w:author="Hsuanli Lin (林烜立)" w:date="2023-05-09T12:22:00Z">
              <w:r w:rsidRPr="00A47DB4">
                <w:t>s</w:t>
              </w:r>
            </w:ins>
          </w:p>
        </w:tc>
        <w:tc>
          <w:tcPr>
            <w:tcW w:w="851" w:type="dxa"/>
            <w:tcBorders>
              <w:top w:val="single" w:sz="4" w:space="0" w:color="auto"/>
              <w:left w:val="single" w:sz="4" w:space="0" w:color="auto"/>
              <w:bottom w:val="single" w:sz="4" w:space="0" w:color="auto"/>
              <w:right w:val="single" w:sz="4" w:space="0" w:color="auto"/>
            </w:tcBorders>
            <w:hideMark/>
          </w:tcPr>
          <w:p w14:paraId="2A5AE832" w14:textId="77777777" w:rsidR="00C25EF5" w:rsidRPr="00A47DB4" w:rsidRDefault="00C25EF5" w:rsidP="00A87324">
            <w:pPr>
              <w:pStyle w:val="TAL"/>
              <w:rPr>
                <w:ins w:id="1502" w:author="Hsuanli Lin (林烜立)" w:date="2023-05-09T12:22:00Z"/>
              </w:rPr>
            </w:pPr>
            <w:ins w:id="1503" w:author="Hsuanli Lin (林烜立)" w:date="2023-05-09T12:22:00Z">
              <w:r w:rsidRPr="00A47DB4">
                <w:t>0</w:t>
              </w:r>
            </w:ins>
          </w:p>
        </w:tc>
        <w:tc>
          <w:tcPr>
            <w:tcW w:w="851" w:type="dxa"/>
            <w:tcBorders>
              <w:top w:val="single" w:sz="4" w:space="0" w:color="auto"/>
              <w:left w:val="single" w:sz="4" w:space="0" w:color="auto"/>
              <w:bottom w:val="single" w:sz="4" w:space="0" w:color="auto"/>
              <w:right w:val="single" w:sz="4" w:space="0" w:color="auto"/>
            </w:tcBorders>
            <w:hideMark/>
          </w:tcPr>
          <w:p w14:paraId="7C8A91D7" w14:textId="77777777" w:rsidR="00C25EF5" w:rsidRPr="00A47DB4" w:rsidRDefault="00C25EF5" w:rsidP="00A87324">
            <w:pPr>
              <w:pStyle w:val="TAL"/>
              <w:rPr>
                <w:ins w:id="1504" w:author="Hsuanli Lin (林烜立)" w:date="2023-05-09T12:22:00Z"/>
              </w:rPr>
            </w:pPr>
            <w:ins w:id="1505" w:author="Hsuanli Lin (林烜立)" w:date="2023-05-09T12:22:00Z">
              <w:r w:rsidRPr="00A47DB4">
                <w:t>0</w:t>
              </w:r>
            </w:ins>
          </w:p>
        </w:tc>
        <w:tc>
          <w:tcPr>
            <w:tcW w:w="851" w:type="dxa"/>
            <w:tcBorders>
              <w:top w:val="single" w:sz="4" w:space="0" w:color="auto"/>
              <w:left w:val="single" w:sz="4" w:space="0" w:color="auto"/>
              <w:bottom w:val="single" w:sz="4" w:space="0" w:color="auto"/>
              <w:right w:val="single" w:sz="4" w:space="0" w:color="auto"/>
            </w:tcBorders>
            <w:hideMark/>
          </w:tcPr>
          <w:p w14:paraId="6B09D07A" w14:textId="77777777" w:rsidR="00C25EF5" w:rsidRPr="00A47DB4" w:rsidRDefault="00C25EF5" w:rsidP="00A87324">
            <w:pPr>
              <w:pStyle w:val="TAL"/>
              <w:rPr>
                <w:ins w:id="1506" w:author="Hsuanli Lin (林烜立)" w:date="2023-05-09T12:22:00Z"/>
              </w:rPr>
            </w:pPr>
            <w:ins w:id="1507" w:author="Hsuanli Lin (林烜立)" w:date="2023-05-09T12:22:00Z">
              <w:r w:rsidRPr="00A47DB4">
                <w:t>0</w:t>
              </w:r>
            </w:ins>
          </w:p>
        </w:tc>
        <w:tc>
          <w:tcPr>
            <w:tcW w:w="851" w:type="dxa"/>
            <w:tcBorders>
              <w:top w:val="single" w:sz="4" w:space="0" w:color="auto"/>
              <w:left w:val="single" w:sz="4" w:space="0" w:color="auto"/>
              <w:bottom w:val="single" w:sz="4" w:space="0" w:color="auto"/>
              <w:right w:val="single" w:sz="4" w:space="0" w:color="auto"/>
            </w:tcBorders>
            <w:hideMark/>
          </w:tcPr>
          <w:p w14:paraId="728FBD65" w14:textId="77777777" w:rsidR="00C25EF5" w:rsidRPr="00A47DB4" w:rsidRDefault="00C25EF5" w:rsidP="00A87324">
            <w:pPr>
              <w:pStyle w:val="TAL"/>
              <w:rPr>
                <w:ins w:id="1508" w:author="Hsuanli Lin (林烜立)" w:date="2023-05-09T12:22:00Z"/>
              </w:rPr>
            </w:pPr>
            <w:ins w:id="1509" w:author="Hsuanli Lin (林烜立)" w:date="2023-05-09T12:22:00Z">
              <w:r w:rsidRPr="00A47DB4">
                <w:t>0</w:t>
              </w:r>
            </w:ins>
          </w:p>
        </w:tc>
        <w:tc>
          <w:tcPr>
            <w:tcW w:w="851" w:type="dxa"/>
            <w:tcBorders>
              <w:top w:val="single" w:sz="4" w:space="0" w:color="auto"/>
              <w:left w:val="single" w:sz="4" w:space="0" w:color="auto"/>
              <w:bottom w:val="single" w:sz="4" w:space="0" w:color="auto"/>
              <w:right w:val="single" w:sz="4" w:space="0" w:color="auto"/>
            </w:tcBorders>
            <w:hideMark/>
          </w:tcPr>
          <w:p w14:paraId="0F61CD3F" w14:textId="77777777" w:rsidR="00C25EF5" w:rsidRPr="00A47DB4" w:rsidRDefault="00C25EF5" w:rsidP="00A87324">
            <w:pPr>
              <w:pStyle w:val="TAL"/>
              <w:rPr>
                <w:ins w:id="1510" w:author="Hsuanli Lin (林烜立)" w:date="2023-05-09T12:22:00Z"/>
              </w:rPr>
            </w:pPr>
            <w:ins w:id="1511" w:author="Hsuanli Lin (林烜立)" w:date="2023-05-09T12:22:00Z">
              <w:r w:rsidRPr="00A47DB4">
                <w:t>0</w:t>
              </w:r>
            </w:ins>
          </w:p>
        </w:tc>
        <w:tc>
          <w:tcPr>
            <w:tcW w:w="851" w:type="dxa"/>
            <w:tcBorders>
              <w:top w:val="single" w:sz="4" w:space="0" w:color="auto"/>
              <w:left w:val="single" w:sz="4" w:space="0" w:color="auto"/>
              <w:bottom w:val="single" w:sz="4" w:space="0" w:color="auto"/>
              <w:right w:val="single" w:sz="4" w:space="0" w:color="auto"/>
            </w:tcBorders>
            <w:hideMark/>
          </w:tcPr>
          <w:p w14:paraId="360B9F9C" w14:textId="77777777" w:rsidR="00C25EF5" w:rsidRPr="00A47DB4" w:rsidRDefault="00C25EF5" w:rsidP="00A87324">
            <w:pPr>
              <w:pStyle w:val="TAL"/>
              <w:rPr>
                <w:ins w:id="1512" w:author="Hsuanli Lin (林烜立)" w:date="2023-05-09T12:22:00Z"/>
              </w:rPr>
            </w:pPr>
            <w:ins w:id="1513" w:author="Hsuanli Lin (林烜立)" w:date="2023-05-09T12:22:00Z">
              <w:r w:rsidRPr="00A47DB4">
                <w:t>0</w:t>
              </w:r>
            </w:ins>
          </w:p>
        </w:tc>
      </w:tr>
      <w:tr w:rsidR="00C25EF5" w:rsidRPr="00A47DB4" w14:paraId="1E23350F" w14:textId="77777777" w:rsidTr="00A87324">
        <w:trPr>
          <w:cantSplit/>
          <w:jc w:val="center"/>
          <w:ins w:id="1514"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7DC42C9C" w14:textId="77777777" w:rsidR="00C25EF5" w:rsidRPr="00A47DB4" w:rsidRDefault="00C25EF5" w:rsidP="00A87324">
            <w:pPr>
              <w:pStyle w:val="TAL"/>
              <w:rPr>
                <w:ins w:id="1515" w:author="Hsuanli Lin (林烜立)" w:date="2023-05-09T12:22:00Z"/>
              </w:rPr>
            </w:pPr>
            <w:ins w:id="1516" w:author="Hsuanli Lin (林烜立)" w:date="2023-05-09T12:22:00Z">
              <w:r w:rsidRPr="00A47DB4">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69F05C92" w14:textId="77777777" w:rsidR="00C25EF5" w:rsidRPr="00A47DB4" w:rsidRDefault="00C25EF5" w:rsidP="00A87324">
            <w:pPr>
              <w:pStyle w:val="TAL"/>
              <w:rPr>
                <w:ins w:id="1517" w:author="Hsuanli Lin (林烜立)" w:date="2023-05-09T12:22: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51C4FA4" w14:textId="77777777" w:rsidR="00C25EF5" w:rsidRPr="00A47DB4" w:rsidRDefault="00C25EF5" w:rsidP="00A87324">
            <w:pPr>
              <w:pStyle w:val="TAL"/>
              <w:rPr>
                <w:ins w:id="1518" w:author="Hsuanli Lin (林烜立)" w:date="2023-05-09T12:22:00Z"/>
              </w:rPr>
            </w:pPr>
            <w:ins w:id="1519" w:author="Hsuanli Lin (林烜立)" w:date="2023-05-09T12:22:00Z">
              <w:r w:rsidRPr="00A47DB4">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A28110E" w14:textId="77777777" w:rsidR="00C25EF5" w:rsidRPr="00A47DB4" w:rsidRDefault="00C25EF5" w:rsidP="00A87324">
            <w:pPr>
              <w:pStyle w:val="TAL"/>
              <w:rPr>
                <w:ins w:id="1520" w:author="Hsuanli Lin (林烜立)" w:date="2023-05-09T12:22:00Z"/>
              </w:rPr>
            </w:pPr>
            <w:ins w:id="1521" w:author="Hsuanli Lin (林烜立)" w:date="2023-05-09T12:22:00Z">
              <w:r w:rsidRPr="00A47DB4">
                <w:t>AWGN</w:t>
              </w:r>
            </w:ins>
          </w:p>
        </w:tc>
      </w:tr>
      <w:tr w:rsidR="00C25EF5" w:rsidRPr="00A47DB4" w14:paraId="300E431B" w14:textId="77777777" w:rsidTr="00A87324">
        <w:trPr>
          <w:cantSplit/>
          <w:jc w:val="center"/>
          <w:ins w:id="1522"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47B7344D" w14:textId="77777777" w:rsidR="00C25EF5" w:rsidRPr="00A47DB4" w:rsidRDefault="00C25EF5" w:rsidP="00A87324">
            <w:pPr>
              <w:pStyle w:val="TAL"/>
              <w:rPr>
                <w:ins w:id="1523" w:author="Hsuanli Lin (林烜立)" w:date="2023-05-09T12:22:00Z"/>
              </w:rPr>
            </w:pPr>
            <w:ins w:id="1524" w:author="Hsuanli Lin (林烜立)" w:date="2023-05-09T12:22:00Z">
              <w:r w:rsidRPr="00A47DB4">
                <w:t>Antenna Configuration</w:t>
              </w:r>
            </w:ins>
          </w:p>
        </w:tc>
        <w:tc>
          <w:tcPr>
            <w:tcW w:w="1418" w:type="dxa"/>
            <w:tcBorders>
              <w:top w:val="single" w:sz="4" w:space="0" w:color="auto"/>
              <w:left w:val="single" w:sz="4" w:space="0" w:color="auto"/>
              <w:bottom w:val="single" w:sz="4" w:space="0" w:color="auto"/>
              <w:right w:val="single" w:sz="4" w:space="0" w:color="auto"/>
            </w:tcBorders>
          </w:tcPr>
          <w:p w14:paraId="5A5E3C1F" w14:textId="77777777" w:rsidR="00C25EF5" w:rsidRPr="00A47DB4" w:rsidRDefault="00C25EF5" w:rsidP="00A87324">
            <w:pPr>
              <w:pStyle w:val="TAL"/>
              <w:rPr>
                <w:ins w:id="1525" w:author="Hsuanli Lin (林烜立)" w:date="2023-05-09T12:22: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C355C68" w14:textId="77777777" w:rsidR="00C25EF5" w:rsidRPr="00A47DB4" w:rsidRDefault="00C25EF5" w:rsidP="00A87324">
            <w:pPr>
              <w:pStyle w:val="TAL"/>
              <w:rPr>
                <w:ins w:id="1526" w:author="Hsuanli Lin (林烜立)" w:date="2023-05-09T12:22:00Z"/>
              </w:rPr>
            </w:pPr>
            <w:ins w:id="1527" w:author="Hsuanli Lin (林烜立)" w:date="2023-05-09T12:22:00Z">
              <w:r>
                <w:t>1x1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626F83E" w14:textId="77777777" w:rsidR="00C25EF5" w:rsidRPr="00A47DB4" w:rsidRDefault="00C25EF5" w:rsidP="00A87324">
            <w:pPr>
              <w:pStyle w:val="TAL"/>
              <w:rPr>
                <w:ins w:id="1528" w:author="Hsuanli Lin (林烜立)" w:date="2023-05-09T12:22:00Z"/>
              </w:rPr>
            </w:pPr>
            <w:ins w:id="1529" w:author="Hsuanli Lin (林烜立)" w:date="2023-05-09T12:22:00Z">
              <w:r>
                <w:t>1x1</w:t>
              </w:r>
            </w:ins>
          </w:p>
        </w:tc>
      </w:tr>
      <w:tr w:rsidR="00C25EF5" w:rsidRPr="00A47DB4" w14:paraId="6707A8AE" w14:textId="77777777" w:rsidTr="00A87324">
        <w:trPr>
          <w:cantSplit/>
          <w:jc w:val="center"/>
          <w:ins w:id="1530" w:author="Hsuanli Lin (林烜立)" w:date="2023-05-09T12:22:00Z"/>
        </w:trPr>
        <w:tc>
          <w:tcPr>
            <w:tcW w:w="2268" w:type="dxa"/>
            <w:tcBorders>
              <w:top w:val="single" w:sz="4" w:space="0" w:color="auto"/>
              <w:left w:val="single" w:sz="4" w:space="0" w:color="auto"/>
              <w:bottom w:val="single" w:sz="4" w:space="0" w:color="auto"/>
              <w:right w:val="single" w:sz="4" w:space="0" w:color="auto"/>
            </w:tcBorders>
            <w:hideMark/>
          </w:tcPr>
          <w:p w14:paraId="2E3141D2" w14:textId="77777777" w:rsidR="00C25EF5" w:rsidRPr="00A47DB4" w:rsidRDefault="00C25EF5" w:rsidP="00A87324">
            <w:pPr>
              <w:pStyle w:val="TAL"/>
              <w:rPr>
                <w:ins w:id="1531" w:author="Hsuanli Lin (林烜立)" w:date="2023-05-09T12:22:00Z"/>
              </w:rPr>
            </w:pPr>
            <w:ins w:id="1532" w:author="Hsuanli Lin (林烜立)" w:date="2023-05-09T12:22:00Z">
              <w:r w:rsidRPr="00A47DB4">
                <w:t xml:space="preserve">Timing offset to </w:t>
              </w:r>
              <w:proofErr w:type="spellStart"/>
              <w:r w:rsidRPr="00A47DB4">
                <w:t>nCell</w:t>
              </w:r>
              <w:proofErr w:type="spellEnd"/>
              <w:r w:rsidRPr="00A47DB4">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32B6D50E" w14:textId="77777777" w:rsidR="00C25EF5" w:rsidRPr="00A47DB4" w:rsidRDefault="00C25EF5" w:rsidP="00A87324">
            <w:pPr>
              <w:pStyle w:val="TAL"/>
              <w:rPr>
                <w:ins w:id="1533" w:author="Hsuanli Lin (林烜立)" w:date="2023-05-09T12:22:00Z"/>
              </w:rPr>
            </w:pPr>
            <w:proofErr w:type="spellStart"/>
            <w:ins w:id="1534" w:author="Hsuanli Lin (林烜立)" w:date="2023-05-09T12:22:00Z">
              <w:r w:rsidRPr="00A47DB4">
                <w:t>ms</w:t>
              </w:r>
              <w:proofErr w:type="spellEnd"/>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2B1843AB" w14:textId="77777777" w:rsidR="00C25EF5" w:rsidRPr="00A47DB4" w:rsidRDefault="00C25EF5" w:rsidP="00A87324">
            <w:pPr>
              <w:pStyle w:val="TAL"/>
              <w:rPr>
                <w:ins w:id="1535" w:author="Hsuanli Lin (林烜立)" w:date="2023-05-09T12:22:00Z"/>
              </w:rPr>
            </w:pPr>
            <w:ins w:id="1536" w:author="Hsuanli Lin (林烜立)" w:date="2023-05-09T12:22:00Z">
              <w:r w:rsidRPr="00A47DB4">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CE8B8D5" w14:textId="77777777" w:rsidR="00C25EF5" w:rsidRPr="00A47DB4" w:rsidRDefault="00C25EF5" w:rsidP="00A87324">
            <w:pPr>
              <w:pStyle w:val="TAL"/>
              <w:rPr>
                <w:ins w:id="1537" w:author="Hsuanli Lin (林烜立)" w:date="2023-05-09T12:22:00Z"/>
              </w:rPr>
            </w:pPr>
            <w:ins w:id="1538" w:author="Hsuanli Lin (林烜立)" w:date="2023-05-09T12:22:00Z">
              <w:r w:rsidRPr="00A47DB4">
                <w:t>3</w:t>
              </w:r>
            </w:ins>
          </w:p>
        </w:tc>
      </w:tr>
      <w:tr w:rsidR="00C25EF5" w:rsidRPr="00A47DB4" w14:paraId="79EAFCB7" w14:textId="77777777" w:rsidTr="00A87324">
        <w:trPr>
          <w:cantSplit/>
          <w:jc w:val="center"/>
          <w:ins w:id="1539" w:author="Hsuanli Lin (林烜立)" w:date="2023-05-09T12:22:00Z"/>
        </w:trPr>
        <w:tc>
          <w:tcPr>
            <w:tcW w:w="8792" w:type="dxa"/>
            <w:gridSpan w:val="8"/>
            <w:tcBorders>
              <w:top w:val="single" w:sz="4" w:space="0" w:color="auto"/>
              <w:left w:val="single" w:sz="4" w:space="0" w:color="auto"/>
              <w:bottom w:val="single" w:sz="4" w:space="0" w:color="auto"/>
              <w:right w:val="single" w:sz="4" w:space="0" w:color="auto"/>
            </w:tcBorders>
            <w:hideMark/>
          </w:tcPr>
          <w:p w14:paraId="2BDF0B3B" w14:textId="77777777" w:rsidR="00C25EF5" w:rsidRPr="00A47DB4" w:rsidRDefault="00C25EF5" w:rsidP="00A87324">
            <w:pPr>
              <w:pStyle w:val="TAN"/>
              <w:rPr>
                <w:ins w:id="1540" w:author="Hsuanli Lin (林烜立)" w:date="2023-05-09T12:22:00Z"/>
              </w:rPr>
            </w:pPr>
            <w:ins w:id="1541" w:author="Hsuanli Lin (林烜立)" w:date="2023-05-09T12:22:00Z">
              <w:r w:rsidRPr="00A47DB4">
                <w:t>Note 1:</w:t>
              </w:r>
              <w:r w:rsidRPr="00A47DB4">
                <w:tab/>
                <w:t>NOCNG shall be used such that both cells are fully allocated and a constant total transmitted power spectral density is achieved for all OFDM symbols.</w:t>
              </w:r>
            </w:ins>
          </w:p>
          <w:p w14:paraId="26BE9F1E" w14:textId="77777777" w:rsidR="00C25EF5" w:rsidRPr="00A47DB4" w:rsidRDefault="00C25EF5" w:rsidP="00A87324">
            <w:pPr>
              <w:pStyle w:val="TAN"/>
              <w:rPr>
                <w:ins w:id="1542" w:author="Hsuanli Lin (林烜立)" w:date="2023-05-09T12:22:00Z"/>
              </w:rPr>
            </w:pPr>
            <w:ins w:id="1543" w:author="Hsuanli Lin (林烜立)" w:date="2023-05-09T12:22:00Z">
              <w:r w:rsidRPr="00A47DB4">
                <w:t>Note 2:</w:t>
              </w:r>
              <w:r w:rsidRPr="00A47DB4">
                <w:tab/>
                <w:t>Es/</w:t>
              </w:r>
              <w:proofErr w:type="spellStart"/>
              <w:r w:rsidRPr="00A47DB4">
                <w:t>Iot</w:t>
              </w:r>
              <w:proofErr w:type="spellEnd"/>
              <w:r w:rsidRPr="00A47DB4">
                <w:t xml:space="preserve"> and NRSRP levels have been derived from other parameters for information purposes. They are not settable parameters themselves.</w:t>
              </w:r>
            </w:ins>
          </w:p>
        </w:tc>
      </w:tr>
    </w:tbl>
    <w:p w14:paraId="46EDE8DF" w14:textId="77777777" w:rsidR="00C25EF5" w:rsidRPr="00A47DB4" w:rsidRDefault="00C25EF5" w:rsidP="00C25EF5">
      <w:pPr>
        <w:rPr>
          <w:ins w:id="1544" w:author="Hsuanli Lin (林烜立)" w:date="2023-05-09T12:22:00Z"/>
        </w:rPr>
      </w:pPr>
    </w:p>
    <w:p w14:paraId="300B9E89" w14:textId="77777777" w:rsidR="00C25EF5" w:rsidRPr="00A47DB4" w:rsidRDefault="00C25EF5" w:rsidP="00C25EF5">
      <w:pPr>
        <w:rPr>
          <w:ins w:id="1545" w:author="Hsuanli Lin (林烜立)" w:date="2023-05-09T12:22:00Z"/>
        </w:rPr>
      </w:pPr>
    </w:p>
    <w:p w14:paraId="48CDBA59" w14:textId="77777777" w:rsidR="00C25EF5" w:rsidRPr="00C354A9" w:rsidRDefault="00C25EF5" w:rsidP="00C25EF5">
      <w:pPr>
        <w:keepNext/>
        <w:keepLines/>
        <w:overflowPunct/>
        <w:autoSpaceDE/>
        <w:autoSpaceDN/>
        <w:adjustRightInd/>
        <w:spacing w:before="120"/>
        <w:ind w:left="1701" w:hanging="1701"/>
        <w:textAlignment w:val="auto"/>
        <w:outlineLvl w:val="4"/>
        <w:rPr>
          <w:ins w:id="1546" w:author="Hsuanli Lin (林烜立)" w:date="2023-05-09T12:22:00Z"/>
          <w:rFonts w:ascii="Arial" w:hAnsi="Arial"/>
          <w:sz w:val="22"/>
          <w:lang w:eastAsia="en-US"/>
        </w:rPr>
      </w:pPr>
      <w:ins w:id="1547" w:author="Hsuanli Lin (林烜立)" w:date="2023-05-09T12:22:00Z">
        <w:r w:rsidRPr="00C354A9">
          <w:rPr>
            <w:rFonts w:ascii="Arial" w:hAnsi="Arial"/>
            <w:sz w:val="22"/>
            <w:lang w:eastAsia="en-US"/>
          </w:rPr>
          <w:t>A.13.1.1.3.2</w:t>
        </w:r>
        <w:r w:rsidRPr="00C354A9">
          <w:rPr>
            <w:rFonts w:ascii="Arial" w:hAnsi="Arial"/>
            <w:sz w:val="22"/>
            <w:lang w:eastAsia="en-US"/>
          </w:rPr>
          <w:tab/>
          <w:t>Test Requirements</w:t>
        </w:r>
      </w:ins>
    </w:p>
    <w:p w14:paraId="1772B43D" w14:textId="77777777" w:rsidR="00C25EF5" w:rsidRPr="00A47DB4" w:rsidRDefault="00C25EF5" w:rsidP="00C25EF5">
      <w:pPr>
        <w:rPr>
          <w:ins w:id="1548" w:author="Hsuanli Lin (林烜立)" w:date="2023-05-09T12:22:00Z"/>
        </w:rPr>
      </w:pPr>
      <w:ins w:id="1549" w:author="Hsuanli Lin (林烜立)" w:date="2023-05-09T12:22:00Z">
        <w:r w:rsidRPr="00A47DB4">
          <w:t xml:space="preserve">In each test, the cell reselection delay to a newly detectable cell is defined as the time from the beginning of time period T2, to the moment when the UE camps on </w:t>
        </w:r>
        <w:proofErr w:type="spellStart"/>
        <w:r w:rsidRPr="00A47DB4">
          <w:t>nCell</w:t>
        </w:r>
        <w:proofErr w:type="spellEnd"/>
        <w:r w:rsidRPr="00A47DB4">
          <w:t xml:space="preserve"> 2, and starts to send preambles on the PRACH for sending the RRC CONNECTION REQUEST message to perform a Tracking Area Update procedure on </w:t>
        </w:r>
        <w:proofErr w:type="spellStart"/>
        <w:r w:rsidRPr="00A47DB4">
          <w:t>nCell</w:t>
        </w:r>
        <w:proofErr w:type="spellEnd"/>
        <w:r w:rsidRPr="00A47DB4">
          <w:t xml:space="preserve"> 2.</w:t>
        </w:r>
      </w:ins>
    </w:p>
    <w:p w14:paraId="26793BB6" w14:textId="77777777" w:rsidR="00C25EF5" w:rsidRPr="00A47DB4" w:rsidRDefault="00C25EF5" w:rsidP="00C25EF5">
      <w:pPr>
        <w:rPr>
          <w:ins w:id="1550" w:author="Hsuanli Lin (林烜立)" w:date="2023-05-09T12:22:00Z"/>
        </w:rPr>
      </w:pPr>
      <w:ins w:id="1551" w:author="Hsuanli Lin (林烜立)" w:date="2023-05-09T12:22:00Z">
        <w:r w:rsidRPr="00A47DB4">
          <w:t>The cell re-selection delay to a newly detectable cell shall be less than 34.32 s in test 1 and test 2.</w:t>
        </w:r>
      </w:ins>
    </w:p>
    <w:p w14:paraId="13F48DC3" w14:textId="77777777" w:rsidR="00C25EF5" w:rsidRPr="00A47DB4" w:rsidRDefault="00C25EF5" w:rsidP="00C25EF5">
      <w:pPr>
        <w:rPr>
          <w:ins w:id="1552" w:author="Hsuanli Lin (林烜立)" w:date="2023-05-09T12:22:00Z"/>
        </w:rPr>
      </w:pPr>
      <w:ins w:id="1553" w:author="Hsuanli Lin (林烜立)" w:date="2023-05-09T12:22:00Z">
        <w:r w:rsidRPr="00A47DB4">
          <w:t xml:space="preserve">In each test, the cell reselection delay to an already detected cell is defined as the time from the beginning of time period T3, to the moment when the UE camps on </w:t>
        </w:r>
        <w:proofErr w:type="spellStart"/>
        <w:r w:rsidRPr="00A47DB4">
          <w:t>nCell</w:t>
        </w:r>
        <w:proofErr w:type="spellEnd"/>
        <w:r w:rsidRPr="00A47DB4">
          <w:t xml:space="preserve"> 1, and starts to send preambles on the PRACH for sending the RRC CONNECTION REQUEST message to perform a Tracking Area Update procedure on </w:t>
        </w:r>
        <w:proofErr w:type="spellStart"/>
        <w:r w:rsidRPr="00A47DB4">
          <w:t>nCell</w:t>
        </w:r>
        <w:proofErr w:type="spellEnd"/>
        <w:r w:rsidRPr="00A47DB4">
          <w:t xml:space="preserve"> 1.</w:t>
        </w:r>
      </w:ins>
    </w:p>
    <w:p w14:paraId="27EF20BF" w14:textId="77777777" w:rsidR="00C25EF5" w:rsidRPr="00A47DB4" w:rsidRDefault="00C25EF5" w:rsidP="00C25EF5">
      <w:pPr>
        <w:rPr>
          <w:ins w:id="1554" w:author="Hsuanli Lin (林烜立)" w:date="2023-05-09T12:22:00Z"/>
        </w:rPr>
      </w:pPr>
      <w:ins w:id="1555" w:author="Hsuanli Lin (林烜立)" w:date="2023-05-09T12:22:00Z">
        <w:r w:rsidRPr="00A47DB4">
          <w:t>The cell re-selection delay to an already detected cell shall be less than 13.44 s in test 1 and test 2.</w:t>
        </w:r>
      </w:ins>
    </w:p>
    <w:p w14:paraId="1BC80DFD" w14:textId="77777777" w:rsidR="00C25EF5" w:rsidRPr="00A47DB4" w:rsidRDefault="00C25EF5" w:rsidP="00C25EF5">
      <w:pPr>
        <w:rPr>
          <w:ins w:id="1556" w:author="Hsuanli Lin (林烜立)" w:date="2023-05-09T12:22:00Z"/>
        </w:rPr>
      </w:pPr>
      <w:ins w:id="1557" w:author="Hsuanli Lin (林烜立)" w:date="2023-05-09T12:22:00Z">
        <w:r w:rsidRPr="00A47DB4">
          <w:t>The rate of correct cell reselections observed during repeated tests shall be at least 90%.</w:t>
        </w:r>
      </w:ins>
    </w:p>
    <w:p w14:paraId="64CD6B24" w14:textId="77777777" w:rsidR="00C25EF5" w:rsidRPr="00A47DB4" w:rsidRDefault="00C25EF5" w:rsidP="00C25EF5">
      <w:pPr>
        <w:rPr>
          <w:ins w:id="1558" w:author="Hsuanli Lin (林烜立)" w:date="2023-05-09T12:22:00Z"/>
        </w:rPr>
      </w:pPr>
      <w:ins w:id="1559" w:author="Hsuanli Lin (林烜立)" w:date="2023-05-09T12:22:00Z">
        <w:r w:rsidRPr="00A47DB4">
          <w:t>NOTE:</w:t>
        </w:r>
        <w:r w:rsidRPr="00A47DB4">
          <w:tab/>
          <w:t xml:space="preserve">The cell re-selection delay to a newly detectable cell can be expressed as: </w:t>
        </w:r>
        <w:proofErr w:type="spellStart"/>
        <w:r w:rsidRPr="00A47DB4">
          <w:t>Tdetect,NB_Intra_NC</w:t>
        </w:r>
        <w:proofErr w:type="spellEnd"/>
        <w:r w:rsidRPr="00A47DB4">
          <w:t xml:space="preserve"> + TSI, and to an already detected cell can be expressed as: </w:t>
        </w:r>
        <w:proofErr w:type="spellStart"/>
        <w:r w:rsidRPr="00A47DB4">
          <w:t>Tevaluate</w:t>
        </w:r>
        <w:proofErr w:type="spellEnd"/>
        <w:r w:rsidRPr="00A47DB4">
          <w:t xml:space="preserve">, </w:t>
        </w:r>
        <w:proofErr w:type="spellStart"/>
        <w:r w:rsidRPr="00A47DB4">
          <w:t>NB_intra_NC</w:t>
        </w:r>
        <w:proofErr w:type="spellEnd"/>
        <w:r w:rsidRPr="00A47DB4">
          <w:t xml:space="preserve"> + TSI,</w:t>
        </w:r>
      </w:ins>
    </w:p>
    <w:p w14:paraId="379421D0" w14:textId="77777777" w:rsidR="00C25EF5" w:rsidRPr="00A47DB4" w:rsidRDefault="00C25EF5" w:rsidP="00C25EF5">
      <w:pPr>
        <w:rPr>
          <w:ins w:id="1560" w:author="Hsuanli Lin (林烜立)" w:date="2023-05-09T12:22:00Z"/>
        </w:rPr>
      </w:pPr>
      <w:ins w:id="1561" w:author="Hsuanli Lin (林烜立)" w:date="2023-05-09T12:22:00Z">
        <w:r w:rsidRPr="00A47DB4">
          <w:t>Where:</w:t>
        </w:r>
      </w:ins>
    </w:p>
    <w:p w14:paraId="48E20B51" w14:textId="77777777" w:rsidR="00C25EF5" w:rsidRPr="00A47DB4" w:rsidRDefault="00C25EF5" w:rsidP="00C25EF5">
      <w:pPr>
        <w:pStyle w:val="EX"/>
        <w:rPr>
          <w:ins w:id="1562" w:author="Hsuanli Lin (林烜立)" w:date="2023-05-09T12:22:00Z"/>
        </w:rPr>
      </w:pPr>
      <w:proofErr w:type="spellStart"/>
      <w:ins w:id="1563" w:author="Hsuanli Lin (林烜立)" w:date="2023-05-09T12:22:00Z">
        <w:r w:rsidRPr="00A47DB4">
          <w:t>Tdetect,NB_Intra_NC</w:t>
        </w:r>
        <w:proofErr w:type="spellEnd"/>
        <w:r w:rsidRPr="00A47DB4">
          <w:tab/>
        </w:r>
        <w:r w:rsidRPr="00A47DB4">
          <w:tab/>
          <w:t xml:space="preserve">See Table </w:t>
        </w:r>
        <w:r>
          <w:t>4.6A</w:t>
        </w:r>
        <w:r w:rsidRPr="00A47DB4">
          <w:t>.2.2-1 in clause </w:t>
        </w:r>
        <w:r>
          <w:t>4.6A</w:t>
        </w:r>
        <w:r w:rsidRPr="00A47DB4">
          <w:t>.2.2</w:t>
        </w:r>
      </w:ins>
    </w:p>
    <w:p w14:paraId="22D90BB4" w14:textId="77777777" w:rsidR="00C25EF5" w:rsidRPr="00A47DB4" w:rsidRDefault="00C25EF5" w:rsidP="00C25EF5">
      <w:pPr>
        <w:pStyle w:val="EX"/>
        <w:rPr>
          <w:ins w:id="1564" w:author="Hsuanli Lin (林烜立)" w:date="2023-05-09T12:22:00Z"/>
        </w:rPr>
      </w:pPr>
      <w:proofErr w:type="spellStart"/>
      <w:ins w:id="1565" w:author="Hsuanli Lin (林烜立)" w:date="2023-05-09T12:22:00Z">
        <w:r w:rsidRPr="00A47DB4">
          <w:lastRenderedPageBreak/>
          <w:t>Tevaluate</w:t>
        </w:r>
        <w:proofErr w:type="spellEnd"/>
        <w:r w:rsidRPr="00A47DB4">
          <w:t xml:space="preserve">, </w:t>
        </w:r>
        <w:proofErr w:type="spellStart"/>
        <w:r w:rsidRPr="00A47DB4">
          <w:t>NB_intra_NC</w:t>
        </w:r>
        <w:proofErr w:type="spellEnd"/>
        <w:r w:rsidRPr="00A47DB4">
          <w:tab/>
          <w:t xml:space="preserve">See Table </w:t>
        </w:r>
        <w:r>
          <w:t>4.6A</w:t>
        </w:r>
        <w:r w:rsidRPr="00A47DB4">
          <w:t>.2.2-1 in clause </w:t>
        </w:r>
        <w:r>
          <w:t>4.6A</w:t>
        </w:r>
        <w:r w:rsidRPr="00A47DB4">
          <w:t>.2.2</w:t>
        </w:r>
      </w:ins>
    </w:p>
    <w:p w14:paraId="7BA2B3BB" w14:textId="77777777" w:rsidR="00C25EF5" w:rsidRPr="00A47DB4" w:rsidRDefault="00C25EF5" w:rsidP="00C25EF5">
      <w:pPr>
        <w:rPr>
          <w:ins w:id="1566" w:author="Hsuanli Lin (林烜立)" w:date="2023-05-09T12:22:00Z"/>
        </w:rPr>
      </w:pPr>
      <w:ins w:id="1567" w:author="Hsuanli Lin (林烜立)" w:date="2023-05-09T12:22:00Z">
        <w:r w:rsidRPr="00A47DB4">
          <w:t>TSI</w:t>
        </w:r>
        <w:r w:rsidRPr="00A47DB4">
          <w:tab/>
          <w:t>Maximum repetition period of relevant system info blocks that needs to be received by the UE to camp on a cell; 8.32 s is assumed in this test case.</w:t>
        </w:r>
      </w:ins>
    </w:p>
    <w:p w14:paraId="2BD607BE" w14:textId="77777777" w:rsidR="00C25EF5" w:rsidRPr="00A47DB4" w:rsidRDefault="00C25EF5" w:rsidP="00C25EF5">
      <w:pPr>
        <w:rPr>
          <w:ins w:id="1568" w:author="Hsuanli Lin (林烜立)" w:date="2023-05-09T12:22:00Z"/>
          <w:rFonts w:eastAsia="Malgun Gothic"/>
        </w:rPr>
      </w:pPr>
      <w:ins w:id="1569" w:author="Hsuanli Lin (林烜立)" w:date="2023-05-09T12:22:00Z">
        <w:r w:rsidRPr="00A47DB4">
          <w:t>This gives a total of 34.32 s, allow 35 s for the cell re-selection delay to a newly detectable cell and 13.44 s, allow 14s for the cell re-selection delay to an already detected cell in the test case.</w:t>
        </w:r>
      </w:ins>
    </w:p>
    <w:p w14:paraId="5589B90E" w14:textId="2D3685C6" w:rsidR="00712BE5" w:rsidRPr="00A47DB4" w:rsidRDefault="009C1540" w:rsidP="00D31238">
      <w:pPr>
        <w:keepNext/>
        <w:keepLines/>
        <w:overflowPunct/>
        <w:autoSpaceDE/>
        <w:autoSpaceDN/>
        <w:adjustRightInd/>
        <w:spacing w:before="120"/>
        <w:jc w:val="center"/>
        <w:textAlignment w:val="auto"/>
        <w:outlineLvl w:val="2"/>
        <w:rPr>
          <w:rFonts w:eastAsia="Malgun Gothic"/>
        </w:rPr>
      </w:pPr>
      <w:r w:rsidRPr="009C1540">
        <w:rPr>
          <w:rFonts w:ascii="Arial" w:eastAsia="SimSun" w:hAnsi="Arial" w:hint="eastAsia"/>
          <w:noProof/>
          <w:color w:val="FF0000"/>
          <w:sz w:val="28"/>
          <w:szCs w:val="28"/>
          <w:lang w:eastAsia="zh-CN"/>
        </w:rPr>
        <w:t>&lt;</w:t>
      </w:r>
      <w:r>
        <w:rPr>
          <w:rFonts w:ascii="Arial" w:eastAsia="SimSun" w:hAnsi="Arial"/>
          <w:noProof/>
          <w:color w:val="FF0000"/>
          <w:sz w:val="28"/>
          <w:szCs w:val="28"/>
          <w:lang w:eastAsia="zh-CN"/>
        </w:rPr>
        <w:t>End</w:t>
      </w:r>
      <w:r w:rsidRPr="009C1540">
        <w:rPr>
          <w:rFonts w:ascii="Arial" w:eastAsia="SimSun" w:hAnsi="Arial"/>
          <w:noProof/>
          <w:color w:val="FF0000"/>
          <w:sz w:val="28"/>
          <w:szCs w:val="28"/>
          <w:lang w:eastAsia="zh-CN"/>
        </w:rPr>
        <w:t xml:space="preserve"> of </w:t>
      </w:r>
      <w:r w:rsidRPr="009C1540">
        <w:rPr>
          <w:rFonts w:ascii="Arial" w:eastAsia="SimSun" w:hAnsi="Arial" w:hint="eastAsia"/>
          <w:noProof/>
          <w:color w:val="FF0000"/>
          <w:sz w:val="28"/>
          <w:szCs w:val="28"/>
          <w:lang w:eastAsia="zh-CN"/>
        </w:rPr>
        <w:t>Change&gt;</w:t>
      </w:r>
    </w:p>
    <w:sectPr w:rsidR="00712BE5" w:rsidRPr="00A47DB4" w:rsidSect="00493EBC">
      <w:footerReference w:type="default" r:id="rId20"/>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230A0" w14:textId="77777777" w:rsidR="00EE1B53" w:rsidRDefault="00EE1B53">
      <w:r>
        <w:separator/>
      </w:r>
    </w:p>
  </w:endnote>
  <w:endnote w:type="continuationSeparator" w:id="0">
    <w:p w14:paraId="68B3C8DA" w14:textId="77777777" w:rsidR="00EE1B53" w:rsidRDefault="00EE1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31EEF" w14:textId="77777777" w:rsidR="003928BE" w:rsidRDefault="003928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33D1C" w14:textId="77777777" w:rsidR="003928BE" w:rsidRDefault="003928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549A" w14:textId="77777777" w:rsidR="003928BE" w:rsidRDefault="003928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9DD05" w14:textId="77777777" w:rsidR="00BF678C" w:rsidRPr="00FD21B3" w:rsidRDefault="00BF678C"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8DC04" w14:textId="77777777" w:rsidR="00EE1B53" w:rsidRDefault="00EE1B53">
      <w:r>
        <w:separator/>
      </w:r>
    </w:p>
  </w:footnote>
  <w:footnote w:type="continuationSeparator" w:id="0">
    <w:p w14:paraId="77290B65" w14:textId="77777777" w:rsidR="00EE1B53" w:rsidRDefault="00EE1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A03D3" w14:textId="77777777" w:rsidR="003928BE" w:rsidRDefault="003928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754AC" w14:textId="77777777" w:rsidR="003928BE" w:rsidRDefault="003928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0CC49" w14:textId="77777777" w:rsidR="003928BE" w:rsidRDefault="003928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56B27026"/>
    <w:lvl w:ilvl="0">
      <w:numFmt w:val="bullet"/>
      <w:lvlText w:val="*"/>
      <w:lvlJc w:val="left"/>
    </w:lvl>
  </w:abstractNum>
  <w:abstractNum w:abstractNumId="8"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13C0E31"/>
    <w:multiLevelType w:val="multilevel"/>
    <w:tmpl w:val="590CAC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37630"/>
    <w:multiLevelType w:val="multilevel"/>
    <w:tmpl w:val="AEAEE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AD213B"/>
    <w:multiLevelType w:val="multilevel"/>
    <w:tmpl w:val="165E5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2"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3"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4"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2"/>
  </w:num>
  <w:num w:numId="3">
    <w:abstractNumId w:val="9"/>
  </w:num>
  <w:num w:numId="4">
    <w:abstractNumId w:val="33"/>
  </w:num>
  <w:num w:numId="5">
    <w:abstractNumId w:val="34"/>
  </w:num>
  <w:num w:numId="6">
    <w:abstractNumId w:val="43"/>
  </w:num>
  <w:num w:numId="7">
    <w:abstractNumId w:val="44"/>
  </w:num>
  <w:num w:numId="8">
    <w:abstractNumId w:val="38"/>
  </w:num>
  <w:num w:numId="9">
    <w:abstractNumId w:val="37"/>
  </w:num>
  <w:num w:numId="10">
    <w:abstractNumId w:val="46"/>
  </w:num>
  <w:num w:numId="11">
    <w:abstractNumId w:val="20"/>
  </w:num>
  <w:num w:numId="12">
    <w:abstractNumId w:val="36"/>
  </w:num>
  <w:num w:numId="13">
    <w:abstractNumId w:val="30"/>
  </w:num>
  <w:num w:numId="14">
    <w:abstractNumId w:val="28"/>
  </w:num>
  <w:num w:numId="15">
    <w:abstractNumId w:val="47"/>
  </w:num>
  <w:num w:numId="16">
    <w:abstractNumId w:val="21"/>
  </w:num>
  <w:num w:numId="17">
    <w:abstractNumId w:val="17"/>
  </w:num>
  <w:num w:numId="18">
    <w:abstractNumId w:val="16"/>
  </w:num>
  <w:num w:numId="19">
    <w:abstractNumId w:val="26"/>
  </w:num>
  <w:num w:numId="20">
    <w:abstractNumId w:val="18"/>
  </w:num>
  <w:num w:numId="21">
    <w:abstractNumId w:val="45"/>
  </w:num>
  <w:num w:numId="22">
    <w:abstractNumId w:val="25"/>
  </w:num>
  <w:num w:numId="23">
    <w:abstractNumId w:val="14"/>
  </w:num>
  <w:num w:numId="24">
    <w:abstractNumId w:val="23"/>
  </w:num>
  <w:num w:numId="25">
    <w:abstractNumId w:val="8"/>
  </w:num>
  <w:num w:numId="26">
    <w:abstractNumId w:val="15"/>
  </w:num>
  <w:num w:numId="27">
    <w:abstractNumId w:val="41"/>
  </w:num>
  <w:num w:numId="28">
    <w:abstractNumId w:val="27"/>
  </w:num>
  <w:num w:numId="29">
    <w:abstractNumId w:val="12"/>
  </w:num>
  <w:num w:numId="30">
    <w:abstractNumId w:val="11"/>
  </w:num>
  <w:num w:numId="31">
    <w:abstractNumId w:val="29"/>
  </w:num>
  <w:num w:numId="32">
    <w:abstractNumId w:val="32"/>
  </w:num>
  <w:num w:numId="33">
    <w:abstractNumId w:val="13"/>
  </w:num>
  <w:num w:numId="3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22"/>
  </w:num>
  <w:num w:numId="37">
    <w:abstractNumId w:val="48"/>
  </w:num>
  <w:num w:numId="38">
    <w:abstractNumId w:val="39"/>
  </w:num>
  <w:num w:numId="39">
    <w:abstractNumId w:val="35"/>
  </w:num>
  <w:num w:numId="40">
    <w:abstractNumId w:val="6"/>
  </w:num>
  <w:num w:numId="41">
    <w:abstractNumId w:val="5"/>
  </w:num>
  <w:num w:numId="42">
    <w:abstractNumId w:val="4"/>
  </w:num>
  <w:num w:numId="43">
    <w:abstractNumId w:val="3"/>
  </w:num>
  <w:num w:numId="44">
    <w:abstractNumId w:val="2"/>
  </w:num>
  <w:num w:numId="45">
    <w:abstractNumId w:val="1"/>
  </w:num>
  <w:num w:numId="46">
    <w:abstractNumId w:val="0"/>
  </w:num>
  <w:num w:numId="47">
    <w:abstractNumId w:val="40"/>
  </w:num>
  <w:num w:numId="48">
    <w:abstractNumId w:val="24"/>
  </w:num>
  <w:num w:numId="49">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hideSpellingErrors/>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03868"/>
    <w:rsid w:val="00006290"/>
    <w:rsid w:val="00007362"/>
    <w:rsid w:val="00010497"/>
    <w:rsid w:val="0001153C"/>
    <w:rsid w:val="00012E7E"/>
    <w:rsid w:val="00015F9B"/>
    <w:rsid w:val="00016BA8"/>
    <w:rsid w:val="00016E50"/>
    <w:rsid w:val="00021CBB"/>
    <w:rsid w:val="000240F8"/>
    <w:rsid w:val="000247D7"/>
    <w:rsid w:val="0002638F"/>
    <w:rsid w:val="000300D2"/>
    <w:rsid w:val="000322B7"/>
    <w:rsid w:val="000341BB"/>
    <w:rsid w:val="00034FD4"/>
    <w:rsid w:val="00036884"/>
    <w:rsid w:val="00037ED4"/>
    <w:rsid w:val="000404B4"/>
    <w:rsid w:val="00040748"/>
    <w:rsid w:val="00040770"/>
    <w:rsid w:val="00043BD5"/>
    <w:rsid w:val="0004421D"/>
    <w:rsid w:val="0004494A"/>
    <w:rsid w:val="0004664A"/>
    <w:rsid w:val="000504E3"/>
    <w:rsid w:val="0005062C"/>
    <w:rsid w:val="0005157A"/>
    <w:rsid w:val="00052308"/>
    <w:rsid w:val="00052931"/>
    <w:rsid w:val="00052BE2"/>
    <w:rsid w:val="00053EB9"/>
    <w:rsid w:val="0005688A"/>
    <w:rsid w:val="00057825"/>
    <w:rsid w:val="00060BFA"/>
    <w:rsid w:val="00061038"/>
    <w:rsid w:val="000616CE"/>
    <w:rsid w:val="00065531"/>
    <w:rsid w:val="00066093"/>
    <w:rsid w:val="00067D8E"/>
    <w:rsid w:val="000712F4"/>
    <w:rsid w:val="000719AA"/>
    <w:rsid w:val="00074CB1"/>
    <w:rsid w:val="00077280"/>
    <w:rsid w:val="000775B2"/>
    <w:rsid w:val="000804D4"/>
    <w:rsid w:val="00080649"/>
    <w:rsid w:val="00081003"/>
    <w:rsid w:val="00081C40"/>
    <w:rsid w:val="00082734"/>
    <w:rsid w:val="00082796"/>
    <w:rsid w:val="000830EF"/>
    <w:rsid w:val="000838C4"/>
    <w:rsid w:val="00086071"/>
    <w:rsid w:val="00087FEE"/>
    <w:rsid w:val="000904AE"/>
    <w:rsid w:val="0009270A"/>
    <w:rsid w:val="00094075"/>
    <w:rsid w:val="0009674A"/>
    <w:rsid w:val="00097A06"/>
    <w:rsid w:val="000A253D"/>
    <w:rsid w:val="000A49CC"/>
    <w:rsid w:val="000A5476"/>
    <w:rsid w:val="000A66E3"/>
    <w:rsid w:val="000A6AA6"/>
    <w:rsid w:val="000A6ECA"/>
    <w:rsid w:val="000B090A"/>
    <w:rsid w:val="000B1EE9"/>
    <w:rsid w:val="000B28BB"/>
    <w:rsid w:val="000B4B51"/>
    <w:rsid w:val="000C0085"/>
    <w:rsid w:val="000C101E"/>
    <w:rsid w:val="000C28B1"/>
    <w:rsid w:val="000C3955"/>
    <w:rsid w:val="000C4494"/>
    <w:rsid w:val="000C531D"/>
    <w:rsid w:val="000C5C20"/>
    <w:rsid w:val="000C734D"/>
    <w:rsid w:val="000C7582"/>
    <w:rsid w:val="000C77F9"/>
    <w:rsid w:val="000D05AF"/>
    <w:rsid w:val="000D156B"/>
    <w:rsid w:val="000D1CE0"/>
    <w:rsid w:val="000D236A"/>
    <w:rsid w:val="000D2468"/>
    <w:rsid w:val="000D3F56"/>
    <w:rsid w:val="000D4D8D"/>
    <w:rsid w:val="000D52D7"/>
    <w:rsid w:val="000D554B"/>
    <w:rsid w:val="000D5D85"/>
    <w:rsid w:val="000D5DEE"/>
    <w:rsid w:val="000D5E77"/>
    <w:rsid w:val="000D680D"/>
    <w:rsid w:val="000D7652"/>
    <w:rsid w:val="000E03DF"/>
    <w:rsid w:val="000E1EEE"/>
    <w:rsid w:val="000E2DFB"/>
    <w:rsid w:val="000E46FB"/>
    <w:rsid w:val="000F0E3F"/>
    <w:rsid w:val="000F1520"/>
    <w:rsid w:val="000F222E"/>
    <w:rsid w:val="000F43CE"/>
    <w:rsid w:val="000F4816"/>
    <w:rsid w:val="000F4D46"/>
    <w:rsid w:val="000F6566"/>
    <w:rsid w:val="000F6BA7"/>
    <w:rsid w:val="000F7F9A"/>
    <w:rsid w:val="00101E03"/>
    <w:rsid w:val="001026C9"/>
    <w:rsid w:val="00103B38"/>
    <w:rsid w:val="00104CD8"/>
    <w:rsid w:val="00104D15"/>
    <w:rsid w:val="0010513F"/>
    <w:rsid w:val="00107D6D"/>
    <w:rsid w:val="00111C6B"/>
    <w:rsid w:val="00111C9A"/>
    <w:rsid w:val="00111DC3"/>
    <w:rsid w:val="00112221"/>
    <w:rsid w:val="00112625"/>
    <w:rsid w:val="00112ACF"/>
    <w:rsid w:val="00112BE1"/>
    <w:rsid w:val="00113F5A"/>
    <w:rsid w:val="00114A71"/>
    <w:rsid w:val="001155E8"/>
    <w:rsid w:val="001161DC"/>
    <w:rsid w:val="00116337"/>
    <w:rsid w:val="00117097"/>
    <w:rsid w:val="00120C18"/>
    <w:rsid w:val="00121AE1"/>
    <w:rsid w:val="0012409F"/>
    <w:rsid w:val="00124263"/>
    <w:rsid w:val="0012583E"/>
    <w:rsid w:val="00125BE4"/>
    <w:rsid w:val="00126580"/>
    <w:rsid w:val="0012668C"/>
    <w:rsid w:val="00126762"/>
    <w:rsid w:val="00126B5F"/>
    <w:rsid w:val="00127102"/>
    <w:rsid w:val="00127E5A"/>
    <w:rsid w:val="001304DC"/>
    <w:rsid w:val="0013077B"/>
    <w:rsid w:val="001310EA"/>
    <w:rsid w:val="001312D0"/>
    <w:rsid w:val="001312EA"/>
    <w:rsid w:val="001336C4"/>
    <w:rsid w:val="001343EF"/>
    <w:rsid w:val="00135769"/>
    <w:rsid w:val="00135CFA"/>
    <w:rsid w:val="00135DA5"/>
    <w:rsid w:val="001369B1"/>
    <w:rsid w:val="001407EA"/>
    <w:rsid w:val="00140A4F"/>
    <w:rsid w:val="00141DF3"/>
    <w:rsid w:val="00141E25"/>
    <w:rsid w:val="00141E77"/>
    <w:rsid w:val="00142340"/>
    <w:rsid w:val="00142461"/>
    <w:rsid w:val="001429E1"/>
    <w:rsid w:val="00143869"/>
    <w:rsid w:val="00143D30"/>
    <w:rsid w:val="001448F1"/>
    <w:rsid w:val="00145035"/>
    <w:rsid w:val="00145512"/>
    <w:rsid w:val="0014673F"/>
    <w:rsid w:val="00147727"/>
    <w:rsid w:val="00147A12"/>
    <w:rsid w:val="00147CDD"/>
    <w:rsid w:val="001500A1"/>
    <w:rsid w:val="00153C80"/>
    <w:rsid w:val="00154671"/>
    <w:rsid w:val="00157176"/>
    <w:rsid w:val="00157AB8"/>
    <w:rsid w:val="001619DE"/>
    <w:rsid w:val="0016388B"/>
    <w:rsid w:val="00165051"/>
    <w:rsid w:val="00165CB6"/>
    <w:rsid w:val="00165CF1"/>
    <w:rsid w:val="001662BD"/>
    <w:rsid w:val="00166504"/>
    <w:rsid w:val="00166C2D"/>
    <w:rsid w:val="00167555"/>
    <w:rsid w:val="00170D4B"/>
    <w:rsid w:val="00170EDE"/>
    <w:rsid w:val="00171966"/>
    <w:rsid w:val="00172949"/>
    <w:rsid w:val="00174700"/>
    <w:rsid w:val="00174EB3"/>
    <w:rsid w:val="001751CD"/>
    <w:rsid w:val="00175FCE"/>
    <w:rsid w:val="00176F69"/>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718"/>
    <w:rsid w:val="00193872"/>
    <w:rsid w:val="00193E54"/>
    <w:rsid w:val="00194F98"/>
    <w:rsid w:val="00195E13"/>
    <w:rsid w:val="0019690C"/>
    <w:rsid w:val="00196B2C"/>
    <w:rsid w:val="00197236"/>
    <w:rsid w:val="001979AD"/>
    <w:rsid w:val="001A0B2C"/>
    <w:rsid w:val="001A10D9"/>
    <w:rsid w:val="001A133D"/>
    <w:rsid w:val="001A55E5"/>
    <w:rsid w:val="001A69F1"/>
    <w:rsid w:val="001B1655"/>
    <w:rsid w:val="001B1B8A"/>
    <w:rsid w:val="001B2672"/>
    <w:rsid w:val="001B35EB"/>
    <w:rsid w:val="001B3891"/>
    <w:rsid w:val="001B3C30"/>
    <w:rsid w:val="001B4A7B"/>
    <w:rsid w:val="001B4CFC"/>
    <w:rsid w:val="001B5B39"/>
    <w:rsid w:val="001B6752"/>
    <w:rsid w:val="001B7CA3"/>
    <w:rsid w:val="001C0478"/>
    <w:rsid w:val="001C0815"/>
    <w:rsid w:val="001C1790"/>
    <w:rsid w:val="001C1A12"/>
    <w:rsid w:val="001C2373"/>
    <w:rsid w:val="001C6DE2"/>
    <w:rsid w:val="001C7A0C"/>
    <w:rsid w:val="001D041F"/>
    <w:rsid w:val="001D13AC"/>
    <w:rsid w:val="001D236A"/>
    <w:rsid w:val="001D43D2"/>
    <w:rsid w:val="001D4A76"/>
    <w:rsid w:val="001D51DA"/>
    <w:rsid w:val="001D6A94"/>
    <w:rsid w:val="001E031E"/>
    <w:rsid w:val="001E03AE"/>
    <w:rsid w:val="001E06C4"/>
    <w:rsid w:val="001E0C4C"/>
    <w:rsid w:val="001E23B6"/>
    <w:rsid w:val="001E25D3"/>
    <w:rsid w:val="001E2DF4"/>
    <w:rsid w:val="001E3798"/>
    <w:rsid w:val="001E431D"/>
    <w:rsid w:val="001E4FAD"/>
    <w:rsid w:val="001E58D0"/>
    <w:rsid w:val="001E698A"/>
    <w:rsid w:val="001E7998"/>
    <w:rsid w:val="001F1CF5"/>
    <w:rsid w:val="001F2654"/>
    <w:rsid w:val="001F2772"/>
    <w:rsid w:val="001F373C"/>
    <w:rsid w:val="001F3BEC"/>
    <w:rsid w:val="001F3F7F"/>
    <w:rsid w:val="001F44DC"/>
    <w:rsid w:val="001F6132"/>
    <w:rsid w:val="001F624B"/>
    <w:rsid w:val="00200509"/>
    <w:rsid w:val="002037D3"/>
    <w:rsid w:val="00203B3D"/>
    <w:rsid w:val="002043FC"/>
    <w:rsid w:val="00204A6E"/>
    <w:rsid w:val="00206CC7"/>
    <w:rsid w:val="002109A6"/>
    <w:rsid w:val="002117BA"/>
    <w:rsid w:val="00215641"/>
    <w:rsid w:val="002161F1"/>
    <w:rsid w:val="00216694"/>
    <w:rsid w:val="00216716"/>
    <w:rsid w:val="00216E16"/>
    <w:rsid w:val="002179EE"/>
    <w:rsid w:val="0022004B"/>
    <w:rsid w:val="0022072D"/>
    <w:rsid w:val="00220A01"/>
    <w:rsid w:val="00221270"/>
    <w:rsid w:val="00225092"/>
    <w:rsid w:val="00226A8F"/>
    <w:rsid w:val="0023188D"/>
    <w:rsid w:val="00233EAF"/>
    <w:rsid w:val="0023589D"/>
    <w:rsid w:val="00236789"/>
    <w:rsid w:val="002408CD"/>
    <w:rsid w:val="00240E1D"/>
    <w:rsid w:val="00242EB4"/>
    <w:rsid w:val="00243613"/>
    <w:rsid w:val="002442BE"/>
    <w:rsid w:val="002444CE"/>
    <w:rsid w:val="00245573"/>
    <w:rsid w:val="00245FAF"/>
    <w:rsid w:val="00246522"/>
    <w:rsid w:val="0024737B"/>
    <w:rsid w:val="0025067B"/>
    <w:rsid w:val="00251C3D"/>
    <w:rsid w:val="002526C2"/>
    <w:rsid w:val="002538A5"/>
    <w:rsid w:val="00253D33"/>
    <w:rsid w:val="00254FDC"/>
    <w:rsid w:val="0025666A"/>
    <w:rsid w:val="0026038D"/>
    <w:rsid w:val="00262412"/>
    <w:rsid w:val="002633AB"/>
    <w:rsid w:val="00263EF2"/>
    <w:rsid w:val="00263F5C"/>
    <w:rsid w:val="00265784"/>
    <w:rsid w:val="002659B2"/>
    <w:rsid w:val="00265A35"/>
    <w:rsid w:val="00266053"/>
    <w:rsid w:val="00266867"/>
    <w:rsid w:val="0026704C"/>
    <w:rsid w:val="00270ABE"/>
    <w:rsid w:val="0027315C"/>
    <w:rsid w:val="00273537"/>
    <w:rsid w:val="00275F56"/>
    <w:rsid w:val="002766D3"/>
    <w:rsid w:val="00276C0C"/>
    <w:rsid w:val="002815EE"/>
    <w:rsid w:val="00281B56"/>
    <w:rsid w:val="00281EEC"/>
    <w:rsid w:val="00282FF3"/>
    <w:rsid w:val="00283262"/>
    <w:rsid w:val="002832D5"/>
    <w:rsid w:val="00284742"/>
    <w:rsid w:val="00284A2B"/>
    <w:rsid w:val="00284CB3"/>
    <w:rsid w:val="00286709"/>
    <w:rsid w:val="00287587"/>
    <w:rsid w:val="00290136"/>
    <w:rsid w:val="00290841"/>
    <w:rsid w:val="002909F1"/>
    <w:rsid w:val="00291EF4"/>
    <w:rsid w:val="00292202"/>
    <w:rsid w:val="00292696"/>
    <w:rsid w:val="002931FF"/>
    <w:rsid w:val="00293A90"/>
    <w:rsid w:val="0029402A"/>
    <w:rsid w:val="0029457C"/>
    <w:rsid w:val="002974C8"/>
    <w:rsid w:val="00297B9E"/>
    <w:rsid w:val="002A03B6"/>
    <w:rsid w:val="002A0516"/>
    <w:rsid w:val="002A066F"/>
    <w:rsid w:val="002A0B8A"/>
    <w:rsid w:val="002A30FF"/>
    <w:rsid w:val="002A538C"/>
    <w:rsid w:val="002A7458"/>
    <w:rsid w:val="002A7524"/>
    <w:rsid w:val="002A7D88"/>
    <w:rsid w:val="002B1F88"/>
    <w:rsid w:val="002B21CE"/>
    <w:rsid w:val="002B2CC4"/>
    <w:rsid w:val="002B46D7"/>
    <w:rsid w:val="002B4FCC"/>
    <w:rsid w:val="002B6DEB"/>
    <w:rsid w:val="002B72E7"/>
    <w:rsid w:val="002C1E77"/>
    <w:rsid w:val="002C35C2"/>
    <w:rsid w:val="002D2077"/>
    <w:rsid w:val="002D3138"/>
    <w:rsid w:val="002D44B0"/>
    <w:rsid w:val="002D4E4D"/>
    <w:rsid w:val="002D6009"/>
    <w:rsid w:val="002D73F1"/>
    <w:rsid w:val="002E03DF"/>
    <w:rsid w:val="002E12D7"/>
    <w:rsid w:val="002E1629"/>
    <w:rsid w:val="002E4183"/>
    <w:rsid w:val="002E6A3F"/>
    <w:rsid w:val="002E6FB3"/>
    <w:rsid w:val="002F3E52"/>
    <w:rsid w:val="002F48BD"/>
    <w:rsid w:val="002F564D"/>
    <w:rsid w:val="002F627C"/>
    <w:rsid w:val="002F6AF5"/>
    <w:rsid w:val="002F6B48"/>
    <w:rsid w:val="003007C4"/>
    <w:rsid w:val="00300A50"/>
    <w:rsid w:val="00301FB6"/>
    <w:rsid w:val="003033AD"/>
    <w:rsid w:val="003043BB"/>
    <w:rsid w:val="00305181"/>
    <w:rsid w:val="00306F04"/>
    <w:rsid w:val="003079F2"/>
    <w:rsid w:val="00311F91"/>
    <w:rsid w:val="00312699"/>
    <w:rsid w:val="00316F3C"/>
    <w:rsid w:val="00321728"/>
    <w:rsid w:val="003220DF"/>
    <w:rsid w:val="00322BA3"/>
    <w:rsid w:val="00325B64"/>
    <w:rsid w:val="003266FF"/>
    <w:rsid w:val="00326705"/>
    <w:rsid w:val="00330F18"/>
    <w:rsid w:val="00330FEF"/>
    <w:rsid w:val="003314D9"/>
    <w:rsid w:val="003319BD"/>
    <w:rsid w:val="00331AF2"/>
    <w:rsid w:val="003335C6"/>
    <w:rsid w:val="003340B4"/>
    <w:rsid w:val="0033425D"/>
    <w:rsid w:val="00334B25"/>
    <w:rsid w:val="00334C7A"/>
    <w:rsid w:val="0034126A"/>
    <w:rsid w:val="003413A7"/>
    <w:rsid w:val="003434DA"/>
    <w:rsid w:val="0034387B"/>
    <w:rsid w:val="00344641"/>
    <w:rsid w:val="00344DB1"/>
    <w:rsid w:val="003450A1"/>
    <w:rsid w:val="003458BD"/>
    <w:rsid w:val="00346FB6"/>
    <w:rsid w:val="003471D0"/>
    <w:rsid w:val="003478D5"/>
    <w:rsid w:val="00347C95"/>
    <w:rsid w:val="0035182E"/>
    <w:rsid w:val="00353372"/>
    <w:rsid w:val="00353A43"/>
    <w:rsid w:val="00353DBC"/>
    <w:rsid w:val="0035424F"/>
    <w:rsid w:val="00354733"/>
    <w:rsid w:val="003555F6"/>
    <w:rsid w:val="00356FD9"/>
    <w:rsid w:val="00357F3E"/>
    <w:rsid w:val="003628A5"/>
    <w:rsid w:val="00367864"/>
    <w:rsid w:val="00370027"/>
    <w:rsid w:val="003702E6"/>
    <w:rsid w:val="00370730"/>
    <w:rsid w:val="003719FE"/>
    <w:rsid w:val="00371CED"/>
    <w:rsid w:val="00372895"/>
    <w:rsid w:val="00374F1D"/>
    <w:rsid w:val="0037582A"/>
    <w:rsid w:val="00377AC9"/>
    <w:rsid w:val="00381BED"/>
    <w:rsid w:val="00383404"/>
    <w:rsid w:val="00384941"/>
    <w:rsid w:val="003851D5"/>
    <w:rsid w:val="00385D70"/>
    <w:rsid w:val="00386C5B"/>
    <w:rsid w:val="00387E75"/>
    <w:rsid w:val="0039163E"/>
    <w:rsid w:val="003928BE"/>
    <w:rsid w:val="00393413"/>
    <w:rsid w:val="00393B22"/>
    <w:rsid w:val="00393F36"/>
    <w:rsid w:val="00394062"/>
    <w:rsid w:val="003942A9"/>
    <w:rsid w:val="00395E7F"/>
    <w:rsid w:val="00397A07"/>
    <w:rsid w:val="003A22DE"/>
    <w:rsid w:val="003A2F0E"/>
    <w:rsid w:val="003A2F5F"/>
    <w:rsid w:val="003A3000"/>
    <w:rsid w:val="003A48EB"/>
    <w:rsid w:val="003A5995"/>
    <w:rsid w:val="003A5F7B"/>
    <w:rsid w:val="003A6588"/>
    <w:rsid w:val="003B082A"/>
    <w:rsid w:val="003B12C7"/>
    <w:rsid w:val="003B1B05"/>
    <w:rsid w:val="003B2701"/>
    <w:rsid w:val="003B2D81"/>
    <w:rsid w:val="003B4119"/>
    <w:rsid w:val="003B41A8"/>
    <w:rsid w:val="003B4F62"/>
    <w:rsid w:val="003B5528"/>
    <w:rsid w:val="003B583B"/>
    <w:rsid w:val="003B705C"/>
    <w:rsid w:val="003C0411"/>
    <w:rsid w:val="003C228C"/>
    <w:rsid w:val="003C3856"/>
    <w:rsid w:val="003C3D58"/>
    <w:rsid w:val="003C4A24"/>
    <w:rsid w:val="003C5C6B"/>
    <w:rsid w:val="003C666C"/>
    <w:rsid w:val="003D1804"/>
    <w:rsid w:val="003D3453"/>
    <w:rsid w:val="003D46E0"/>
    <w:rsid w:val="003D4A30"/>
    <w:rsid w:val="003D5673"/>
    <w:rsid w:val="003D674E"/>
    <w:rsid w:val="003D69C4"/>
    <w:rsid w:val="003D6CBF"/>
    <w:rsid w:val="003D6CED"/>
    <w:rsid w:val="003D7948"/>
    <w:rsid w:val="003D7CAB"/>
    <w:rsid w:val="003E1A81"/>
    <w:rsid w:val="003E28C4"/>
    <w:rsid w:val="003E60F7"/>
    <w:rsid w:val="003F0107"/>
    <w:rsid w:val="003F05C0"/>
    <w:rsid w:val="003F0B1E"/>
    <w:rsid w:val="003F0F96"/>
    <w:rsid w:val="003F1757"/>
    <w:rsid w:val="003F1989"/>
    <w:rsid w:val="003F1F8B"/>
    <w:rsid w:val="003F2777"/>
    <w:rsid w:val="003F3144"/>
    <w:rsid w:val="003F44CE"/>
    <w:rsid w:val="003F4DA9"/>
    <w:rsid w:val="003F5559"/>
    <w:rsid w:val="003F74B3"/>
    <w:rsid w:val="003F7E3F"/>
    <w:rsid w:val="0040014A"/>
    <w:rsid w:val="00401862"/>
    <w:rsid w:val="00403D05"/>
    <w:rsid w:val="0040532F"/>
    <w:rsid w:val="004064A6"/>
    <w:rsid w:val="0041036B"/>
    <w:rsid w:val="00410C3A"/>
    <w:rsid w:val="00411D45"/>
    <w:rsid w:val="00412175"/>
    <w:rsid w:val="00412209"/>
    <w:rsid w:val="00413FD5"/>
    <w:rsid w:val="004144DA"/>
    <w:rsid w:val="00415E99"/>
    <w:rsid w:val="004209CE"/>
    <w:rsid w:val="00420E23"/>
    <w:rsid w:val="004219DF"/>
    <w:rsid w:val="00422A4E"/>
    <w:rsid w:val="00424715"/>
    <w:rsid w:val="00424858"/>
    <w:rsid w:val="00427ABD"/>
    <w:rsid w:val="00430D02"/>
    <w:rsid w:val="0043454E"/>
    <w:rsid w:val="0043481B"/>
    <w:rsid w:val="004350CD"/>
    <w:rsid w:val="00435322"/>
    <w:rsid w:val="00437919"/>
    <w:rsid w:val="00440B4B"/>
    <w:rsid w:val="00441347"/>
    <w:rsid w:val="004416D7"/>
    <w:rsid w:val="004424CB"/>
    <w:rsid w:val="0044399D"/>
    <w:rsid w:val="00445ADE"/>
    <w:rsid w:val="00445D53"/>
    <w:rsid w:val="00450BA3"/>
    <w:rsid w:val="00451B67"/>
    <w:rsid w:val="00452961"/>
    <w:rsid w:val="004537DA"/>
    <w:rsid w:val="00455BF0"/>
    <w:rsid w:val="00456330"/>
    <w:rsid w:val="00456BD7"/>
    <w:rsid w:val="0045757C"/>
    <w:rsid w:val="004605E6"/>
    <w:rsid w:val="00460BED"/>
    <w:rsid w:val="00461B36"/>
    <w:rsid w:val="00465A5F"/>
    <w:rsid w:val="00465DC0"/>
    <w:rsid w:val="00467628"/>
    <w:rsid w:val="00470677"/>
    <w:rsid w:val="00470EAB"/>
    <w:rsid w:val="00472E3C"/>
    <w:rsid w:val="00473266"/>
    <w:rsid w:val="00476176"/>
    <w:rsid w:val="0048013D"/>
    <w:rsid w:val="00480205"/>
    <w:rsid w:val="00480FFA"/>
    <w:rsid w:val="00481742"/>
    <w:rsid w:val="0048267F"/>
    <w:rsid w:val="0048374D"/>
    <w:rsid w:val="00483957"/>
    <w:rsid w:val="00483A05"/>
    <w:rsid w:val="0048618F"/>
    <w:rsid w:val="004873B1"/>
    <w:rsid w:val="00487ED5"/>
    <w:rsid w:val="00490852"/>
    <w:rsid w:val="0049357F"/>
    <w:rsid w:val="00493A0E"/>
    <w:rsid w:val="00493EBC"/>
    <w:rsid w:val="00494EFB"/>
    <w:rsid w:val="0049504D"/>
    <w:rsid w:val="00495211"/>
    <w:rsid w:val="00495F9E"/>
    <w:rsid w:val="00496049"/>
    <w:rsid w:val="00496BD7"/>
    <w:rsid w:val="0049782C"/>
    <w:rsid w:val="00497915"/>
    <w:rsid w:val="00497C53"/>
    <w:rsid w:val="004A01F6"/>
    <w:rsid w:val="004A1464"/>
    <w:rsid w:val="004A2935"/>
    <w:rsid w:val="004A5817"/>
    <w:rsid w:val="004A601F"/>
    <w:rsid w:val="004A7DCC"/>
    <w:rsid w:val="004A7F1C"/>
    <w:rsid w:val="004B0005"/>
    <w:rsid w:val="004B0649"/>
    <w:rsid w:val="004B118E"/>
    <w:rsid w:val="004B287C"/>
    <w:rsid w:val="004B3261"/>
    <w:rsid w:val="004B43FA"/>
    <w:rsid w:val="004B5AFE"/>
    <w:rsid w:val="004B668D"/>
    <w:rsid w:val="004B69AE"/>
    <w:rsid w:val="004B7193"/>
    <w:rsid w:val="004B7827"/>
    <w:rsid w:val="004C18E2"/>
    <w:rsid w:val="004C2815"/>
    <w:rsid w:val="004C306D"/>
    <w:rsid w:val="004C345E"/>
    <w:rsid w:val="004C6BC1"/>
    <w:rsid w:val="004C7F12"/>
    <w:rsid w:val="004D05B8"/>
    <w:rsid w:val="004D075C"/>
    <w:rsid w:val="004D2749"/>
    <w:rsid w:val="004D2CCA"/>
    <w:rsid w:val="004D4644"/>
    <w:rsid w:val="004D51F6"/>
    <w:rsid w:val="004D7050"/>
    <w:rsid w:val="004E16A6"/>
    <w:rsid w:val="004E16B4"/>
    <w:rsid w:val="004E3901"/>
    <w:rsid w:val="004E4586"/>
    <w:rsid w:val="004E45F6"/>
    <w:rsid w:val="004E46B6"/>
    <w:rsid w:val="004E520C"/>
    <w:rsid w:val="004E5DDC"/>
    <w:rsid w:val="004E64B8"/>
    <w:rsid w:val="004E65B8"/>
    <w:rsid w:val="004E6DB7"/>
    <w:rsid w:val="004E7B20"/>
    <w:rsid w:val="004F00AD"/>
    <w:rsid w:val="004F0754"/>
    <w:rsid w:val="004F1BE7"/>
    <w:rsid w:val="004F2C6C"/>
    <w:rsid w:val="004F4647"/>
    <w:rsid w:val="004F4E64"/>
    <w:rsid w:val="004F6533"/>
    <w:rsid w:val="004F68DC"/>
    <w:rsid w:val="004F75B5"/>
    <w:rsid w:val="004F7B11"/>
    <w:rsid w:val="004F7D58"/>
    <w:rsid w:val="00502093"/>
    <w:rsid w:val="0050255B"/>
    <w:rsid w:val="005031BF"/>
    <w:rsid w:val="005070BA"/>
    <w:rsid w:val="00510576"/>
    <w:rsid w:val="00510599"/>
    <w:rsid w:val="00513D36"/>
    <w:rsid w:val="005142B0"/>
    <w:rsid w:val="005146B3"/>
    <w:rsid w:val="005158C1"/>
    <w:rsid w:val="005171D8"/>
    <w:rsid w:val="005202BD"/>
    <w:rsid w:val="00520BDC"/>
    <w:rsid w:val="00521B26"/>
    <w:rsid w:val="00523D1C"/>
    <w:rsid w:val="005250B9"/>
    <w:rsid w:val="00525261"/>
    <w:rsid w:val="005253AD"/>
    <w:rsid w:val="0052557C"/>
    <w:rsid w:val="00525917"/>
    <w:rsid w:val="00527081"/>
    <w:rsid w:val="00527375"/>
    <w:rsid w:val="00530232"/>
    <w:rsid w:val="00530764"/>
    <w:rsid w:val="005316B2"/>
    <w:rsid w:val="0053325A"/>
    <w:rsid w:val="00534AC8"/>
    <w:rsid w:val="00536F01"/>
    <w:rsid w:val="00537E34"/>
    <w:rsid w:val="005417CE"/>
    <w:rsid w:val="00541B33"/>
    <w:rsid w:val="005424E5"/>
    <w:rsid w:val="00544E53"/>
    <w:rsid w:val="00544E8E"/>
    <w:rsid w:val="00544ED7"/>
    <w:rsid w:val="00545034"/>
    <w:rsid w:val="0054718F"/>
    <w:rsid w:val="0055054D"/>
    <w:rsid w:val="00550564"/>
    <w:rsid w:val="00552F8E"/>
    <w:rsid w:val="005556F0"/>
    <w:rsid w:val="005572F0"/>
    <w:rsid w:val="005577A7"/>
    <w:rsid w:val="00557D6E"/>
    <w:rsid w:val="005618C4"/>
    <w:rsid w:val="00562571"/>
    <w:rsid w:val="0056266A"/>
    <w:rsid w:val="0056310A"/>
    <w:rsid w:val="00565F0C"/>
    <w:rsid w:val="00570D16"/>
    <w:rsid w:val="00570E37"/>
    <w:rsid w:val="00572E19"/>
    <w:rsid w:val="00573AD9"/>
    <w:rsid w:val="005756BF"/>
    <w:rsid w:val="00577C3A"/>
    <w:rsid w:val="00580A53"/>
    <w:rsid w:val="00580C4C"/>
    <w:rsid w:val="005815D2"/>
    <w:rsid w:val="005816CC"/>
    <w:rsid w:val="00581733"/>
    <w:rsid w:val="005817E1"/>
    <w:rsid w:val="00583525"/>
    <w:rsid w:val="00583B32"/>
    <w:rsid w:val="005850AB"/>
    <w:rsid w:val="005856ED"/>
    <w:rsid w:val="00587302"/>
    <w:rsid w:val="00587635"/>
    <w:rsid w:val="00590528"/>
    <w:rsid w:val="00592456"/>
    <w:rsid w:val="0059261A"/>
    <w:rsid w:val="00593225"/>
    <w:rsid w:val="00593392"/>
    <w:rsid w:val="005936C9"/>
    <w:rsid w:val="00593CDB"/>
    <w:rsid w:val="005945DA"/>
    <w:rsid w:val="00595732"/>
    <w:rsid w:val="00595AAE"/>
    <w:rsid w:val="00596C6D"/>
    <w:rsid w:val="005978B4"/>
    <w:rsid w:val="00597CC0"/>
    <w:rsid w:val="005A0039"/>
    <w:rsid w:val="005A1D28"/>
    <w:rsid w:val="005A2938"/>
    <w:rsid w:val="005A29C7"/>
    <w:rsid w:val="005A3711"/>
    <w:rsid w:val="005A381C"/>
    <w:rsid w:val="005A4B0D"/>
    <w:rsid w:val="005A4F5A"/>
    <w:rsid w:val="005A67C9"/>
    <w:rsid w:val="005A6D78"/>
    <w:rsid w:val="005A6DEE"/>
    <w:rsid w:val="005A6FD6"/>
    <w:rsid w:val="005A727F"/>
    <w:rsid w:val="005B1308"/>
    <w:rsid w:val="005B1E6E"/>
    <w:rsid w:val="005B2837"/>
    <w:rsid w:val="005B3345"/>
    <w:rsid w:val="005B4E32"/>
    <w:rsid w:val="005B5034"/>
    <w:rsid w:val="005B6C8A"/>
    <w:rsid w:val="005B7DA6"/>
    <w:rsid w:val="005C006C"/>
    <w:rsid w:val="005C17FB"/>
    <w:rsid w:val="005C1B9B"/>
    <w:rsid w:val="005C24B9"/>
    <w:rsid w:val="005C4976"/>
    <w:rsid w:val="005C66D9"/>
    <w:rsid w:val="005C7605"/>
    <w:rsid w:val="005E05BF"/>
    <w:rsid w:val="005E15D7"/>
    <w:rsid w:val="005E20F2"/>
    <w:rsid w:val="005E5C32"/>
    <w:rsid w:val="005E6EBD"/>
    <w:rsid w:val="005F01B5"/>
    <w:rsid w:val="005F2BC4"/>
    <w:rsid w:val="005F363F"/>
    <w:rsid w:val="005F4B93"/>
    <w:rsid w:val="005F6185"/>
    <w:rsid w:val="005F635D"/>
    <w:rsid w:val="005F71E4"/>
    <w:rsid w:val="005F74A1"/>
    <w:rsid w:val="006004A5"/>
    <w:rsid w:val="00600859"/>
    <w:rsid w:val="00600F6D"/>
    <w:rsid w:val="00601530"/>
    <w:rsid w:val="00601F59"/>
    <w:rsid w:val="00604972"/>
    <w:rsid w:val="00606DA5"/>
    <w:rsid w:val="0060753D"/>
    <w:rsid w:val="00607CE8"/>
    <w:rsid w:val="00610165"/>
    <w:rsid w:val="006101CD"/>
    <w:rsid w:val="006128A6"/>
    <w:rsid w:val="0061582A"/>
    <w:rsid w:val="00616BB5"/>
    <w:rsid w:val="00620FA5"/>
    <w:rsid w:val="0062211C"/>
    <w:rsid w:val="00622C25"/>
    <w:rsid w:val="00623237"/>
    <w:rsid w:val="006233C4"/>
    <w:rsid w:val="00624056"/>
    <w:rsid w:val="00627EBB"/>
    <w:rsid w:val="006302BB"/>
    <w:rsid w:val="00632259"/>
    <w:rsid w:val="006333FE"/>
    <w:rsid w:val="00633F6F"/>
    <w:rsid w:val="00634377"/>
    <w:rsid w:val="00634815"/>
    <w:rsid w:val="006371DD"/>
    <w:rsid w:val="00637BD2"/>
    <w:rsid w:val="00637E72"/>
    <w:rsid w:val="006463BA"/>
    <w:rsid w:val="00647860"/>
    <w:rsid w:val="00647EC7"/>
    <w:rsid w:val="00652E63"/>
    <w:rsid w:val="00652F10"/>
    <w:rsid w:val="006533AD"/>
    <w:rsid w:val="00653AFC"/>
    <w:rsid w:val="00653DD1"/>
    <w:rsid w:val="00654C79"/>
    <w:rsid w:val="00655F84"/>
    <w:rsid w:val="00656257"/>
    <w:rsid w:val="00660046"/>
    <w:rsid w:val="00661C43"/>
    <w:rsid w:val="00661E33"/>
    <w:rsid w:val="00661ECE"/>
    <w:rsid w:val="006623CF"/>
    <w:rsid w:val="0066299D"/>
    <w:rsid w:val="0066322A"/>
    <w:rsid w:val="00664E71"/>
    <w:rsid w:val="006701F7"/>
    <w:rsid w:val="006710BB"/>
    <w:rsid w:val="00673309"/>
    <w:rsid w:val="0067747E"/>
    <w:rsid w:val="00677C15"/>
    <w:rsid w:val="006809A5"/>
    <w:rsid w:val="00680CD1"/>
    <w:rsid w:val="0068247B"/>
    <w:rsid w:val="00682FFB"/>
    <w:rsid w:val="0068356A"/>
    <w:rsid w:val="00684E8C"/>
    <w:rsid w:val="006860AB"/>
    <w:rsid w:val="00686491"/>
    <w:rsid w:val="00690BCD"/>
    <w:rsid w:val="00690C6F"/>
    <w:rsid w:val="00690D1B"/>
    <w:rsid w:val="00691E5D"/>
    <w:rsid w:val="00692239"/>
    <w:rsid w:val="006932EB"/>
    <w:rsid w:val="00693C53"/>
    <w:rsid w:val="006949EB"/>
    <w:rsid w:val="00695019"/>
    <w:rsid w:val="006956B9"/>
    <w:rsid w:val="006A0A91"/>
    <w:rsid w:val="006A4092"/>
    <w:rsid w:val="006A4E9F"/>
    <w:rsid w:val="006A7024"/>
    <w:rsid w:val="006B033A"/>
    <w:rsid w:val="006B0AA2"/>
    <w:rsid w:val="006B0F3B"/>
    <w:rsid w:val="006B1E87"/>
    <w:rsid w:val="006B4334"/>
    <w:rsid w:val="006B5245"/>
    <w:rsid w:val="006B6799"/>
    <w:rsid w:val="006B6898"/>
    <w:rsid w:val="006C4A3B"/>
    <w:rsid w:val="006C4E5B"/>
    <w:rsid w:val="006C67EA"/>
    <w:rsid w:val="006C79F0"/>
    <w:rsid w:val="006D04C6"/>
    <w:rsid w:val="006D2FB2"/>
    <w:rsid w:val="006D3258"/>
    <w:rsid w:val="006D3496"/>
    <w:rsid w:val="006D4C6D"/>
    <w:rsid w:val="006D6153"/>
    <w:rsid w:val="006D622F"/>
    <w:rsid w:val="006D740C"/>
    <w:rsid w:val="006D7CF5"/>
    <w:rsid w:val="006E0692"/>
    <w:rsid w:val="006E0C1B"/>
    <w:rsid w:val="006E0D3E"/>
    <w:rsid w:val="006E1C4F"/>
    <w:rsid w:val="006E277B"/>
    <w:rsid w:val="006E3489"/>
    <w:rsid w:val="006E4C68"/>
    <w:rsid w:val="006E5972"/>
    <w:rsid w:val="006F1185"/>
    <w:rsid w:val="006F3163"/>
    <w:rsid w:val="006F3E9F"/>
    <w:rsid w:val="006F49AE"/>
    <w:rsid w:val="006F61A7"/>
    <w:rsid w:val="006F79F3"/>
    <w:rsid w:val="00700D52"/>
    <w:rsid w:val="00702452"/>
    <w:rsid w:val="0070346A"/>
    <w:rsid w:val="007036F7"/>
    <w:rsid w:val="007058EA"/>
    <w:rsid w:val="007068E6"/>
    <w:rsid w:val="007070A2"/>
    <w:rsid w:val="00707F1E"/>
    <w:rsid w:val="0071025E"/>
    <w:rsid w:val="00711884"/>
    <w:rsid w:val="00711F4C"/>
    <w:rsid w:val="00712BE5"/>
    <w:rsid w:val="0072174C"/>
    <w:rsid w:val="00721BD8"/>
    <w:rsid w:val="007228C8"/>
    <w:rsid w:val="00724405"/>
    <w:rsid w:val="00724E8B"/>
    <w:rsid w:val="00725B61"/>
    <w:rsid w:val="00727AC5"/>
    <w:rsid w:val="00732027"/>
    <w:rsid w:val="007327EA"/>
    <w:rsid w:val="0073411E"/>
    <w:rsid w:val="007347AD"/>
    <w:rsid w:val="0073497C"/>
    <w:rsid w:val="00735DE6"/>
    <w:rsid w:val="00736DAF"/>
    <w:rsid w:val="0073769C"/>
    <w:rsid w:val="00737AC4"/>
    <w:rsid w:val="00740C92"/>
    <w:rsid w:val="007418A1"/>
    <w:rsid w:val="007423CC"/>
    <w:rsid w:val="00743C57"/>
    <w:rsid w:val="00744582"/>
    <w:rsid w:val="00745988"/>
    <w:rsid w:val="007465A9"/>
    <w:rsid w:val="0075147A"/>
    <w:rsid w:val="007529F9"/>
    <w:rsid w:val="007537A9"/>
    <w:rsid w:val="00754200"/>
    <w:rsid w:val="00754992"/>
    <w:rsid w:val="00755147"/>
    <w:rsid w:val="0075586A"/>
    <w:rsid w:val="007570B7"/>
    <w:rsid w:val="00757483"/>
    <w:rsid w:val="0076072D"/>
    <w:rsid w:val="007624BB"/>
    <w:rsid w:val="0076378E"/>
    <w:rsid w:val="00766DCA"/>
    <w:rsid w:val="00767F5E"/>
    <w:rsid w:val="0077012B"/>
    <w:rsid w:val="0077203D"/>
    <w:rsid w:val="007734AF"/>
    <w:rsid w:val="0077350F"/>
    <w:rsid w:val="007752F1"/>
    <w:rsid w:val="00777694"/>
    <w:rsid w:val="0078055C"/>
    <w:rsid w:val="00780DF0"/>
    <w:rsid w:val="007856CB"/>
    <w:rsid w:val="00786023"/>
    <w:rsid w:val="00786324"/>
    <w:rsid w:val="007879EE"/>
    <w:rsid w:val="007930A3"/>
    <w:rsid w:val="007939FA"/>
    <w:rsid w:val="0079428D"/>
    <w:rsid w:val="007959F3"/>
    <w:rsid w:val="00795BEA"/>
    <w:rsid w:val="00795E24"/>
    <w:rsid w:val="007979E1"/>
    <w:rsid w:val="007A0306"/>
    <w:rsid w:val="007A034E"/>
    <w:rsid w:val="007A15FD"/>
    <w:rsid w:val="007A1A9C"/>
    <w:rsid w:val="007A1E6E"/>
    <w:rsid w:val="007A3527"/>
    <w:rsid w:val="007A39DF"/>
    <w:rsid w:val="007A6198"/>
    <w:rsid w:val="007A6BAB"/>
    <w:rsid w:val="007A6CD7"/>
    <w:rsid w:val="007A7D1C"/>
    <w:rsid w:val="007B2713"/>
    <w:rsid w:val="007B28EF"/>
    <w:rsid w:val="007B3AB4"/>
    <w:rsid w:val="007B4C90"/>
    <w:rsid w:val="007B545D"/>
    <w:rsid w:val="007B5B1A"/>
    <w:rsid w:val="007B7E3C"/>
    <w:rsid w:val="007C0961"/>
    <w:rsid w:val="007C1422"/>
    <w:rsid w:val="007C203E"/>
    <w:rsid w:val="007C25D7"/>
    <w:rsid w:val="007C3067"/>
    <w:rsid w:val="007C5E28"/>
    <w:rsid w:val="007C60DD"/>
    <w:rsid w:val="007C6E16"/>
    <w:rsid w:val="007C7E92"/>
    <w:rsid w:val="007C7FDC"/>
    <w:rsid w:val="007D0256"/>
    <w:rsid w:val="007D0485"/>
    <w:rsid w:val="007D13E4"/>
    <w:rsid w:val="007D28DA"/>
    <w:rsid w:val="007E0722"/>
    <w:rsid w:val="007E2A14"/>
    <w:rsid w:val="007E51BD"/>
    <w:rsid w:val="007E755D"/>
    <w:rsid w:val="007F0D90"/>
    <w:rsid w:val="007F143C"/>
    <w:rsid w:val="007F1A32"/>
    <w:rsid w:val="007F38CE"/>
    <w:rsid w:val="007F39CF"/>
    <w:rsid w:val="007F43B1"/>
    <w:rsid w:val="007F4A21"/>
    <w:rsid w:val="007F6437"/>
    <w:rsid w:val="007F6C3B"/>
    <w:rsid w:val="007F6D39"/>
    <w:rsid w:val="008004D1"/>
    <w:rsid w:val="008010DF"/>
    <w:rsid w:val="0080153B"/>
    <w:rsid w:val="0080250F"/>
    <w:rsid w:val="00803022"/>
    <w:rsid w:val="00805055"/>
    <w:rsid w:val="0080613B"/>
    <w:rsid w:val="00806A27"/>
    <w:rsid w:val="0080704B"/>
    <w:rsid w:val="008076B7"/>
    <w:rsid w:val="00810408"/>
    <w:rsid w:val="00811666"/>
    <w:rsid w:val="00811A21"/>
    <w:rsid w:val="00812E23"/>
    <w:rsid w:val="00813D8E"/>
    <w:rsid w:val="00813F43"/>
    <w:rsid w:val="008158D3"/>
    <w:rsid w:val="00815966"/>
    <w:rsid w:val="00816406"/>
    <w:rsid w:val="008176F7"/>
    <w:rsid w:val="00817E01"/>
    <w:rsid w:val="008220D2"/>
    <w:rsid w:val="008228C6"/>
    <w:rsid w:val="00825622"/>
    <w:rsid w:val="008262AE"/>
    <w:rsid w:val="00826659"/>
    <w:rsid w:val="00827431"/>
    <w:rsid w:val="008305AA"/>
    <w:rsid w:val="00836733"/>
    <w:rsid w:val="00836DA6"/>
    <w:rsid w:val="00837DA3"/>
    <w:rsid w:val="00840734"/>
    <w:rsid w:val="00840C20"/>
    <w:rsid w:val="00842C56"/>
    <w:rsid w:val="00843DBF"/>
    <w:rsid w:val="008441F3"/>
    <w:rsid w:val="008443A9"/>
    <w:rsid w:val="00844720"/>
    <w:rsid w:val="00845C4F"/>
    <w:rsid w:val="008471CF"/>
    <w:rsid w:val="00850193"/>
    <w:rsid w:val="00850D5D"/>
    <w:rsid w:val="00851995"/>
    <w:rsid w:val="00853063"/>
    <w:rsid w:val="00853AF8"/>
    <w:rsid w:val="0085468F"/>
    <w:rsid w:val="008546A7"/>
    <w:rsid w:val="00854AFD"/>
    <w:rsid w:val="008571E0"/>
    <w:rsid w:val="00857EDA"/>
    <w:rsid w:val="008608F9"/>
    <w:rsid w:val="00861F7B"/>
    <w:rsid w:val="00861FE3"/>
    <w:rsid w:val="00862609"/>
    <w:rsid w:val="008634EC"/>
    <w:rsid w:val="0086373E"/>
    <w:rsid w:val="00864A2F"/>
    <w:rsid w:val="00865055"/>
    <w:rsid w:val="00865E46"/>
    <w:rsid w:val="00867ECA"/>
    <w:rsid w:val="00870C16"/>
    <w:rsid w:val="008728AD"/>
    <w:rsid w:val="00874FCC"/>
    <w:rsid w:val="00877462"/>
    <w:rsid w:val="0088248B"/>
    <w:rsid w:val="00882EF2"/>
    <w:rsid w:val="00883B12"/>
    <w:rsid w:val="00884110"/>
    <w:rsid w:val="008841A9"/>
    <w:rsid w:val="0088470D"/>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2274"/>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2C4"/>
    <w:rsid w:val="008E070F"/>
    <w:rsid w:val="008E0EA2"/>
    <w:rsid w:val="008E141D"/>
    <w:rsid w:val="008E1495"/>
    <w:rsid w:val="008E17DD"/>
    <w:rsid w:val="008E1A3C"/>
    <w:rsid w:val="008E3143"/>
    <w:rsid w:val="008E3936"/>
    <w:rsid w:val="008E461F"/>
    <w:rsid w:val="008E4F19"/>
    <w:rsid w:val="008E6082"/>
    <w:rsid w:val="008E7ECC"/>
    <w:rsid w:val="008F1952"/>
    <w:rsid w:val="008F35EF"/>
    <w:rsid w:val="008F4B1C"/>
    <w:rsid w:val="008F5431"/>
    <w:rsid w:val="008F5D45"/>
    <w:rsid w:val="008F60D4"/>
    <w:rsid w:val="008F7A56"/>
    <w:rsid w:val="00900BA6"/>
    <w:rsid w:val="00900BFC"/>
    <w:rsid w:val="00900FE7"/>
    <w:rsid w:val="00901164"/>
    <w:rsid w:val="0090238C"/>
    <w:rsid w:val="009029D6"/>
    <w:rsid w:val="00905214"/>
    <w:rsid w:val="009068BB"/>
    <w:rsid w:val="00907CB4"/>
    <w:rsid w:val="009105EF"/>
    <w:rsid w:val="00910DBA"/>
    <w:rsid w:val="00910FFC"/>
    <w:rsid w:val="009118A3"/>
    <w:rsid w:val="0091207C"/>
    <w:rsid w:val="00912DCF"/>
    <w:rsid w:val="00914EA5"/>
    <w:rsid w:val="00915103"/>
    <w:rsid w:val="009153DA"/>
    <w:rsid w:val="009161CA"/>
    <w:rsid w:val="009161EA"/>
    <w:rsid w:val="009162EB"/>
    <w:rsid w:val="00916566"/>
    <w:rsid w:val="00917484"/>
    <w:rsid w:val="0091777E"/>
    <w:rsid w:val="00920563"/>
    <w:rsid w:val="00920AEF"/>
    <w:rsid w:val="00921CB6"/>
    <w:rsid w:val="009235F5"/>
    <w:rsid w:val="00923C0F"/>
    <w:rsid w:val="009240E1"/>
    <w:rsid w:val="009243C7"/>
    <w:rsid w:val="00930578"/>
    <w:rsid w:val="00930A2C"/>
    <w:rsid w:val="00931F15"/>
    <w:rsid w:val="0093264B"/>
    <w:rsid w:val="00932FA0"/>
    <w:rsid w:val="009332D0"/>
    <w:rsid w:val="0093354E"/>
    <w:rsid w:val="00934495"/>
    <w:rsid w:val="009344FB"/>
    <w:rsid w:val="0093522C"/>
    <w:rsid w:val="009357F4"/>
    <w:rsid w:val="00941357"/>
    <w:rsid w:val="009436A8"/>
    <w:rsid w:val="00943A12"/>
    <w:rsid w:val="0094406A"/>
    <w:rsid w:val="00945775"/>
    <w:rsid w:val="00945D8A"/>
    <w:rsid w:val="009532FC"/>
    <w:rsid w:val="009535ED"/>
    <w:rsid w:val="0095549D"/>
    <w:rsid w:val="00956FBD"/>
    <w:rsid w:val="009573FF"/>
    <w:rsid w:val="00960CDD"/>
    <w:rsid w:val="0096186D"/>
    <w:rsid w:val="00961BBC"/>
    <w:rsid w:val="00961F58"/>
    <w:rsid w:val="009628E1"/>
    <w:rsid w:val="00963284"/>
    <w:rsid w:val="009643AC"/>
    <w:rsid w:val="00965041"/>
    <w:rsid w:val="009658E4"/>
    <w:rsid w:val="009665CF"/>
    <w:rsid w:val="00967619"/>
    <w:rsid w:val="00967A30"/>
    <w:rsid w:val="009711B1"/>
    <w:rsid w:val="00972A76"/>
    <w:rsid w:val="0097466C"/>
    <w:rsid w:val="00974754"/>
    <w:rsid w:val="00974BE8"/>
    <w:rsid w:val="00976EF8"/>
    <w:rsid w:val="00976F7B"/>
    <w:rsid w:val="009772D5"/>
    <w:rsid w:val="00977645"/>
    <w:rsid w:val="00981012"/>
    <w:rsid w:val="009822F3"/>
    <w:rsid w:val="0098324A"/>
    <w:rsid w:val="00986552"/>
    <w:rsid w:val="00987865"/>
    <w:rsid w:val="0099285A"/>
    <w:rsid w:val="0099431F"/>
    <w:rsid w:val="00994479"/>
    <w:rsid w:val="00994FBF"/>
    <w:rsid w:val="00995A06"/>
    <w:rsid w:val="00996178"/>
    <w:rsid w:val="0099650E"/>
    <w:rsid w:val="00996ABA"/>
    <w:rsid w:val="00996E5A"/>
    <w:rsid w:val="009979C2"/>
    <w:rsid w:val="009A0A15"/>
    <w:rsid w:val="009A0A50"/>
    <w:rsid w:val="009A1233"/>
    <w:rsid w:val="009A1507"/>
    <w:rsid w:val="009A1B94"/>
    <w:rsid w:val="009A1FF6"/>
    <w:rsid w:val="009A25CF"/>
    <w:rsid w:val="009A4FB1"/>
    <w:rsid w:val="009A6E2A"/>
    <w:rsid w:val="009A70F0"/>
    <w:rsid w:val="009A736A"/>
    <w:rsid w:val="009A76C9"/>
    <w:rsid w:val="009B12F0"/>
    <w:rsid w:val="009B131A"/>
    <w:rsid w:val="009B1577"/>
    <w:rsid w:val="009B168A"/>
    <w:rsid w:val="009B2B1F"/>
    <w:rsid w:val="009B4E90"/>
    <w:rsid w:val="009B530D"/>
    <w:rsid w:val="009B72C0"/>
    <w:rsid w:val="009C0141"/>
    <w:rsid w:val="009C095F"/>
    <w:rsid w:val="009C1540"/>
    <w:rsid w:val="009C1F1E"/>
    <w:rsid w:val="009C2459"/>
    <w:rsid w:val="009C254A"/>
    <w:rsid w:val="009C3FB7"/>
    <w:rsid w:val="009C4BCE"/>
    <w:rsid w:val="009D069E"/>
    <w:rsid w:val="009D0E96"/>
    <w:rsid w:val="009D237E"/>
    <w:rsid w:val="009D48E0"/>
    <w:rsid w:val="009D5670"/>
    <w:rsid w:val="009D56AE"/>
    <w:rsid w:val="009D5735"/>
    <w:rsid w:val="009D6B2C"/>
    <w:rsid w:val="009D6B54"/>
    <w:rsid w:val="009D70C8"/>
    <w:rsid w:val="009E267C"/>
    <w:rsid w:val="009E2ABD"/>
    <w:rsid w:val="009E49CA"/>
    <w:rsid w:val="009E507F"/>
    <w:rsid w:val="009E5A42"/>
    <w:rsid w:val="009E7DD4"/>
    <w:rsid w:val="009F02B8"/>
    <w:rsid w:val="009F08D9"/>
    <w:rsid w:val="009F1D58"/>
    <w:rsid w:val="009F2B20"/>
    <w:rsid w:val="009F2BF9"/>
    <w:rsid w:val="009F34A4"/>
    <w:rsid w:val="009F5795"/>
    <w:rsid w:val="009F6466"/>
    <w:rsid w:val="009F70D7"/>
    <w:rsid w:val="00A0038A"/>
    <w:rsid w:val="00A005A8"/>
    <w:rsid w:val="00A00BCF"/>
    <w:rsid w:val="00A00FE9"/>
    <w:rsid w:val="00A01420"/>
    <w:rsid w:val="00A01844"/>
    <w:rsid w:val="00A03697"/>
    <w:rsid w:val="00A03BFB"/>
    <w:rsid w:val="00A049AC"/>
    <w:rsid w:val="00A0571C"/>
    <w:rsid w:val="00A05AC7"/>
    <w:rsid w:val="00A0745A"/>
    <w:rsid w:val="00A07C0B"/>
    <w:rsid w:val="00A1015D"/>
    <w:rsid w:val="00A10EB0"/>
    <w:rsid w:val="00A10F8B"/>
    <w:rsid w:val="00A12EE0"/>
    <w:rsid w:val="00A1471C"/>
    <w:rsid w:val="00A15253"/>
    <w:rsid w:val="00A15F80"/>
    <w:rsid w:val="00A16077"/>
    <w:rsid w:val="00A16996"/>
    <w:rsid w:val="00A16CB8"/>
    <w:rsid w:val="00A16E83"/>
    <w:rsid w:val="00A17160"/>
    <w:rsid w:val="00A20D7A"/>
    <w:rsid w:val="00A21074"/>
    <w:rsid w:val="00A212B9"/>
    <w:rsid w:val="00A22C2D"/>
    <w:rsid w:val="00A2300B"/>
    <w:rsid w:val="00A24144"/>
    <w:rsid w:val="00A24EE3"/>
    <w:rsid w:val="00A25328"/>
    <w:rsid w:val="00A25F0B"/>
    <w:rsid w:val="00A26CF9"/>
    <w:rsid w:val="00A27399"/>
    <w:rsid w:val="00A328C0"/>
    <w:rsid w:val="00A33E63"/>
    <w:rsid w:val="00A3464B"/>
    <w:rsid w:val="00A3729E"/>
    <w:rsid w:val="00A41519"/>
    <w:rsid w:val="00A4470E"/>
    <w:rsid w:val="00A4568F"/>
    <w:rsid w:val="00A45D46"/>
    <w:rsid w:val="00A47852"/>
    <w:rsid w:val="00A47BE9"/>
    <w:rsid w:val="00A47DB4"/>
    <w:rsid w:val="00A5112C"/>
    <w:rsid w:val="00A563C9"/>
    <w:rsid w:val="00A579A5"/>
    <w:rsid w:val="00A57F17"/>
    <w:rsid w:val="00A6266A"/>
    <w:rsid w:val="00A632A0"/>
    <w:rsid w:val="00A638AF"/>
    <w:rsid w:val="00A63DBA"/>
    <w:rsid w:val="00A643AF"/>
    <w:rsid w:val="00A71718"/>
    <w:rsid w:val="00A71A38"/>
    <w:rsid w:val="00A72BE6"/>
    <w:rsid w:val="00A731AD"/>
    <w:rsid w:val="00A73227"/>
    <w:rsid w:val="00A732CD"/>
    <w:rsid w:val="00A73FE8"/>
    <w:rsid w:val="00A74577"/>
    <w:rsid w:val="00A74897"/>
    <w:rsid w:val="00A748FB"/>
    <w:rsid w:val="00A7541E"/>
    <w:rsid w:val="00A76123"/>
    <w:rsid w:val="00A77403"/>
    <w:rsid w:val="00A775BB"/>
    <w:rsid w:val="00A777DD"/>
    <w:rsid w:val="00A778FC"/>
    <w:rsid w:val="00A80F09"/>
    <w:rsid w:val="00A80FCF"/>
    <w:rsid w:val="00A81391"/>
    <w:rsid w:val="00A835E1"/>
    <w:rsid w:val="00A84521"/>
    <w:rsid w:val="00A84A05"/>
    <w:rsid w:val="00A869DA"/>
    <w:rsid w:val="00A86AAA"/>
    <w:rsid w:val="00A90423"/>
    <w:rsid w:val="00A920C5"/>
    <w:rsid w:val="00A925AA"/>
    <w:rsid w:val="00A931D7"/>
    <w:rsid w:val="00A938C7"/>
    <w:rsid w:val="00A943C7"/>
    <w:rsid w:val="00A95E82"/>
    <w:rsid w:val="00A9663B"/>
    <w:rsid w:val="00A97106"/>
    <w:rsid w:val="00A972B1"/>
    <w:rsid w:val="00AA092F"/>
    <w:rsid w:val="00AA1F37"/>
    <w:rsid w:val="00AA2D9A"/>
    <w:rsid w:val="00AA357E"/>
    <w:rsid w:val="00AA56ED"/>
    <w:rsid w:val="00AA5948"/>
    <w:rsid w:val="00AA6E27"/>
    <w:rsid w:val="00AB2530"/>
    <w:rsid w:val="00AB33E6"/>
    <w:rsid w:val="00AB3E48"/>
    <w:rsid w:val="00AB5379"/>
    <w:rsid w:val="00AB5E55"/>
    <w:rsid w:val="00AB6624"/>
    <w:rsid w:val="00AB76C1"/>
    <w:rsid w:val="00AB7BF4"/>
    <w:rsid w:val="00AB7C64"/>
    <w:rsid w:val="00AC2D94"/>
    <w:rsid w:val="00AC585E"/>
    <w:rsid w:val="00AD0E13"/>
    <w:rsid w:val="00AD1CCA"/>
    <w:rsid w:val="00AD2000"/>
    <w:rsid w:val="00AD281B"/>
    <w:rsid w:val="00AD4C15"/>
    <w:rsid w:val="00AD4CB6"/>
    <w:rsid w:val="00AD6B24"/>
    <w:rsid w:val="00AD70EA"/>
    <w:rsid w:val="00AD788C"/>
    <w:rsid w:val="00AE0A57"/>
    <w:rsid w:val="00AE209C"/>
    <w:rsid w:val="00AE2103"/>
    <w:rsid w:val="00AE251F"/>
    <w:rsid w:val="00AE2922"/>
    <w:rsid w:val="00AE4854"/>
    <w:rsid w:val="00AE4E7B"/>
    <w:rsid w:val="00AE581C"/>
    <w:rsid w:val="00AE5B6B"/>
    <w:rsid w:val="00AE5F38"/>
    <w:rsid w:val="00AE6CAB"/>
    <w:rsid w:val="00AE6F76"/>
    <w:rsid w:val="00AF10CB"/>
    <w:rsid w:val="00AF1491"/>
    <w:rsid w:val="00AF162E"/>
    <w:rsid w:val="00AF1702"/>
    <w:rsid w:val="00AF1A1F"/>
    <w:rsid w:val="00AF20D6"/>
    <w:rsid w:val="00AF2624"/>
    <w:rsid w:val="00AF3D5B"/>
    <w:rsid w:val="00AF48BF"/>
    <w:rsid w:val="00AF4C1C"/>
    <w:rsid w:val="00AF539D"/>
    <w:rsid w:val="00AF6760"/>
    <w:rsid w:val="00AF7CB6"/>
    <w:rsid w:val="00B007F8"/>
    <w:rsid w:val="00B00983"/>
    <w:rsid w:val="00B00D39"/>
    <w:rsid w:val="00B00DDB"/>
    <w:rsid w:val="00B017B1"/>
    <w:rsid w:val="00B01B2A"/>
    <w:rsid w:val="00B02EF9"/>
    <w:rsid w:val="00B04A5D"/>
    <w:rsid w:val="00B05883"/>
    <w:rsid w:val="00B05CA8"/>
    <w:rsid w:val="00B06102"/>
    <w:rsid w:val="00B06D3D"/>
    <w:rsid w:val="00B06DAF"/>
    <w:rsid w:val="00B1032D"/>
    <w:rsid w:val="00B111B4"/>
    <w:rsid w:val="00B11D67"/>
    <w:rsid w:val="00B13208"/>
    <w:rsid w:val="00B13A92"/>
    <w:rsid w:val="00B13FD8"/>
    <w:rsid w:val="00B14C5E"/>
    <w:rsid w:val="00B14E4D"/>
    <w:rsid w:val="00B15683"/>
    <w:rsid w:val="00B159C0"/>
    <w:rsid w:val="00B17344"/>
    <w:rsid w:val="00B2484D"/>
    <w:rsid w:val="00B251FC"/>
    <w:rsid w:val="00B254A9"/>
    <w:rsid w:val="00B25C31"/>
    <w:rsid w:val="00B26061"/>
    <w:rsid w:val="00B26ABA"/>
    <w:rsid w:val="00B274D2"/>
    <w:rsid w:val="00B27901"/>
    <w:rsid w:val="00B27C74"/>
    <w:rsid w:val="00B27DBF"/>
    <w:rsid w:val="00B31754"/>
    <w:rsid w:val="00B31F29"/>
    <w:rsid w:val="00B320F4"/>
    <w:rsid w:val="00B33B52"/>
    <w:rsid w:val="00B359B8"/>
    <w:rsid w:val="00B366A4"/>
    <w:rsid w:val="00B36D0E"/>
    <w:rsid w:val="00B408D8"/>
    <w:rsid w:val="00B43C49"/>
    <w:rsid w:val="00B45968"/>
    <w:rsid w:val="00B46CFB"/>
    <w:rsid w:val="00B4705D"/>
    <w:rsid w:val="00B50183"/>
    <w:rsid w:val="00B50D99"/>
    <w:rsid w:val="00B51028"/>
    <w:rsid w:val="00B52F93"/>
    <w:rsid w:val="00B53447"/>
    <w:rsid w:val="00B53BDD"/>
    <w:rsid w:val="00B56D46"/>
    <w:rsid w:val="00B57405"/>
    <w:rsid w:val="00B60100"/>
    <w:rsid w:val="00B6196D"/>
    <w:rsid w:val="00B64685"/>
    <w:rsid w:val="00B669BD"/>
    <w:rsid w:val="00B66A46"/>
    <w:rsid w:val="00B70A46"/>
    <w:rsid w:val="00B71B8D"/>
    <w:rsid w:val="00B734C5"/>
    <w:rsid w:val="00B73E71"/>
    <w:rsid w:val="00B73F20"/>
    <w:rsid w:val="00B73F31"/>
    <w:rsid w:val="00B75366"/>
    <w:rsid w:val="00B773D4"/>
    <w:rsid w:val="00B8544F"/>
    <w:rsid w:val="00B85989"/>
    <w:rsid w:val="00B85FFC"/>
    <w:rsid w:val="00B86FA3"/>
    <w:rsid w:val="00B87EC2"/>
    <w:rsid w:val="00B908BC"/>
    <w:rsid w:val="00B90A23"/>
    <w:rsid w:val="00B91C3C"/>
    <w:rsid w:val="00B93753"/>
    <w:rsid w:val="00B93A00"/>
    <w:rsid w:val="00B94981"/>
    <w:rsid w:val="00B94C48"/>
    <w:rsid w:val="00B95F6A"/>
    <w:rsid w:val="00B963D2"/>
    <w:rsid w:val="00B96D5F"/>
    <w:rsid w:val="00B9728E"/>
    <w:rsid w:val="00B978BB"/>
    <w:rsid w:val="00B97AF5"/>
    <w:rsid w:val="00BA1029"/>
    <w:rsid w:val="00BA1979"/>
    <w:rsid w:val="00BA1E57"/>
    <w:rsid w:val="00BA225D"/>
    <w:rsid w:val="00BA69C4"/>
    <w:rsid w:val="00BB1A0C"/>
    <w:rsid w:val="00BB1AFA"/>
    <w:rsid w:val="00BB38B0"/>
    <w:rsid w:val="00BB3DC1"/>
    <w:rsid w:val="00BB49B9"/>
    <w:rsid w:val="00BB58D8"/>
    <w:rsid w:val="00BB6161"/>
    <w:rsid w:val="00BB64DE"/>
    <w:rsid w:val="00BB65B5"/>
    <w:rsid w:val="00BB7259"/>
    <w:rsid w:val="00BC5202"/>
    <w:rsid w:val="00BC5EF0"/>
    <w:rsid w:val="00BC6248"/>
    <w:rsid w:val="00BC6FD8"/>
    <w:rsid w:val="00BC763F"/>
    <w:rsid w:val="00BD1826"/>
    <w:rsid w:val="00BD1E99"/>
    <w:rsid w:val="00BD3034"/>
    <w:rsid w:val="00BD5AB0"/>
    <w:rsid w:val="00BD5FE6"/>
    <w:rsid w:val="00BD60B6"/>
    <w:rsid w:val="00BD7081"/>
    <w:rsid w:val="00BE0F36"/>
    <w:rsid w:val="00BE1176"/>
    <w:rsid w:val="00BE2B19"/>
    <w:rsid w:val="00BE3616"/>
    <w:rsid w:val="00BE45FF"/>
    <w:rsid w:val="00BE53CC"/>
    <w:rsid w:val="00BE591B"/>
    <w:rsid w:val="00BE59AD"/>
    <w:rsid w:val="00BE5FBE"/>
    <w:rsid w:val="00BE6914"/>
    <w:rsid w:val="00BE7CB3"/>
    <w:rsid w:val="00BE7D54"/>
    <w:rsid w:val="00BF033B"/>
    <w:rsid w:val="00BF07CE"/>
    <w:rsid w:val="00BF1019"/>
    <w:rsid w:val="00BF19BE"/>
    <w:rsid w:val="00BF282C"/>
    <w:rsid w:val="00BF4E11"/>
    <w:rsid w:val="00BF6104"/>
    <w:rsid w:val="00BF678C"/>
    <w:rsid w:val="00BF7938"/>
    <w:rsid w:val="00BF7A10"/>
    <w:rsid w:val="00C007A7"/>
    <w:rsid w:val="00C011BB"/>
    <w:rsid w:val="00C0147C"/>
    <w:rsid w:val="00C015B1"/>
    <w:rsid w:val="00C01747"/>
    <w:rsid w:val="00C02237"/>
    <w:rsid w:val="00C02F2D"/>
    <w:rsid w:val="00C03954"/>
    <w:rsid w:val="00C03D67"/>
    <w:rsid w:val="00C043E2"/>
    <w:rsid w:val="00C0469E"/>
    <w:rsid w:val="00C055D2"/>
    <w:rsid w:val="00C06B30"/>
    <w:rsid w:val="00C10FF5"/>
    <w:rsid w:val="00C1148B"/>
    <w:rsid w:val="00C1333F"/>
    <w:rsid w:val="00C13743"/>
    <w:rsid w:val="00C13F1A"/>
    <w:rsid w:val="00C16079"/>
    <w:rsid w:val="00C167B2"/>
    <w:rsid w:val="00C17587"/>
    <w:rsid w:val="00C20CF7"/>
    <w:rsid w:val="00C22AB4"/>
    <w:rsid w:val="00C2411C"/>
    <w:rsid w:val="00C2545F"/>
    <w:rsid w:val="00C25EF5"/>
    <w:rsid w:val="00C260CE"/>
    <w:rsid w:val="00C261A0"/>
    <w:rsid w:val="00C27D10"/>
    <w:rsid w:val="00C31B49"/>
    <w:rsid w:val="00C31B51"/>
    <w:rsid w:val="00C32470"/>
    <w:rsid w:val="00C32C16"/>
    <w:rsid w:val="00C33186"/>
    <w:rsid w:val="00C33291"/>
    <w:rsid w:val="00C334F6"/>
    <w:rsid w:val="00C33C4D"/>
    <w:rsid w:val="00C33F71"/>
    <w:rsid w:val="00C342E5"/>
    <w:rsid w:val="00C34A03"/>
    <w:rsid w:val="00C354A9"/>
    <w:rsid w:val="00C36B24"/>
    <w:rsid w:val="00C375A0"/>
    <w:rsid w:val="00C37DF8"/>
    <w:rsid w:val="00C41789"/>
    <w:rsid w:val="00C44CF9"/>
    <w:rsid w:val="00C45333"/>
    <w:rsid w:val="00C45699"/>
    <w:rsid w:val="00C4679A"/>
    <w:rsid w:val="00C47250"/>
    <w:rsid w:val="00C47F51"/>
    <w:rsid w:val="00C51830"/>
    <w:rsid w:val="00C52702"/>
    <w:rsid w:val="00C53142"/>
    <w:rsid w:val="00C532BA"/>
    <w:rsid w:val="00C5342C"/>
    <w:rsid w:val="00C54B6F"/>
    <w:rsid w:val="00C55567"/>
    <w:rsid w:val="00C5691A"/>
    <w:rsid w:val="00C61486"/>
    <w:rsid w:val="00C62100"/>
    <w:rsid w:val="00C62142"/>
    <w:rsid w:val="00C6259B"/>
    <w:rsid w:val="00C63736"/>
    <w:rsid w:val="00C63EE4"/>
    <w:rsid w:val="00C641F6"/>
    <w:rsid w:val="00C651B4"/>
    <w:rsid w:val="00C6633C"/>
    <w:rsid w:val="00C665A6"/>
    <w:rsid w:val="00C66662"/>
    <w:rsid w:val="00C66FF3"/>
    <w:rsid w:val="00C70A25"/>
    <w:rsid w:val="00C70C3C"/>
    <w:rsid w:val="00C7316A"/>
    <w:rsid w:val="00C73FC1"/>
    <w:rsid w:val="00C7432F"/>
    <w:rsid w:val="00C75949"/>
    <w:rsid w:val="00C768D0"/>
    <w:rsid w:val="00C77132"/>
    <w:rsid w:val="00C804AC"/>
    <w:rsid w:val="00C82779"/>
    <w:rsid w:val="00C82E0F"/>
    <w:rsid w:val="00C8392F"/>
    <w:rsid w:val="00C83ABA"/>
    <w:rsid w:val="00C83F93"/>
    <w:rsid w:val="00C84544"/>
    <w:rsid w:val="00C85D57"/>
    <w:rsid w:val="00C86C50"/>
    <w:rsid w:val="00C86CD9"/>
    <w:rsid w:val="00C8732E"/>
    <w:rsid w:val="00C9032E"/>
    <w:rsid w:val="00C92E85"/>
    <w:rsid w:val="00C94A92"/>
    <w:rsid w:val="00C95486"/>
    <w:rsid w:val="00C9645A"/>
    <w:rsid w:val="00CA1527"/>
    <w:rsid w:val="00CA1EB1"/>
    <w:rsid w:val="00CA2B3E"/>
    <w:rsid w:val="00CA5F32"/>
    <w:rsid w:val="00CA6908"/>
    <w:rsid w:val="00CB0D0D"/>
    <w:rsid w:val="00CB10EE"/>
    <w:rsid w:val="00CB13FB"/>
    <w:rsid w:val="00CB29A8"/>
    <w:rsid w:val="00CB3071"/>
    <w:rsid w:val="00CB323D"/>
    <w:rsid w:val="00CB3DE6"/>
    <w:rsid w:val="00CB4CB6"/>
    <w:rsid w:val="00CB7264"/>
    <w:rsid w:val="00CB75C7"/>
    <w:rsid w:val="00CB7C85"/>
    <w:rsid w:val="00CC0E26"/>
    <w:rsid w:val="00CC2AA1"/>
    <w:rsid w:val="00CC2B16"/>
    <w:rsid w:val="00CC57FF"/>
    <w:rsid w:val="00CC5D74"/>
    <w:rsid w:val="00CC5FEA"/>
    <w:rsid w:val="00CC7477"/>
    <w:rsid w:val="00CC75C6"/>
    <w:rsid w:val="00CD0AFC"/>
    <w:rsid w:val="00CD1DB3"/>
    <w:rsid w:val="00CD1F16"/>
    <w:rsid w:val="00CD200C"/>
    <w:rsid w:val="00CD3B36"/>
    <w:rsid w:val="00CD4003"/>
    <w:rsid w:val="00CD438C"/>
    <w:rsid w:val="00CD4B9A"/>
    <w:rsid w:val="00CD5DFB"/>
    <w:rsid w:val="00CD5FF0"/>
    <w:rsid w:val="00CD6AD5"/>
    <w:rsid w:val="00CE1846"/>
    <w:rsid w:val="00CE25AC"/>
    <w:rsid w:val="00CE37DF"/>
    <w:rsid w:val="00CE561A"/>
    <w:rsid w:val="00CE56E5"/>
    <w:rsid w:val="00CE6100"/>
    <w:rsid w:val="00CE638C"/>
    <w:rsid w:val="00CF03B7"/>
    <w:rsid w:val="00CF0C22"/>
    <w:rsid w:val="00CF228D"/>
    <w:rsid w:val="00CF2EE3"/>
    <w:rsid w:val="00CF34A6"/>
    <w:rsid w:val="00CF5472"/>
    <w:rsid w:val="00CF569E"/>
    <w:rsid w:val="00CF664F"/>
    <w:rsid w:val="00CF75F1"/>
    <w:rsid w:val="00D005CF"/>
    <w:rsid w:val="00D01C15"/>
    <w:rsid w:val="00D021E4"/>
    <w:rsid w:val="00D034C2"/>
    <w:rsid w:val="00D03573"/>
    <w:rsid w:val="00D05315"/>
    <w:rsid w:val="00D05E02"/>
    <w:rsid w:val="00D060A5"/>
    <w:rsid w:val="00D07046"/>
    <w:rsid w:val="00D10830"/>
    <w:rsid w:val="00D10AB0"/>
    <w:rsid w:val="00D15DD6"/>
    <w:rsid w:val="00D1654C"/>
    <w:rsid w:val="00D1660A"/>
    <w:rsid w:val="00D17D8C"/>
    <w:rsid w:val="00D203BF"/>
    <w:rsid w:val="00D205B9"/>
    <w:rsid w:val="00D21254"/>
    <w:rsid w:val="00D22340"/>
    <w:rsid w:val="00D22A7A"/>
    <w:rsid w:val="00D23407"/>
    <w:rsid w:val="00D252CB"/>
    <w:rsid w:val="00D25327"/>
    <w:rsid w:val="00D2561B"/>
    <w:rsid w:val="00D262D9"/>
    <w:rsid w:val="00D270E9"/>
    <w:rsid w:val="00D30C1C"/>
    <w:rsid w:val="00D310B0"/>
    <w:rsid w:val="00D31238"/>
    <w:rsid w:val="00D33875"/>
    <w:rsid w:val="00D35AA4"/>
    <w:rsid w:val="00D36150"/>
    <w:rsid w:val="00D37B1C"/>
    <w:rsid w:val="00D37D66"/>
    <w:rsid w:val="00D4099F"/>
    <w:rsid w:val="00D412D6"/>
    <w:rsid w:val="00D42F6C"/>
    <w:rsid w:val="00D443BE"/>
    <w:rsid w:val="00D44FF4"/>
    <w:rsid w:val="00D456A2"/>
    <w:rsid w:val="00D46526"/>
    <w:rsid w:val="00D46D7C"/>
    <w:rsid w:val="00D46DFC"/>
    <w:rsid w:val="00D470FC"/>
    <w:rsid w:val="00D512CA"/>
    <w:rsid w:val="00D51305"/>
    <w:rsid w:val="00D54F14"/>
    <w:rsid w:val="00D55A26"/>
    <w:rsid w:val="00D55B60"/>
    <w:rsid w:val="00D56B81"/>
    <w:rsid w:val="00D5780D"/>
    <w:rsid w:val="00D61089"/>
    <w:rsid w:val="00D61CB1"/>
    <w:rsid w:val="00D626E9"/>
    <w:rsid w:val="00D62D2F"/>
    <w:rsid w:val="00D6315A"/>
    <w:rsid w:val="00D63833"/>
    <w:rsid w:val="00D65FBD"/>
    <w:rsid w:val="00D6666A"/>
    <w:rsid w:val="00D66790"/>
    <w:rsid w:val="00D6680C"/>
    <w:rsid w:val="00D67A88"/>
    <w:rsid w:val="00D67AA0"/>
    <w:rsid w:val="00D703B5"/>
    <w:rsid w:val="00D705AD"/>
    <w:rsid w:val="00D70FCF"/>
    <w:rsid w:val="00D721E3"/>
    <w:rsid w:val="00D72981"/>
    <w:rsid w:val="00D732CB"/>
    <w:rsid w:val="00D736BD"/>
    <w:rsid w:val="00D747AF"/>
    <w:rsid w:val="00D74834"/>
    <w:rsid w:val="00D74982"/>
    <w:rsid w:val="00D75586"/>
    <w:rsid w:val="00D76087"/>
    <w:rsid w:val="00D76EB6"/>
    <w:rsid w:val="00D804A5"/>
    <w:rsid w:val="00D812A3"/>
    <w:rsid w:val="00D84744"/>
    <w:rsid w:val="00D84E30"/>
    <w:rsid w:val="00D85938"/>
    <w:rsid w:val="00D86F66"/>
    <w:rsid w:val="00D871BE"/>
    <w:rsid w:val="00D87695"/>
    <w:rsid w:val="00D87CDE"/>
    <w:rsid w:val="00D91D6E"/>
    <w:rsid w:val="00D92570"/>
    <w:rsid w:val="00D9273E"/>
    <w:rsid w:val="00D93B17"/>
    <w:rsid w:val="00D94154"/>
    <w:rsid w:val="00D97CEF"/>
    <w:rsid w:val="00D97F75"/>
    <w:rsid w:val="00DA1791"/>
    <w:rsid w:val="00DA2315"/>
    <w:rsid w:val="00DA25EC"/>
    <w:rsid w:val="00DA480B"/>
    <w:rsid w:val="00DA50D3"/>
    <w:rsid w:val="00DA6473"/>
    <w:rsid w:val="00DA7432"/>
    <w:rsid w:val="00DB003E"/>
    <w:rsid w:val="00DB22D0"/>
    <w:rsid w:val="00DB3292"/>
    <w:rsid w:val="00DB4034"/>
    <w:rsid w:val="00DB4859"/>
    <w:rsid w:val="00DB5840"/>
    <w:rsid w:val="00DC01F2"/>
    <w:rsid w:val="00DC0C84"/>
    <w:rsid w:val="00DC31AF"/>
    <w:rsid w:val="00DC6329"/>
    <w:rsid w:val="00DD11F8"/>
    <w:rsid w:val="00DD1535"/>
    <w:rsid w:val="00DD2804"/>
    <w:rsid w:val="00DD3CA4"/>
    <w:rsid w:val="00DD3D8F"/>
    <w:rsid w:val="00DD4C90"/>
    <w:rsid w:val="00DD5620"/>
    <w:rsid w:val="00DD6833"/>
    <w:rsid w:val="00DD7D82"/>
    <w:rsid w:val="00DE1047"/>
    <w:rsid w:val="00DE30FC"/>
    <w:rsid w:val="00DE363D"/>
    <w:rsid w:val="00DE404E"/>
    <w:rsid w:val="00DE4F2B"/>
    <w:rsid w:val="00DE61C6"/>
    <w:rsid w:val="00DE6D46"/>
    <w:rsid w:val="00DE7401"/>
    <w:rsid w:val="00DE7CD3"/>
    <w:rsid w:val="00DF14A4"/>
    <w:rsid w:val="00DF27B6"/>
    <w:rsid w:val="00DF3010"/>
    <w:rsid w:val="00DF4B49"/>
    <w:rsid w:val="00E00B97"/>
    <w:rsid w:val="00E0172F"/>
    <w:rsid w:val="00E02141"/>
    <w:rsid w:val="00E03798"/>
    <w:rsid w:val="00E03B9C"/>
    <w:rsid w:val="00E05C03"/>
    <w:rsid w:val="00E072B2"/>
    <w:rsid w:val="00E10A88"/>
    <w:rsid w:val="00E10BC2"/>
    <w:rsid w:val="00E10F40"/>
    <w:rsid w:val="00E113A6"/>
    <w:rsid w:val="00E122AB"/>
    <w:rsid w:val="00E12CC2"/>
    <w:rsid w:val="00E12D45"/>
    <w:rsid w:val="00E12EA6"/>
    <w:rsid w:val="00E13368"/>
    <w:rsid w:val="00E13CB8"/>
    <w:rsid w:val="00E147ED"/>
    <w:rsid w:val="00E17BD9"/>
    <w:rsid w:val="00E20C06"/>
    <w:rsid w:val="00E23477"/>
    <w:rsid w:val="00E26B7A"/>
    <w:rsid w:val="00E272C7"/>
    <w:rsid w:val="00E276D5"/>
    <w:rsid w:val="00E301D5"/>
    <w:rsid w:val="00E325CD"/>
    <w:rsid w:val="00E332CB"/>
    <w:rsid w:val="00E335D1"/>
    <w:rsid w:val="00E33A8E"/>
    <w:rsid w:val="00E36088"/>
    <w:rsid w:val="00E36F23"/>
    <w:rsid w:val="00E37E68"/>
    <w:rsid w:val="00E40929"/>
    <w:rsid w:val="00E41817"/>
    <w:rsid w:val="00E419BD"/>
    <w:rsid w:val="00E41F33"/>
    <w:rsid w:val="00E429E1"/>
    <w:rsid w:val="00E44F47"/>
    <w:rsid w:val="00E45379"/>
    <w:rsid w:val="00E516CD"/>
    <w:rsid w:val="00E51C6B"/>
    <w:rsid w:val="00E51E0E"/>
    <w:rsid w:val="00E525E2"/>
    <w:rsid w:val="00E544AD"/>
    <w:rsid w:val="00E544E7"/>
    <w:rsid w:val="00E546A9"/>
    <w:rsid w:val="00E5570D"/>
    <w:rsid w:val="00E55A08"/>
    <w:rsid w:val="00E55B06"/>
    <w:rsid w:val="00E604CC"/>
    <w:rsid w:val="00E610FC"/>
    <w:rsid w:val="00E62AEC"/>
    <w:rsid w:val="00E64377"/>
    <w:rsid w:val="00E660D9"/>
    <w:rsid w:val="00E66AB6"/>
    <w:rsid w:val="00E67043"/>
    <w:rsid w:val="00E7019F"/>
    <w:rsid w:val="00E70477"/>
    <w:rsid w:val="00E709DD"/>
    <w:rsid w:val="00E718EB"/>
    <w:rsid w:val="00E71D64"/>
    <w:rsid w:val="00E72472"/>
    <w:rsid w:val="00E732C0"/>
    <w:rsid w:val="00E748E5"/>
    <w:rsid w:val="00E74CC4"/>
    <w:rsid w:val="00E75A66"/>
    <w:rsid w:val="00E80335"/>
    <w:rsid w:val="00E80C33"/>
    <w:rsid w:val="00E80C9D"/>
    <w:rsid w:val="00E81173"/>
    <w:rsid w:val="00E8151D"/>
    <w:rsid w:val="00E81636"/>
    <w:rsid w:val="00E82C0F"/>
    <w:rsid w:val="00E832AC"/>
    <w:rsid w:val="00E8463F"/>
    <w:rsid w:val="00E857F1"/>
    <w:rsid w:val="00E8667E"/>
    <w:rsid w:val="00E86D39"/>
    <w:rsid w:val="00E872A9"/>
    <w:rsid w:val="00E87B4B"/>
    <w:rsid w:val="00E9028D"/>
    <w:rsid w:val="00E92A3E"/>
    <w:rsid w:val="00E92A82"/>
    <w:rsid w:val="00E9369C"/>
    <w:rsid w:val="00E946C3"/>
    <w:rsid w:val="00E97A74"/>
    <w:rsid w:val="00EA0F5D"/>
    <w:rsid w:val="00EA395A"/>
    <w:rsid w:val="00EA4134"/>
    <w:rsid w:val="00EA4663"/>
    <w:rsid w:val="00EA508E"/>
    <w:rsid w:val="00EA50B6"/>
    <w:rsid w:val="00EA5317"/>
    <w:rsid w:val="00EB0FBE"/>
    <w:rsid w:val="00EB1C98"/>
    <w:rsid w:val="00EB258E"/>
    <w:rsid w:val="00EB27FD"/>
    <w:rsid w:val="00EB404B"/>
    <w:rsid w:val="00EB5189"/>
    <w:rsid w:val="00EB73D5"/>
    <w:rsid w:val="00EC0320"/>
    <w:rsid w:val="00EC033F"/>
    <w:rsid w:val="00EC1641"/>
    <w:rsid w:val="00EC24AB"/>
    <w:rsid w:val="00EC2B6F"/>
    <w:rsid w:val="00EC3D0E"/>
    <w:rsid w:val="00EC4568"/>
    <w:rsid w:val="00EC4960"/>
    <w:rsid w:val="00EC51F0"/>
    <w:rsid w:val="00EC5402"/>
    <w:rsid w:val="00EC5A6C"/>
    <w:rsid w:val="00EC68C9"/>
    <w:rsid w:val="00EC7B7C"/>
    <w:rsid w:val="00ED1FC6"/>
    <w:rsid w:val="00ED29C1"/>
    <w:rsid w:val="00ED3E50"/>
    <w:rsid w:val="00ED4370"/>
    <w:rsid w:val="00ED467F"/>
    <w:rsid w:val="00ED51EC"/>
    <w:rsid w:val="00ED572E"/>
    <w:rsid w:val="00ED5B26"/>
    <w:rsid w:val="00EE09FB"/>
    <w:rsid w:val="00EE1B53"/>
    <w:rsid w:val="00EE29C1"/>
    <w:rsid w:val="00EE3906"/>
    <w:rsid w:val="00EE453D"/>
    <w:rsid w:val="00EE5EC9"/>
    <w:rsid w:val="00EF1943"/>
    <w:rsid w:val="00EF22B5"/>
    <w:rsid w:val="00EF3D12"/>
    <w:rsid w:val="00EF4041"/>
    <w:rsid w:val="00EF48E1"/>
    <w:rsid w:val="00EF5967"/>
    <w:rsid w:val="00EF59CE"/>
    <w:rsid w:val="00EF64A6"/>
    <w:rsid w:val="00F0039E"/>
    <w:rsid w:val="00F01F6F"/>
    <w:rsid w:val="00F02591"/>
    <w:rsid w:val="00F03075"/>
    <w:rsid w:val="00F03983"/>
    <w:rsid w:val="00F0413A"/>
    <w:rsid w:val="00F064DB"/>
    <w:rsid w:val="00F07AAB"/>
    <w:rsid w:val="00F10077"/>
    <w:rsid w:val="00F12055"/>
    <w:rsid w:val="00F12261"/>
    <w:rsid w:val="00F12771"/>
    <w:rsid w:val="00F13C95"/>
    <w:rsid w:val="00F14F91"/>
    <w:rsid w:val="00F15190"/>
    <w:rsid w:val="00F151C1"/>
    <w:rsid w:val="00F1567F"/>
    <w:rsid w:val="00F1659C"/>
    <w:rsid w:val="00F17797"/>
    <w:rsid w:val="00F20DAE"/>
    <w:rsid w:val="00F21096"/>
    <w:rsid w:val="00F21989"/>
    <w:rsid w:val="00F21C93"/>
    <w:rsid w:val="00F23867"/>
    <w:rsid w:val="00F23D31"/>
    <w:rsid w:val="00F24A05"/>
    <w:rsid w:val="00F24A5F"/>
    <w:rsid w:val="00F25C3F"/>
    <w:rsid w:val="00F271A1"/>
    <w:rsid w:val="00F2781B"/>
    <w:rsid w:val="00F303A9"/>
    <w:rsid w:val="00F31B70"/>
    <w:rsid w:val="00F32601"/>
    <w:rsid w:val="00F34C29"/>
    <w:rsid w:val="00F352C3"/>
    <w:rsid w:val="00F3594F"/>
    <w:rsid w:val="00F362F7"/>
    <w:rsid w:val="00F37312"/>
    <w:rsid w:val="00F37387"/>
    <w:rsid w:val="00F374D2"/>
    <w:rsid w:val="00F41776"/>
    <w:rsid w:val="00F419E1"/>
    <w:rsid w:val="00F4338F"/>
    <w:rsid w:val="00F44A41"/>
    <w:rsid w:val="00F46A3E"/>
    <w:rsid w:val="00F47281"/>
    <w:rsid w:val="00F5044F"/>
    <w:rsid w:val="00F50D26"/>
    <w:rsid w:val="00F517C9"/>
    <w:rsid w:val="00F519DC"/>
    <w:rsid w:val="00F51FF9"/>
    <w:rsid w:val="00F542D0"/>
    <w:rsid w:val="00F54839"/>
    <w:rsid w:val="00F56420"/>
    <w:rsid w:val="00F621BC"/>
    <w:rsid w:val="00F6223E"/>
    <w:rsid w:val="00F62EBE"/>
    <w:rsid w:val="00F63557"/>
    <w:rsid w:val="00F63640"/>
    <w:rsid w:val="00F646CF"/>
    <w:rsid w:val="00F65E1A"/>
    <w:rsid w:val="00F65FEF"/>
    <w:rsid w:val="00F679F4"/>
    <w:rsid w:val="00F67C14"/>
    <w:rsid w:val="00F67FEF"/>
    <w:rsid w:val="00F72EE6"/>
    <w:rsid w:val="00F73EA4"/>
    <w:rsid w:val="00F74415"/>
    <w:rsid w:val="00F75F0D"/>
    <w:rsid w:val="00F770CD"/>
    <w:rsid w:val="00F77DAD"/>
    <w:rsid w:val="00F77FE7"/>
    <w:rsid w:val="00F83B3C"/>
    <w:rsid w:val="00F863BE"/>
    <w:rsid w:val="00F866D7"/>
    <w:rsid w:val="00F8797B"/>
    <w:rsid w:val="00F906DB"/>
    <w:rsid w:val="00F90E28"/>
    <w:rsid w:val="00F91F6E"/>
    <w:rsid w:val="00F92D1E"/>
    <w:rsid w:val="00F943C0"/>
    <w:rsid w:val="00F94557"/>
    <w:rsid w:val="00F948CB"/>
    <w:rsid w:val="00F9490B"/>
    <w:rsid w:val="00F9528E"/>
    <w:rsid w:val="00F952B5"/>
    <w:rsid w:val="00F95903"/>
    <w:rsid w:val="00F95E82"/>
    <w:rsid w:val="00F97D38"/>
    <w:rsid w:val="00FA55BB"/>
    <w:rsid w:val="00FA6405"/>
    <w:rsid w:val="00FA7BD0"/>
    <w:rsid w:val="00FB2233"/>
    <w:rsid w:val="00FB4172"/>
    <w:rsid w:val="00FB70F1"/>
    <w:rsid w:val="00FB7515"/>
    <w:rsid w:val="00FB75A7"/>
    <w:rsid w:val="00FB77C3"/>
    <w:rsid w:val="00FB7956"/>
    <w:rsid w:val="00FB79D2"/>
    <w:rsid w:val="00FC1431"/>
    <w:rsid w:val="00FC1C54"/>
    <w:rsid w:val="00FC1F61"/>
    <w:rsid w:val="00FC3EE4"/>
    <w:rsid w:val="00FC5476"/>
    <w:rsid w:val="00FC5576"/>
    <w:rsid w:val="00FC6F50"/>
    <w:rsid w:val="00FD058D"/>
    <w:rsid w:val="00FD2023"/>
    <w:rsid w:val="00FD21B3"/>
    <w:rsid w:val="00FD3B83"/>
    <w:rsid w:val="00FD40AF"/>
    <w:rsid w:val="00FD4AD9"/>
    <w:rsid w:val="00FD4DB6"/>
    <w:rsid w:val="00FD4DE3"/>
    <w:rsid w:val="00FD6D33"/>
    <w:rsid w:val="00FD740E"/>
    <w:rsid w:val="00FD78C2"/>
    <w:rsid w:val="00FE0033"/>
    <w:rsid w:val="00FE114A"/>
    <w:rsid w:val="00FE2013"/>
    <w:rsid w:val="00FE34F5"/>
    <w:rsid w:val="00FE3D38"/>
    <w:rsid w:val="00FE4EE4"/>
    <w:rsid w:val="00FE56EA"/>
    <w:rsid w:val="00FE753B"/>
    <w:rsid w:val="00FE7D5A"/>
    <w:rsid w:val="00FF185E"/>
    <w:rsid w:val="00FF1C0C"/>
    <w:rsid w:val="00FF2642"/>
    <w:rsid w:val="00FF3C53"/>
    <w:rsid w:val="00FF7171"/>
    <w:rsid w:val="00FF72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A5D1D9"/>
  <w15:docId w15:val="{E0EE29D4-3B1B-47EE-9D64-BB23A4EFB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54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B72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2B72E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B72E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B72E7"/>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2B72E7"/>
    <w:pPr>
      <w:ind w:left="1701" w:hanging="1701"/>
      <w:outlineLvl w:val="4"/>
    </w:pPr>
    <w:rPr>
      <w:sz w:val="22"/>
    </w:rPr>
  </w:style>
  <w:style w:type="paragraph" w:styleId="Heading6">
    <w:name w:val="heading 6"/>
    <w:aliases w:val="T1,Header 6"/>
    <w:basedOn w:val="H6"/>
    <w:next w:val="Normal"/>
    <w:link w:val="Heading6Char"/>
    <w:qFormat/>
    <w:rsid w:val="002B72E7"/>
    <w:pPr>
      <w:outlineLvl w:val="5"/>
    </w:pPr>
  </w:style>
  <w:style w:type="paragraph" w:styleId="Heading7">
    <w:name w:val="heading 7"/>
    <w:basedOn w:val="H6"/>
    <w:next w:val="Normal"/>
    <w:link w:val="Heading7Char"/>
    <w:qFormat/>
    <w:rsid w:val="002B72E7"/>
    <w:pPr>
      <w:outlineLvl w:val="6"/>
    </w:pPr>
  </w:style>
  <w:style w:type="paragraph" w:styleId="Heading8">
    <w:name w:val="heading 8"/>
    <w:basedOn w:val="Heading1"/>
    <w:next w:val="Normal"/>
    <w:link w:val="Heading8Char"/>
    <w:qFormat/>
    <w:rsid w:val="002B72E7"/>
    <w:pPr>
      <w:ind w:left="0" w:firstLine="0"/>
      <w:outlineLvl w:val="7"/>
    </w:pPr>
  </w:style>
  <w:style w:type="paragraph" w:styleId="Heading9">
    <w:name w:val="heading 9"/>
    <w:aliases w:val="Figure Heading,FH"/>
    <w:basedOn w:val="Heading8"/>
    <w:next w:val="Normal"/>
    <w:link w:val="Heading9Char"/>
    <w:qFormat/>
    <w:rsid w:val="002B72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E7D5A"/>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623237"/>
    <w:rPr>
      <w:rFonts w:ascii="Arial" w:eastAsia="Times New Roman" w:hAnsi="Arial"/>
      <w:sz w:val="22"/>
      <w:lang w:val="en-GB" w:eastAsia="en-GB"/>
    </w:rPr>
  </w:style>
  <w:style w:type="paragraph" w:customStyle="1" w:styleId="H6">
    <w:name w:val="H6"/>
    <w:basedOn w:val="Heading5"/>
    <w:next w:val="Normal"/>
    <w:link w:val="H6Char"/>
    <w:rsid w:val="002B72E7"/>
    <w:pPr>
      <w:ind w:left="1985" w:hanging="1985"/>
      <w:outlineLvl w:val="9"/>
    </w:pPr>
    <w:rPr>
      <w:sz w:val="20"/>
    </w:rPr>
  </w:style>
  <w:style w:type="character" w:customStyle="1" w:styleId="Heading6Char">
    <w:name w:val="Heading 6 Char"/>
    <w:aliases w:val="T1 Char4,Header 6 Char"/>
    <w:basedOn w:val="DefaultParagraphFont"/>
    <w:link w:val="Heading6"/>
    <w:rsid w:val="00FE7D5A"/>
    <w:rPr>
      <w:rFonts w:ascii="Arial" w:eastAsia="Times New Roman" w:hAnsi="Arial"/>
      <w:lang w:val="en-GB" w:eastAsia="en-GB"/>
    </w:rPr>
  </w:style>
  <w:style w:type="character" w:customStyle="1" w:styleId="Heading7Char">
    <w:name w:val="Heading 7 Char"/>
    <w:basedOn w:val="DefaultParagraphFont"/>
    <w:link w:val="Heading7"/>
    <w:rsid w:val="00FE7D5A"/>
    <w:rPr>
      <w:rFonts w:ascii="Arial" w:eastAsia="Times New Roman" w:hAnsi="Arial"/>
      <w:lang w:val="en-GB" w:eastAsia="en-GB"/>
    </w:rPr>
  </w:style>
  <w:style w:type="character" w:customStyle="1" w:styleId="Heading8Char">
    <w:name w:val="Heading 8 Char"/>
    <w:basedOn w:val="DefaultParagraphFont"/>
    <w:link w:val="Heading8"/>
    <w:rsid w:val="00FE7D5A"/>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FE7D5A"/>
    <w:rPr>
      <w:rFonts w:ascii="Arial" w:eastAsia="Times New Roman" w:hAnsi="Arial"/>
      <w:sz w:val="36"/>
      <w:lang w:val="en-GB" w:eastAsia="en-GB"/>
    </w:rPr>
  </w:style>
  <w:style w:type="paragraph" w:customStyle="1" w:styleId="B1">
    <w:name w:val="B1"/>
    <w:basedOn w:val="List"/>
    <w:link w:val="B1Char"/>
    <w:rsid w:val="002B72E7"/>
  </w:style>
  <w:style w:type="paragraph" w:styleId="List">
    <w:name w:val="List"/>
    <w:basedOn w:val="Normal"/>
    <w:rsid w:val="002B72E7"/>
    <w:pPr>
      <w:ind w:left="568" w:hanging="284"/>
    </w:pPr>
  </w:style>
  <w:style w:type="character" w:customStyle="1" w:styleId="B1Char">
    <w:name w:val="B1 Char"/>
    <w:link w:val="B1"/>
    <w:qFormat/>
    <w:rsid w:val="007A7D1C"/>
    <w:rPr>
      <w:rFonts w:eastAsia="Times New Roman"/>
      <w:lang w:val="en-GB" w:eastAsia="en-GB"/>
    </w:rPr>
  </w:style>
  <w:style w:type="character" w:customStyle="1" w:styleId="ZGSM">
    <w:name w:val="ZGSM"/>
    <w:rsid w:val="002B72E7"/>
  </w:style>
  <w:style w:type="paragraph" w:customStyle="1" w:styleId="ZA">
    <w:name w:val="ZA"/>
    <w:rsid w:val="002B72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B72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2B72E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2B72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B72E7"/>
    <w:pPr>
      <w:framePr w:wrap="notBeside" w:y="16161"/>
    </w:pPr>
  </w:style>
  <w:style w:type="paragraph" w:customStyle="1" w:styleId="FP">
    <w:name w:val="FP"/>
    <w:basedOn w:val="Normal"/>
    <w:rsid w:val="002B72E7"/>
    <w:pPr>
      <w:spacing w:after="0"/>
    </w:pPr>
  </w:style>
  <w:style w:type="paragraph" w:customStyle="1" w:styleId="TT">
    <w:name w:val="TT"/>
    <w:basedOn w:val="Heading1"/>
    <w:next w:val="Normal"/>
    <w:rsid w:val="002B72E7"/>
    <w:pPr>
      <w:outlineLvl w:val="9"/>
    </w:pPr>
  </w:style>
  <w:style w:type="paragraph" w:styleId="TOC1">
    <w:name w:val="toc 1"/>
    <w:rsid w:val="002B72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2B72E7"/>
    <w:pPr>
      <w:keepNext w:val="0"/>
      <w:spacing w:before="0"/>
      <w:ind w:left="851" w:hanging="851"/>
    </w:pPr>
    <w:rPr>
      <w:sz w:val="20"/>
    </w:rPr>
  </w:style>
  <w:style w:type="paragraph" w:styleId="TOC3">
    <w:name w:val="toc 3"/>
    <w:basedOn w:val="TOC2"/>
    <w:rsid w:val="002B72E7"/>
    <w:pPr>
      <w:ind w:left="1134" w:hanging="1134"/>
    </w:pPr>
  </w:style>
  <w:style w:type="paragraph" w:styleId="TOC4">
    <w:name w:val="toc 4"/>
    <w:basedOn w:val="TOC3"/>
    <w:rsid w:val="002B72E7"/>
    <w:pPr>
      <w:ind w:left="1418" w:hanging="1418"/>
    </w:pPr>
  </w:style>
  <w:style w:type="paragraph" w:customStyle="1" w:styleId="B2">
    <w:name w:val="B2"/>
    <w:basedOn w:val="List2"/>
    <w:link w:val="B2Char"/>
    <w:rsid w:val="002B72E7"/>
  </w:style>
  <w:style w:type="paragraph" w:styleId="List2">
    <w:name w:val="List 2"/>
    <w:basedOn w:val="List"/>
    <w:rsid w:val="002B72E7"/>
    <w:pPr>
      <w:ind w:left="851"/>
    </w:pPr>
  </w:style>
  <w:style w:type="character" w:customStyle="1" w:styleId="B2Char">
    <w:name w:val="B2 Char"/>
    <w:link w:val="B2"/>
    <w:rsid w:val="00FE7D5A"/>
    <w:rPr>
      <w:rFonts w:eastAsia="Times New Roman"/>
      <w:lang w:val="en-GB" w:eastAsia="en-GB"/>
    </w:rPr>
  </w:style>
  <w:style w:type="paragraph" w:customStyle="1" w:styleId="B3">
    <w:name w:val="B3"/>
    <w:basedOn w:val="List3"/>
    <w:link w:val="B3Char"/>
    <w:rsid w:val="002B72E7"/>
  </w:style>
  <w:style w:type="paragraph" w:styleId="List3">
    <w:name w:val="List 3"/>
    <w:basedOn w:val="List2"/>
    <w:rsid w:val="002B72E7"/>
    <w:pPr>
      <w:ind w:left="1135"/>
    </w:pPr>
  </w:style>
  <w:style w:type="paragraph" w:customStyle="1" w:styleId="NO">
    <w:name w:val="NO"/>
    <w:basedOn w:val="Normal"/>
    <w:link w:val="NOChar"/>
    <w:rsid w:val="002B72E7"/>
    <w:pPr>
      <w:keepLines/>
      <w:ind w:left="1135" w:hanging="851"/>
    </w:pPr>
  </w:style>
  <w:style w:type="character" w:customStyle="1" w:styleId="NOChar">
    <w:name w:val="NO Char"/>
    <w:link w:val="NO"/>
    <w:qFormat/>
    <w:rsid w:val="007A7D1C"/>
    <w:rPr>
      <w:rFonts w:eastAsia="Times New Roman"/>
      <w:lang w:val="en-GB" w:eastAsia="en-GB"/>
    </w:rPr>
  </w:style>
  <w:style w:type="paragraph" w:styleId="List4">
    <w:name w:val="List 4"/>
    <w:basedOn w:val="List3"/>
    <w:rsid w:val="002B72E7"/>
    <w:pPr>
      <w:ind w:left="1418"/>
    </w:pPr>
  </w:style>
  <w:style w:type="paragraph" w:styleId="List5">
    <w:name w:val="List 5"/>
    <w:basedOn w:val="List4"/>
    <w:rsid w:val="002B72E7"/>
    <w:pPr>
      <w:ind w:left="1702"/>
    </w:pPr>
  </w:style>
  <w:style w:type="paragraph" w:customStyle="1" w:styleId="EX">
    <w:name w:val="EX"/>
    <w:basedOn w:val="Normal"/>
    <w:link w:val="EXChar"/>
    <w:rsid w:val="002B72E7"/>
    <w:pPr>
      <w:keepLines/>
      <w:ind w:left="1702" w:hanging="1418"/>
    </w:pPr>
  </w:style>
  <w:style w:type="paragraph" w:customStyle="1" w:styleId="EW">
    <w:name w:val="EW"/>
    <w:basedOn w:val="EX"/>
    <w:rsid w:val="002B72E7"/>
    <w:pPr>
      <w:spacing w:after="0"/>
    </w:pPr>
  </w:style>
  <w:style w:type="paragraph" w:customStyle="1" w:styleId="TAC">
    <w:name w:val="TAC"/>
    <w:basedOn w:val="TAL"/>
    <w:link w:val="TACChar"/>
    <w:rsid w:val="002B72E7"/>
    <w:pPr>
      <w:jc w:val="center"/>
    </w:pPr>
  </w:style>
  <w:style w:type="paragraph" w:customStyle="1" w:styleId="TAL">
    <w:name w:val="TAL"/>
    <w:basedOn w:val="Normal"/>
    <w:link w:val="TALCar"/>
    <w:rsid w:val="002B72E7"/>
    <w:pPr>
      <w:keepNext/>
      <w:keepLines/>
      <w:spacing w:after="0"/>
    </w:pPr>
    <w:rPr>
      <w:rFonts w:ascii="Arial" w:hAnsi="Arial"/>
      <w:sz w:val="18"/>
    </w:rPr>
  </w:style>
  <w:style w:type="character" w:customStyle="1" w:styleId="TALCar">
    <w:name w:val="TAL Car"/>
    <w:link w:val="TAL"/>
    <w:qFormat/>
    <w:rsid w:val="00E546A9"/>
    <w:rPr>
      <w:rFonts w:ascii="Arial" w:eastAsia="Times New Roman" w:hAnsi="Arial"/>
      <w:sz w:val="18"/>
      <w:lang w:val="en-GB" w:eastAsia="en-GB"/>
    </w:rPr>
  </w:style>
  <w:style w:type="character" w:customStyle="1" w:styleId="TACChar">
    <w:name w:val="TAC Char"/>
    <w:link w:val="TAC"/>
    <w:qFormat/>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2B72E7"/>
    <w:rPr>
      <w:color w:val="FF0000"/>
    </w:rPr>
  </w:style>
  <w:style w:type="paragraph" w:customStyle="1" w:styleId="EQ">
    <w:name w:val="EQ"/>
    <w:basedOn w:val="Normal"/>
    <w:next w:val="Normal"/>
    <w:link w:val="EQChar"/>
    <w:rsid w:val="002B72E7"/>
    <w:pPr>
      <w:keepLines/>
      <w:tabs>
        <w:tab w:val="center" w:pos="4536"/>
        <w:tab w:val="right" w:pos="9072"/>
      </w:tabs>
    </w:pPr>
    <w:rPr>
      <w:noProof/>
    </w:rPr>
  </w:style>
  <w:style w:type="paragraph" w:customStyle="1" w:styleId="TF">
    <w:name w:val="TF"/>
    <w:aliases w:val="left"/>
    <w:basedOn w:val="TH"/>
    <w:link w:val="TFChar"/>
    <w:rsid w:val="002B72E7"/>
    <w:pPr>
      <w:keepNext w:val="0"/>
      <w:spacing w:before="0" w:after="240"/>
    </w:pPr>
  </w:style>
  <w:style w:type="paragraph" w:customStyle="1" w:styleId="TH">
    <w:name w:val="TH"/>
    <w:basedOn w:val="Normal"/>
    <w:link w:val="THChar"/>
    <w:rsid w:val="002B72E7"/>
    <w:pPr>
      <w:keepNext/>
      <w:keepLines/>
      <w:spacing w:before="60"/>
      <w:jc w:val="center"/>
    </w:pPr>
    <w:rPr>
      <w:rFonts w:ascii="Arial" w:hAnsi="Arial"/>
      <w:b/>
    </w:rPr>
  </w:style>
  <w:style w:type="character" w:customStyle="1" w:styleId="THChar">
    <w:name w:val="TH Char"/>
    <w:link w:val="TH"/>
    <w:qFormat/>
    <w:rsid w:val="001F6132"/>
    <w:rPr>
      <w:rFonts w:ascii="Arial" w:eastAsia="Times New Roman" w:hAnsi="Arial"/>
      <w:b/>
      <w:lang w:val="en-GB" w:eastAsia="en-GB"/>
    </w:rPr>
  </w:style>
  <w:style w:type="character" w:customStyle="1" w:styleId="TFChar">
    <w:name w:val="TF Char"/>
    <w:link w:val="TF"/>
    <w:rsid w:val="008076B7"/>
    <w:rPr>
      <w:rFonts w:ascii="Arial" w:eastAsia="Times New Roman" w:hAnsi="Arial"/>
      <w:b/>
      <w:lang w:val="en-GB" w:eastAsia="en-GB"/>
    </w:rPr>
  </w:style>
  <w:style w:type="paragraph" w:styleId="TOC8">
    <w:name w:val="toc 8"/>
    <w:basedOn w:val="TOC1"/>
    <w:rsid w:val="002B72E7"/>
    <w:pPr>
      <w:spacing w:before="180"/>
      <w:ind w:left="2693" w:hanging="2693"/>
    </w:pPr>
    <w:rPr>
      <w:b/>
    </w:rPr>
  </w:style>
  <w:style w:type="paragraph" w:styleId="TOC5">
    <w:name w:val="toc 5"/>
    <w:basedOn w:val="TOC4"/>
    <w:rsid w:val="002B72E7"/>
    <w:pPr>
      <w:ind w:left="1701" w:hanging="1701"/>
    </w:pPr>
  </w:style>
  <w:style w:type="paragraph" w:customStyle="1" w:styleId="ZH">
    <w:name w:val="ZH"/>
    <w:rsid w:val="002B72E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2B72E7"/>
    <w:pPr>
      <w:ind w:left="1418" w:hanging="1418"/>
    </w:pPr>
  </w:style>
  <w:style w:type="paragraph" w:customStyle="1" w:styleId="LD">
    <w:name w:val="LD"/>
    <w:rsid w:val="002B72E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B72E7"/>
    <w:pPr>
      <w:spacing w:after="0"/>
    </w:pPr>
  </w:style>
  <w:style w:type="paragraph" w:styleId="TOC6">
    <w:name w:val="toc 6"/>
    <w:basedOn w:val="TOC5"/>
    <w:next w:val="Normal"/>
    <w:rsid w:val="002B72E7"/>
    <w:pPr>
      <w:ind w:left="1985" w:hanging="1985"/>
    </w:pPr>
  </w:style>
  <w:style w:type="paragraph" w:styleId="TOC7">
    <w:name w:val="toc 7"/>
    <w:basedOn w:val="TOC6"/>
    <w:next w:val="Normal"/>
    <w:rsid w:val="002B72E7"/>
    <w:pPr>
      <w:ind w:left="2268" w:hanging="2268"/>
    </w:pPr>
  </w:style>
  <w:style w:type="paragraph" w:customStyle="1" w:styleId="NF">
    <w:name w:val="NF"/>
    <w:basedOn w:val="NO"/>
    <w:rsid w:val="002B72E7"/>
    <w:pPr>
      <w:keepNext/>
      <w:spacing w:after="0"/>
    </w:pPr>
    <w:rPr>
      <w:rFonts w:ascii="Arial" w:hAnsi="Arial"/>
      <w:sz w:val="18"/>
    </w:rPr>
  </w:style>
  <w:style w:type="paragraph" w:customStyle="1" w:styleId="PL">
    <w:name w:val="PL"/>
    <w:link w:val="PLChar"/>
    <w:rsid w:val="002B7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FE7D5A"/>
    <w:rPr>
      <w:rFonts w:ascii="Courier New" w:eastAsia="Times New Roman" w:hAnsi="Courier New"/>
      <w:noProof/>
      <w:sz w:val="16"/>
      <w:lang w:val="en-GB" w:eastAsia="en-GB"/>
    </w:rPr>
  </w:style>
  <w:style w:type="paragraph" w:customStyle="1" w:styleId="TAR">
    <w:name w:val="TAR"/>
    <w:basedOn w:val="TAL"/>
    <w:rsid w:val="002B72E7"/>
    <w:pPr>
      <w:jc w:val="right"/>
    </w:pPr>
  </w:style>
  <w:style w:type="paragraph" w:customStyle="1" w:styleId="ZD">
    <w:name w:val="ZD"/>
    <w:rsid w:val="002B72E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2B72E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2B72E7"/>
  </w:style>
  <w:style w:type="paragraph" w:customStyle="1" w:styleId="B5">
    <w:name w:val="B5"/>
    <w:basedOn w:val="List5"/>
    <w:rsid w:val="002B72E7"/>
  </w:style>
  <w:style w:type="paragraph" w:customStyle="1" w:styleId="ZTD">
    <w:name w:val="ZTD"/>
    <w:basedOn w:val="ZB"/>
    <w:rsid w:val="002B72E7"/>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2B72E7"/>
    <w:rPr>
      <w:b/>
    </w:rPr>
  </w:style>
  <w:style w:type="character" w:customStyle="1" w:styleId="TAHCar">
    <w:name w:val="TAH Car"/>
    <w:link w:val="TAH"/>
    <w:qFormat/>
    <w:rsid w:val="001F6132"/>
    <w:rPr>
      <w:rFonts w:ascii="Arial" w:eastAsia="Times New Roman" w:hAnsi="Arial"/>
      <w:b/>
      <w:sz w:val="18"/>
      <w:lang w:val="en-GB" w:eastAsia="en-GB"/>
    </w:rPr>
  </w:style>
  <w:style w:type="paragraph" w:customStyle="1" w:styleId="TAN">
    <w:name w:val="TAN"/>
    <w:basedOn w:val="TAL"/>
    <w:link w:val="TANChar"/>
    <w:rsid w:val="002B72E7"/>
    <w:pPr>
      <w:ind w:left="851" w:hanging="851"/>
    </w:pPr>
  </w:style>
  <w:style w:type="character" w:customStyle="1" w:styleId="TANChar">
    <w:name w:val="TAN Char"/>
    <w:link w:val="TAN"/>
    <w:qFormat/>
    <w:rsid w:val="001F6132"/>
    <w:rPr>
      <w:rFonts w:ascii="Arial" w:eastAsia="Times New Roman" w:hAnsi="Arial"/>
      <w:sz w:val="18"/>
      <w:lang w:val="en-GB" w:eastAsia="en-GB"/>
    </w:rPr>
  </w:style>
  <w:style w:type="character" w:styleId="FootnoteReference">
    <w:name w:val="footnote reference"/>
    <w:basedOn w:val="DefaultParagraphFont"/>
    <w:semiHidden/>
    <w:rsid w:val="002B72E7"/>
    <w:rPr>
      <w:b/>
      <w:position w:val="6"/>
      <w:sz w:val="16"/>
    </w:rPr>
  </w:style>
  <w:style w:type="paragraph" w:styleId="Footer">
    <w:name w:val="footer"/>
    <w:basedOn w:val="Header"/>
    <w:link w:val="FooterChar"/>
    <w:rsid w:val="002B72E7"/>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B72E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2B72E7"/>
  </w:style>
  <w:style w:type="paragraph" w:styleId="Index2">
    <w:name w:val="index 2"/>
    <w:basedOn w:val="Index1"/>
    <w:semiHidden/>
    <w:rsid w:val="002B72E7"/>
    <w:pPr>
      <w:ind w:left="284"/>
    </w:pPr>
  </w:style>
  <w:style w:type="paragraph" w:styleId="Index1">
    <w:name w:val="index 1"/>
    <w:basedOn w:val="Normal"/>
    <w:semiHidden/>
    <w:rsid w:val="002B72E7"/>
    <w:pPr>
      <w:keepLines/>
      <w:spacing w:after="0"/>
    </w:pPr>
  </w:style>
  <w:style w:type="paragraph" w:styleId="ListNumber2">
    <w:name w:val="List Number 2"/>
    <w:basedOn w:val="ListNumber"/>
    <w:rsid w:val="002B72E7"/>
    <w:pPr>
      <w:ind w:left="851"/>
    </w:pPr>
  </w:style>
  <w:style w:type="paragraph" w:styleId="ListNumber">
    <w:name w:val="List Number"/>
    <w:basedOn w:val="List"/>
    <w:rsid w:val="002B72E7"/>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B72E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FE7D5A"/>
    <w:rPr>
      <w:rFonts w:eastAsia="Times New Roman"/>
      <w:sz w:val="16"/>
      <w:lang w:val="en-GB" w:eastAsia="en-GB"/>
    </w:rPr>
  </w:style>
  <w:style w:type="paragraph" w:styleId="ListBullet2">
    <w:name w:val="List Bullet 2"/>
    <w:basedOn w:val="ListBullet"/>
    <w:rsid w:val="002B72E7"/>
    <w:pPr>
      <w:ind w:left="851"/>
    </w:pPr>
  </w:style>
  <w:style w:type="paragraph" w:styleId="ListBullet3">
    <w:name w:val="List Bullet 3"/>
    <w:basedOn w:val="ListBullet2"/>
    <w:rsid w:val="002B72E7"/>
    <w:pPr>
      <w:ind w:left="1135"/>
    </w:pPr>
  </w:style>
  <w:style w:type="paragraph" w:styleId="ListBullet4">
    <w:name w:val="List Bullet 4"/>
    <w:basedOn w:val="ListBullet3"/>
    <w:rsid w:val="002B72E7"/>
    <w:pPr>
      <w:ind w:left="1418"/>
    </w:pPr>
  </w:style>
  <w:style w:type="paragraph" w:styleId="ListBullet5">
    <w:name w:val="List Bullet 5"/>
    <w:basedOn w:val="ListBullet4"/>
    <w:rsid w:val="002B72E7"/>
    <w:pPr>
      <w:ind w:left="1702"/>
    </w:pPr>
  </w:style>
  <w:style w:type="paragraph" w:styleId="BalloonText">
    <w:name w:val="Balloon Text"/>
    <w:basedOn w:val="Normal"/>
    <w:link w:val="BalloonTextChar"/>
    <w:semiHidden/>
    <w:rsid w:val="008E461F"/>
    <w:rPr>
      <w:rFonts w:ascii="Tahoma" w:hAnsi="Tahoma" w:cs="Tahoma"/>
      <w:sz w:val="16"/>
      <w:szCs w:val="16"/>
    </w:rPr>
  </w:style>
  <w:style w:type="character" w:customStyle="1" w:styleId="BalloonTextChar">
    <w:name w:val="Balloon Text Char"/>
    <w:basedOn w:val="DefaultParagraphFont"/>
    <w:link w:val="BalloonText"/>
    <w:semiHidden/>
    <w:rsid w:val="00FE7D5A"/>
    <w:rPr>
      <w:rFonts w:ascii="Tahoma" w:hAnsi="Tahoma" w:cs="Tahoma"/>
      <w:sz w:val="16"/>
      <w:szCs w:val="16"/>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uiPriority w:val="99"/>
    <w:rsid w:val="00C66662"/>
    <w:pPr>
      <w:numPr>
        <w:numId w:val="2"/>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styleId="CommentReference">
    <w:name w:val="annotation reference"/>
    <w:rsid w:val="008076B7"/>
    <w:rPr>
      <w:sz w:val="16"/>
    </w:rPr>
  </w:style>
  <w:style w:type="paragraph" w:styleId="CommentText">
    <w:name w:val="annotation text"/>
    <w:basedOn w:val="Normal"/>
    <w:link w:val="CommentTextChar"/>
    <w:rsid w:val="008076B7"/>
  </w:style>
  <w:style w:type="character" w:customStyle="1" w:styleId="CommentTextChar">
    <w:name w:val="Comment Text Char"/>
    <w:basedOn w:val="DefaultParagraphFont"/>
    <w:link w:val="CommentText"/>
    <w:rsid w:val="008076B7"/>
    <w:rPr>
      <w:lang w:val="en-GB"/>
    </w:rPr>
  </w:style>
  <w:style w:type="paragraph" w:styleId="CommentSubject">
    <w:name w:val="annotation subject"/>
    <w:basedOn w:val="CommentText"/>
    <w:next w:val="CommentText"/>
    <w:link w:val="CommentSubjectChar"/>
    <w:rsid w:val="008076B7"/>
    <w:rPr>
      <w:b/>
      <w:bCs/>
    </w:rPr>
  </w:style>
  <w:style w:type="character" w:customStyle="1" w:styleId="CommentSubjectChar">
    <w:name w:val="Comment Subject Char"/>
    <w:basedOn w:val="CommentTextChar"/>
    <w:link w:val="CommentSubject"/>
    <w:rsid w:val="008076B7"/>
    <w:rPr>
      <w:b/>
      <w:bCs/>
      <w:lang w:val="en-GB"/>
    </w:rPr>
  </w:style>
  <w:style w:type="character" w:customStyle="1" w:styleId="B1Char1">
    <w:name w:val="B1 Char1"/>
    <w:basedOn w:val="DefaultParagraphFont"/>
    <w:rsid w:val="008076B7"/>
    <w:rPr>
      <w:sz w:val="22"/>
      <w:lang w:val="en-GB" w:eastAsia="en-US"/>
    </w:rPr>
  </w:style>
  <w:style w:type="paragraph" w:styleId="ListParagraph">
    <w:name w:val="List Paragraph"/>
    <w:basedOn w:val="Normal"/>
    <w:link w:val="ListParagraphChar"/>
    <w:autoRedefine/>
    <w:uiPriority w:val="34"/>
    <w:qFormat/>
    <w:rsid w:val="00FE7D5A"/>
    <w:pPr>
      <w:spacing w:after="0"/>
      <w:ind w:left="720"/>
      <w:contextualSpacing/>
    </w:pPr>
    <w:rPr>
      <w:szCs w:val="24"/>
    </w:rPr>
  </w:style>
  <w:style w:type="paragraph" w:customStyle="1" w:styleId="IvDbodytext">
    <w:name w:val="IvD bodytext"/>
    <w:basedOn w:val="BodyText"/>
    <w:link w:val="IvDbodytextChar"/>
    <w:qFormat/>
    <w:rsid w:val="009A6E2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A6E2A"/>
    <w:rPr>
      <w:rFonts w:ascii="Arial" w:hAnsi="Arial"/>
      <w:spacing w:val="2"/>
      <w:lang w:val="en-US" w:eastAsia="en-US"/>
    </w:rPr>
  </w:style>
  <w:style w:type="paragraph" w:styleId="Revision">
    <w:name w:val="Revision"/>
    <w:hidden/>
    <w:uiPriority w:val="99"/>
    <w:semiHidden/>
    <w:rsid w:val="009A6E2A"/>
    <w:rPr>
      <w:lang w:val="en-GB" w:eastAsia="en-US"/>
    </w:rPr>
  </w:style>
  <w:style w:type="table" w:styleId="TableGrid">
    <w:name w:val="Table Grid"/>
    <w:basedOn w:val="TableNormal"/>
    <w:rsid w:val="002179EE"/>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30578"/>
    <w:rPr>
      <w:rFonts w:eastAsia="Times New Roman"/>
      <w:lang w:val="en-GB" w:eastAsia="en-GB"/>
    </w:rPr>
  </w:style>
  <w:style w:type="numbering" w:customStyle="1" w:styleId="NoList1">
    <w:name w:val="No List1"/>
    <w:next w:val="NoList"/>
    <w:uiPriority w:val="99"/>
    <w:semiHidden/>
    <w:unhideWhenUsed/>
    <w:rsid w:val="00F621BC"/>
  </w:style>
  <w:style w:type="character" w:customStyle="1" w:styleId="CRCoverPageChar">
    <w:name w:val="CR Cover Page Char"/>
    <w:link w:val="CRCoverPage"/>
    <w:rsid w:val="000E2DFB"/>
    <w:rPr>
      <w:rFonts w:ascii="Arial" w:eastAsia="SimSun" w:hAnsi="Arial"/>
      <w:lang w:val="en-GB" w:eastAsia="en-US" w:bidi="ar-SA"/>
    </w:rPr>
  </w:style>
  <w:style w:type="character" w:customStyle="1" w:styleId="DocumentMapChar">
    <w:name w:val="Document Map Char"/>
    <w:link w:val="DocumentMap"/>
    <w:semiHidden/>
    <w:rsid w:val="000E2DFB"/>
    <w:rPr>
      <w:rFonts w:ascii="Tahoma" w:eastAsia="Times New Roman" w:hAnsi="Tahoma" w:cs="Tahoma"/>
      <w:shd w:val="clear" w:color="auto" w:fill="000080"/>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0E2DFB"/>
    <w:pPr>
      <w:widowControl w:val="0"/>
      <w:spacing w:after="0"/>
      <w:ind w:left="420"/>
      <w:jc w:val="both"/>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0E2DFB"/>
    <w:rPr>
      <w:rFonts w:ascii="Arial" w:eastAsia="Arial Unicode MS" w:hAnsi="Arial" w:cs="Arial"/>
      <w:bCs/>
      <w:kern w:val="2"/>
      <w:sz w:val="21"/>
      <w:szCs w:val="21"/>
      <w:lang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0E2DFB"/>
    <w:rPr>
      <w:b/>
      <w:bCs/>
    </w:rPr>
  </w:style>
  <w:style w:type="paragraph" w:customStyle="1" w:styleId="2">
    <w:name w:val="(文字) (文字)2"/>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
    <w:name w:val="参考资料列表"/>
    <w:basedOn w:val="List"/>
    <w:link w:val="Char0"/>
    <w:rsid w:val="000E2DFB"/>
    <w:pPr>
      <w:spacing w:before="80" w:after="80"/>
      <w:ind w:left="680" w:hanging="567"/>
      <w:jc w:val="both"/>
    </w:pPr>
    <w:rPr>
      <w:rFonts w:eastAsia="SimSun"/>
      <w:sz w:val="21"/>
      <w:szCs w:val="22"/>
    </w:rPr>
  </w:style>
  <w:style w:type="character" w:customStyle="1" w:styleId="Char0">
    <w:name w:val="参考资料列表 Char"/>
    <w:link w:val="a"/>
    <w:rsid w:val="000E2DFB"/>
    <w:rPr>
      <w:rFonts w:eastAsia="SimSun"/>
      <w:sz w:val="21"/>
      <w:szCs w:val="22"/>
    </w:rPr>
  </w:style>
  <w:style w:type="paragraph" w:styleId="IndexHeading">
    <w:name w:val="index heading"/>
    <w:basedOn w:val="Normal"/>
    <w:next w:val="Normal"/>
    <w:rsid w:val="000E2DFB"/>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0E2DFB"/>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0E2DFB"/>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0E2DFB"/>
    <w:rPr>
      <w:rFonts w:ascii="Courier New" w:eastAsia="SimSun" w:hAnsi="Courier New"/>
      <w:sz w:val="21"/>
      <w:szCs w:val="22"/>
      <w:lang w:val="nb-NO"/>
    </w:rPr>
  </w:style>
  <w:style w:type="paragraph" w:customStyle="1" w:styleId="TableText">
    <w:name w:val="TableText"/>
    <w:basedOn w:val="Normal"/>
    <w:rsid w:val="000E2DFB"/>
    <w:pPr>
      <w:keepNext/>
      <w:keepLines/>
      <w:spacing w:before="80" w:after="80"/>
      <w:jc w:val="center"/>
    </w:pPr>
    <w:rPr>
      <w:rFonts w:eastAsia="SimSun"/>
      <w:snapToGrid w:val="0"/>
      <w:kern w:val="2"/>
      <w:sz w:val="18"/>
      <w:szCs w:val="22"/>
      <w:lang w:eastAsia="en-US"/>
    </w:rPr>
  </w:style>
  <w:style w:type="paragraph" w:customStyle="1" w:styleId="Copyright">
    <w:name w:val="Copyright"/>
    <w:basedOn w:val="Normal"/>
    <w:rsid w:val="000E2DFB"/>
    <w:pPr>
      <w:spacing w:before="80" w:after="0"/>
      <w:jc w:val="center"/>
    </w:pPr>
    <w:rPr>
      <w:rFonts w:ascii="Arial" w:eastAsia="SimSun" w:hAnsi="Arial"/>
      <w:b/>
      <w:sz w:val="16"/>
      <w:szCs w:val="22"/>
    </w:rPr>
  </w:style>
  <w:style w:type="paragraph" w:styleId="NormalWeb">
    <w:name w:val="Normal (Web)"/>
    <w:basedOn w:val="Normal"/>
    <w:uiPriority w:val="99"/>
    <w:rsid w:val="000E2DFB"/>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0E2DFB"/>
    <w:rPr>
      <w:rFonts w:eastAsia="MS Mincho"/>
      <w:b/>
      <w:bCs/>
      <w:sz w:val="24"/>
    </w:rPr>
  </w:style>
  <w:style w:type="paragraph" w:customStyle="1" w:styleId="4">
    <w:name w:val="(文字) (文字)4"/>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0E2DFB"/>
    <w:pPr>
      <w:spacing w:before="180" w:after="180"/>
      <w:ind w:left="1134" w:hanging="1134"/>
      <w:jc w:val="both"/>
    </w:pPr>
    <w:rPr>
      <w:rFonts w:eastAsia="SimSun"/>
      <w:lang w:val="en-GB" w:eastAsia="en-US"/>
    </w:rPr>
  </w:style>
  <w:style w:type="paragraph" w:customStyle="1" w:styleId="a1">
    <w:name w:val="文稿标题"/>
    <w:basedOn w:val="Normal"/>
    <w:rsid w:val="000E2DFB"/>
    <w:pPr>
      <w:spacing w:before="80" w:after="80"/>
      <w:ind w:left="1979" w:hanging="1979"/>
      <w:jc w:val="both"/>
    </w:pPr>
    <w:rPr>
      <w:rFonts w:eastAsia="SimSun" w:cs="SimSun"/>
      <w:b/>
      <w:sz w:val="24"/>
      <w:lang w:eastAsia="zh-CN"/>
    </w:rPr>
  </w:style>
  <w:style w:type="paragraph" w:customStyle="1" w:styleId="a2">
    <w:name w:val="标题线"/>
    <w:basedOn w:val="Normal"/>
    <w:rsid w:val="000E2DFB"/>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0E2DFB"/>
    <w:rPr>
      <w:rFonts w:eastAsia="Times New Roman"/>
      <w:lang w:val="en-GB" w:eastAsia="en-GB"/>
    </w:rPr>
  </w:style>
  <w:style w:type="character" w:customStyle="1" w:styleId="CaptionChar">
    <w:name w:val="Caption Char"/>
    <w:aliases w:val="cap Char3,cap Char Char3,Caption Char1 Char Char2,cap Char Char1 Char2,Caption Char Char1 Char Char2,cap Char2 Char Char1,Ca Char1"/>
    <w:link w:val="Caption"/>
    <w:rsid w:val="000E2DFB"/>
    <w:rPr>
      <w:rFonts w:eastAsia="Times New Roman"/>
      <w:b/>
      <w:bCs/>
    </w:rPr>
  </w:style>
  <w:style w:type="character" w:customStyle="1" w:styleId="B3Char2">
    <w:name w:val="B3 Char2"/>
    <w:qFormat/>
    <w:rsid w:val="000E2DFB"/>
    <w:rPr>
      <w:lang w:val="en-GB" w:eastAsia="en-GB" w:bidi="ar-SA"/>
    </w:rPr>
  </w:style>
  <w:style w:type="paragraph" w:customStyle="1" w:styleId="Doc-text2">
    <w:name w:val="Doc-text2"/>
    <w:basedOn w:val="Normal"/>
    <w:link w:val="Doc-text2Char"/>
    <w:qFormat/>
    <w:rsid w:val="000E2DF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0E2DFB"/>
    <w:rPr>
      <w:rFonts w:ascii="Arial" w:eastAsia="MS Mincho" w:hAnsi="Arial"/>
      <w:szCs w:val="24"/>
      <w:lang w:eastAsia="en-GB"/>
    </w:rPr>
  </w:style>
  <w:style w:type="paragraph" w:customStyle="1" w:styleId="Doc-titleJK">
    <w:name w:val="Doc-title_JK"/>
    <w:basedOn w:val="Normal"/>
    <w:next w:val="Doc-text2JK"/>
    <w:link w:val="Doc-titleJKChar"/>
    <w:rsid w:val="000E2DFB"/>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0E2DFB"/>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0E2DFB"/>
    <w:rPr>
      <w:rFonts w:eastAsia="MS Mincho"/>
      <w:szCs w:val="24"/>
      <w:lang w:eastAsia="en-GB"/>
    </w:rPr>
  </w:style>
  <w:style w:type="character" w:customStyle="1" w:styleId="Doc-titleJKChar">
    <w:name w:val="Doc-title_JK Char"/>
    <w:link w:val="Doc-titleJK"/>
    <w:rsid w:val="000E2DFB"/>
    <w:rPr>
      <w:rFonts w:eastAsia="MS Mincho"/>
      <w:color w:val="0000FF"/>
      <w:szCs w:val="24"/>
      <w:lang w:eastAsia="en-GB"/>
    </w:rPr>
  </w:style>
  <w:style w:type="paragraph" w:customStyle="1" w:styleId="1">
    <w:name w:val="样式 标题 1 + 小三"/>
    <w:basedOn w:val="Heading1"/>
    <w:rsid w:val="000E2DFB"/>
    <w:pPr>
      <w:numPr>
        <w:numId w:val="20"/>
      </w:numPr>
      <w:pBdr>
        <w:top w:val="none" w:sz="0" w:space="0" w:color="auto"/>
      </w:pBdr>
      <w:tabs>
        <w:tab w:val="left" w:pos="600"/>
      </w:tabs>
      <w:spacing w:before="120" w:after="120"/>
      <w:jc w:val="both"/>
    </w:pPr>
    <w:rPr>
      <w:rFonts w:eastAsia="SimSun"/>
      <w:sz w:val="30"/>
      <w:szCs w:val="30"/>
      <w:lang w:eastAsia="en-US"/>
    </w:rPr>
  </w:style>
  <w:style w:type="paragraph" w:customStyle="1" w:styleId="CarCar0">
    <w:name w:val="Car C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link w:val="EditorsNote"/>
    <w:rsid w:val="000E2DFB"/>
    <w:rPr>
      <w:rFonts w:eastAsia="Times New Roman"/>
      <w:color w:val="FF0000"/>
      <w:lang w:val="en-GB"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E2DFB"/>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E2DFB"/>
    <w:rPr>
      <w:rFonts w:ascii="Arial" w:eastAsia="Times New Roman" w:hAnsi="Arial"/>
      <w:sz w:val="28"/>
      <w:lang w:val="en-GB"/>
    </w:rPr>
  </w:style>
  <w:style w:type="character" w:customStyle="1" w:styleId="H6Char">
    <w:name w:val="H6 Char"/>
    <w:link w:val="H6"/>
    <w:qFormat/>
    <w:rsid w:val="000E2DFB"/>
    <w:rPr>
      <w:rFonts w:ascii="Arial" w:eastAsia="Times New Roman" w:hAnsi="Arial"/>
      <w:lang w:val="en-GB" w:eastAsia="en-GB"/>
    </w:rPr>
  </w:style>
  <w:style w:type="paragraph" w:styleId="BodyTextIndent">
    <w:name w:val="Body Text Indent"/>
    <w:basedOn w:val="Normal"/>
    <w:link w:val="BodyTextIndentChar"/>
    <w:rsid w:val="000E2DFB"/>
    <w:pPr>
      <w:widowControl w:val="0"/>
      <w:ind w:left="210"/>
      <w:jc w:val="both"/>
    </w:pPr>
    <w:rPr>
      <w:rFonts w:eastAsia="Malgun Gothic"/>
      <w:snapToGrid w:val="0"/>
      <w:kern w:val="2"/>
      <w:sz w:val="21"/>
    </w:rPr>
  </w:style>
  <w:style w:type="character" w:customStyle="1" w:styleId="BodyTextIndentChar">
    <w:name w:val="Body Text Indent Char"/>
    <w:basedOn w:val="DefaultParagraphFont"/>
    <w:link w:val="BodyTextIndent"/>
    <w:rsid w:val="000E2DFB"/>
    <w:rPr>
      <w:snapToGrid w:val="0"/>
      <w:kern w:val="2"/>
      <w:sz w:val="21"/>
      <w:lang w:val="en-GB"/>
    </w:rPr>
  </w:style>
  <w:style w:type="paragraph" w:styleId="BodyText2">
    <w:name w:val="Body Text 2"/>
    <w:basedOn w:val="Normal"/>
    <w:link w:val="BodyText2Char"/>
    <w:rsid w:val="000E2DFB"/>
    <w:rPr>
      <w:rFonts w:eastAsia="Malgun Gothic"/>
      <w:i/>
    </w:rPr>
  </w:style>
  <w:style w:type="character" w:customStyle="1" w:styleId="BodyText2Char">
    <w:name w:val="Body Text 2 Char"/>
    <w:basedOn w:val="DefaultParagraphFont"/>
    <w:link w:val="BodyText2"/>
    <w:rsid w:val="000E2DFB"/>
    <w:rPr>
      <w:i/>
      <w:lang w:val="en-GB"/>
    </w:rPr>
  </w:style>
  <w:style w:type="paragraph" w:styleId="BodyText3">
    <w:name w:val="Body Text 3"/>
    <w:basedOn w:val="Normal"/>
    <w:link w:val="BodyText3Char"/>
    <w:rsid w:val="000E2DFB"/>
    <w:pPr>
      <w:keepNext/>
      <w:keepLines/>
    </w:pPr>
    <w:rPr>
      <w:rFonts w:eastAsia="Osaka"/>
      <w:color w:val="000000"/>
    </w:rPr>
  </w:style>
  <w:style w:type="character" w:customStyle="1" w:styleId="BodyText3Char">
    <w:name w:val="Body Text 3 Char"/>
    <w:basedOn w:val="DefaultParagraphFont"/>
    <w:link w:val="BodyText3"/>
    <w:rsid w:val="000E2DFB"/>
    <w:rPr>
      <w:rFonts w:eastAsia="Osaka"/>
      <w:color w:val="000000"/>
      <w:lang w:val="en-GB"/>
    </w:rPr>
  </w:style>
  <w:style w:type="paragraph" w:customStyle="1" w:styleId="CharCharCharCharChar">
    <w:name w:val="Char Char Char Char Char"/>
    <w:semiHidden/>
    <w:rsid w:val="000E2DFB"/>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1">
    <w:name w:val="msoins"/>
    <w:rsid w:val="000E2DFB"/>
  </w:style>
  <w:style w:type="paragraph" w:customStyle="1" w:styleId="CharChar">
    <w:name w:val="Char 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E2DFB"/>
    <w:rPr>
      <w:lang w:val="en-GB" w:eastAsia="ja-JP" w:bidi="ar-SA"/>
    </w:rPr>
  </w:style>
  <w:style w:type="paragraph" w:customStyle="1" w:styleId="1Char">
    <w:name w:val="(文字) (文字)1 Char (文字) (文字)"/>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E2D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0E2DF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2DFB"/>
    <w:rPr>
      <w:rFonts w:ascii="Arial" w:hAnsi="Arial"/>
      <w:sz w:val="32"/>
      <w:lang w:val="en-GB" w:eastAsia="ja-JP" w:bidi="ar-SA"/>
    </w:rPr>
  </w:style>
  <w:style w:type="character" w:customStyle="1" w:styleId="CharChar4">
    <w:name w:val="Char Char4"/>
    <w:rsid w:val="000E2DFB"/>
    <w:rPr>
      <w:rFonts w:ascii="Courier New" w:hAnsi="Courier New"/>
      <w:lang w:val="nb-NO" w:eastAsia="ja-JP" w:bidi="ar-SA"/>
    </w:rPr>
  </w:style>
  <w:style w:type="character" w:customStyle="1" w:styleId="AndreaLeonardi">
    <w:name w:val="Andrea Leonardi"/>
    <w:semiHidden/>
    <w:rsid w:val="000E2DFB"/>
    <w:rPr>
      <w:rFonts w:ascii="Arial" w:hAnsi="Arial" w:cs="Arial"/>
      <w:color w:val="auto"/>
      <w:sz w:val="20"/>
      <w:szCs w:val="20"/>
    </w:rPr>
  </w:style>
  <w:style w:type="character" w:customStyle="1" w:styleId="NOCharChar">
    <w:name w:val="NO Char Char"/>
    <w:rsid w:val="000E2DFB"/>
    <w:rPr>
      <w:lang w:val="en-GB" w:eastAsia="en-US" w:bidi="ar-SA"/>
    </w:rPr>
  </w:style>
  <w:style w:type="character" w:customStyle="1" w:styleId="NOZchn">
    <w:name w:val="NO Zchn"/>
    <w:rsid w:val="000E2DFB"/>
    <w:rPr>
      <w:lang w:val="en-GB" w:eastAsia="en-US" w:bidi="ar-SA"/>
    </w:rPr>
  </w:style>
  <w:style w:type="character" w:customStyle="1" w:styleId="TACCar">
    <w:name w:val="TAC Car"/>
    <w:rsid w:val="000E2DFB"/>
    <w:rPr>
      <w:rFonts w:ascii="Arial" w:hAnsi="Arial"/>
      <w:sz w:val="18"/>
      <w:lang w:val="en-GB" w:eastAsia="ja-JP" w:bidi="ar-SA"/>
    </w:rPr>
  </w:style>
  <w:style w:type="paragraph" w:customStyle="1" w:styleId="CharCharCharCharCharChar">
    <w:name w:val="Char Char Char Char Char Char"/>
    <w:semiHidden/>
    <w:rsid w:val="000E2D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0E2DFB"/>
  </w:style>
  <w:style w:type="character" w:customStyle="1" w:styleId="T1Char1">
    <w:name w:val="T1 Char1"/>
    <w:aliases w:val="Header 6 Char Char1"/>
    <w:rsid w:val="000E2DFB"/>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E2DFB"/>
    <w:rPr>
      <w:rFonts w:ascii="Arial" w:hAnsi="Arial"/>
      <w:sz w:val="32"/>
      <w:lang w:val="en-GB" w:eastAsia="en-US" w:bidi="ar-SA"/>
    </w:rPr>
  </w:style>
  <w:style w:type="paragraph" w:customStyle="1" w:styleId="ZchnZchn1">
    <w:name w:val="Zchn Zchn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E2D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E2DF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2DFB"/>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0E2DFB"/>
    <w:rPr>
      <w:rFonts w:ascii="Arial" w:eastAsia="MS Mincho" w:hAnsi="Arial"/>
      <w:sz w:val="22"/>
      <w:lang w:val="en-GB" w:eastAsia="en-US" w:bidi="ar-SA"/>
    </w:rPr>
  </w:style>
  <w:style w:type="paragraph" w:customStyle="1" w:styleId="3">
    <w:name w:val="(文字) (文字)3"/>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0E2DFB"/>
  </w:style>
  <w:style w:type="paragraph" w:customStyle="1" w:styleId="10">
    <w:name w:val="(文字) (文字)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0E2DFB"/>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E2DFB"/>
    <w:rPr>
      <w:rFonts w:eastAsia="MS Mincho"/>
      <w:lang w:val="en-GB" w:eastAsia="en-GB"/>
    </w:rPr>
  </w:style>
  <w:style w:type="paragraph" w:styleId="ListNumber5">
    <w:name w:val="List Number 5"/>
    <w:basedOn w:val="Normal"/>
    <w:rsid w:val="000E2DFB"/>
    <w:pPr>
      <w:tabs>
        <w:tab w:val="num" w:pos="851"/>
        <w:tab w:val="num" w:pos="1800"/>
      </w:tabs>
      <w:ind w:left="1800" w:hanging="851"/>
    </w:pPr>
    <w:rPr>
      <w:rFonts w:eastAsia="MS Mincho"/>
    </w:rPr>
  </w:style>
  <w:style w:type="paragraph" w:styleId="ListNumber3">
    <w:name w:val="List Number 3"/>
    <w:basedOn w:val="Normal"/>
    <w:rsid w:val="000E2DFB"/>
    <w:pPr>
      <w:numPr>
        <w:numId w:val="23"/>
      </w:numPr>
      <w:tabs>
        <w:tab w:val="num" w:pos="926"/>
      </w:tabs>
      <w:ind w:left="926"/>
    </w:pPr>
    <w:rPr>
      <w:rFonts w:eastAsia="MS Mincho"/>
    </w:rPr>
  </w:style>
  <w:style w:type="paragraph" w:styleId="ListNumber4">
    <w:name w:val="List Number 4"/>
    <w:basedOn w:val="Normal"/>
    <w:rsid w:val="000E2DFB"/>
    <w:pPr>
      <w:numPr>
        <w:numId w:val="22"/>
      </w:numPr>
      <w:tabs>
        <w:tab w:val="num" w:pos="1209"/>
      </w:tabs>
      <w:ind w:left="1209"/>
    </w:pPr>
    <w:rPr>
      <w:rFonts w:eastAsia="MS Mincho"/>
    </w:rPr>
  </w:style>
  <w:style w:type="character" w:customStyle="1" w:styleId="CharChar7">
    <w:name w:val="Char Char7"/>
    <w:semiHidden/>
    <w:rsid w:val="000E2DFB"/>
    <w:rPr>
      <w:rFonts w:ascii="Tahoma" w:hAnsi="Tahoma" w:cs="Tahoma"/>
      <w:shd w:val="clear" w:color="auto" w:fill="000080"/>
      <w:lang w:val="en-GB" w:eastAsia="en-US"/>
    </w:rPr>
  </w:style>
  <w:style w:type="character" w:customStyle="1" w:styleId="ZchnZchn5">
    <w:name w:val="Zchn Zchn5"/>
    <w:rsid w:val="000E2DFB"/>
    <w:rPr>
      <w:rFonts w:ascii="Courier New" w:eastAsia="Batang" w:hAnsi="Courier New"/>
      <w:lang w:val="nb-NO" w:eastAsia="en-US" w:bidi="ar-SA"/>
    </w:rPr>
  </w:style>
  <w:style w:type="character" w:customStyle="1" w:styleId="CharChar10">
    <w:name w:val="Char Char10"/>
    <w:semiHidden/>
    <w:rsid w:val="000E2DFB"/>
    <w:rPr>
      <w:rFonts w:ascii="Times New Roman" w:hAnsi="Times New Roman"/>
      <w:lang w:val="en-GB" w:eastAsia="en-US"/>
    </w:rPr>
  </w:style>
  <w:style w:type="character" w:customStyle="1" w:styleId="CharChar9">
    <w:name w:val="Char Char9"/>
    <w:semiHidden/>
    <w:rsid w:val="000E2DFB"/>
    <w:rPr>
      <w:rFonts w:ascii="Tahoma" w:hAnsi="Tahoma" w:cs="Tahoma"/>
      <w:sz w:val="16"/>
      <w:szCs w:val="16"/>
      <w:lang w:val="en-GB" w:eastAsia="en-US"/>
    </w:rPr>
  </w:style>
  <w:style w:type="character" w:customStyle="1" w:styleId="CharChar8">
    <w:name w:val="Char Char8"/>
    <w:rsid w:val="000E2DFB"/>
    <w:rPr>
      <w:rFonts w:ascii="Times New Roman" w:hAnsi="Times New Roman"/>
      <w:b/>
      <w:bCs/>
      <w:lang w:val="en-GB" w:eastAsia="en-US"/>
    </w:rPr>
  </w:style>
  <w:style w:type="paragraph" w:customStyle="1" w:styleId="a4">
    <w:name w:val="修订"/>
    <w:hidden/>
    <w:semiHidden/>
    <w:rsid w:val="000E2DFB"/>
    <w:rPr>
      <w:rFonts w:eastAsia="Batang"/>
      <w:lang w:val="en-GB" w:eastAsia="en-US"/>
    </w:rPr>
  </w:style>
  <w:style w:type="paragraph" w:styleId="EndnoteText">
    <w:name w:val="endnote text"/>
    <w:basedOn w:val="Normal"/>
    <w:link w:val="EndnoteTextChar"/>
    <w:rsid w:val="000E2DFB"/>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0E2DFB"/>
    <w:rPr>
      <w:rFonts w:eastAsia="SimSun"/>
      <w:lang w:val="en-GB"/>
    </w:rPr>
  </w:style>
  <w:style w:type="character" w:styleId="EndnoteReference">
    <w:name w:val="endnote reference"/>
    <w:rsid w:val="000E2DFB"/>
    <w:rPr>
      <w:vertAlign w:val="superscript"/>
    </w:rPr>
  </w:style>
  <w:style w:type="character" w:customStyle="1" w:styleId="btChar3">
    <w:name w:val="bt Char3"/>
    <w:rsid w:val="000E2DFB"/>
    <w:rPr>
      <w:lang w:val="en-GB" w:eastAsia="ja-JP" w:bidi="ar-SA"/>
    </w:rPr>
  </w:style>
  <w:style w:type="paragraph" w:styleId="Title">
    <w:name w:val="Title"/>
    <w:basedOn w:val="Normal"/>
    <w:next w:val="Normal"/>
    <w:link w:val="TitleChar"/>
    <w:qFormat/>
    <w:rsid w:val="000E2DFB"/>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0E2DFB"/>
    <w:rPr>
      <w:rFonts w:ascii="Courier New" w:hAnsi="Courier New"/>
      <w:lang w:val="nb-NO"/>
    </w:rPr>
  </w:style>
  <w:style w:type="paragraph" w:customStyle="1" w:styleId="FL">
    <w:name w:val="FL"/>
    <w:basedOn w:val="Normal"/>
    <w:rsid w:val="000E2DF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E2DFB"/>
    <w:rPr>
      <w:rFonts w:ascii="Arial" w:hAnsi="Arial"/>
      <w:sz w:val="22"/>
      <w:lang w:val="en-GB" w:eastAsia="ja-JP" w:bidi="ar-SA"/>
    </w:rPr>
  </w:style>
  <w:style w:type="paragraph" w:styleId="Date">
    <w:name w:val="Date"/>
    <w:basedOn w:val="Normal"/>
    <w:next w:val="Normal"/>
    <w:link w:val="DateChar"/>
    <w:rsid w:val="000E2DFB"/>
    <w:rPr>
      <w:rFonts w:eastAsia="Malgun Gothic"/>
    </w:rPr>
  </w:style>
  <w:style w:type="character" w:customStyle="1" w:styleId="DateChar">
    <w:name w:val="Date Char"/>
    <w:basedOn w:val="DefaultParagraphFont"/>
    <w:link w:val="Date"/>
    <w:rsid w:val="000E2DFB"/>
    <w:rPr>
      <w:lang w:val="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0E2DFB"/>
    <w:rPr>
      <w:rFonts w:eastAsia="MS Mincho"/>
      <w:b/>
      <w:lang w:val="en-GB" w:eastAsia="en-US" w:bidi="ar-SA"/>
    </w:rPr>
  </w:style>
  <w:style w:type="paragraph" w:customStyle="1" w:styleId="AutoCorrect">
    <w:name w:val="AutoCorrect"/>
    <w:rsid w:val="000E2DFB"/>
    <w:rPr>
      <w:sz w:val="24"/>
      <w:szCs w:val="24"/>
      <w:lang w:val="en-GB"/>
    </w:rPr>
  </w:style>
  <w:style w:type="paragraph" w:customStyle="1" w:styleId="-PAGE-">
    <w:name w:val="- PAGE -"/>
    <w:rsid w:val="000E2DFB"/>
    <w:rPr>
      <w:sz w:val="24"/>
      <w:szCs w:val="24"/>
      <w:lang w:val="en-GB"/>
    </w:rPr>
  </w:style>
  <w:style w:type="paragraph" w:customStyle="1" w:styleId="PageXofY">
    <w:name w:val="Page X of Y"/>
    <w:rsid w:val="000E2DFB"/>
    <w:rPr>
      <w:sz w:val="24"/>
      <w:szCs w:val="24"/>
      <w:lang w:val="en-GB"/>
    </w:rPr>
  </w:style>
  <w:style w:type="paragraph" w:customStyle="1" w:styleId="Createdby">
    <w:name w:val="Created by"/>
    <w:rsid w:val="000E2DFB"/>
    <w:rPr>
      <w:sz w:val="24"/>
      <w:szCs w:val="24"/>
      <w:lang w:val="en-GB"/>
    </w:rPr>
  </w:style>
  <w:style w:type="paragraph" w:customStyle="1" w:styleId="Createdon">
    <w:name w:val="Created on"/>
    <w:rsid w:val="000E2DFB"/>
    <w:rPr>
      <w:sz w:val="24"/>
      <w:szCs w:val="24"/>
      <w:lang w:val="en-GB"/>
    </w:rPr>
  </w:style>
  <w:style w:type="paragraph" w:customStyle="1" w:styleId="Lastprinted">
    <w:name w:val="Last printed"/>
    <w:rsid w:val="000E2DFB"/>
    <w:rPr>
      <w:sz w:val="24"/>
      <w:szCs w:val="24"/>
      <w:lang w:val="en-GB"/>
    </w:rPr>
  </w:style>
  <w:style w:type="paragraph" w:customStyle="1" w:styleId="Lastsavedby">
    <w:name w:val="Last saved by"/>
    <w:rsid w:val="000E2DFB"/>
    <w:rPr>
      <w:sz w:val="24"/>
      <w:szCs w:val="24"/>
      <w:lang w:val="en-GB"/>
    </w:rPr>
  </w:style>
  <w:style w:type="paragraph" w:customStyle="1" w:styleId="Filename">
    <w:name w:val="Filename"/>
    <w:rsid w:val="000E2DFB"/>
    <w:rPr>
      <w:sz w:val="24"/>
      <w:szCs w:val="24"/>
      <w:lang w:val="en-GB"/>
    </w:rPr>
  </w:style>
  <w:style w:type="paragraph" w:customStyle="1" w:styleId="Filenameandpath">
    <w:name w:val="Filename and path"/>
    <w:rsid w:val="000E2DFB"/>
    <w:rPr>
      <w:sz w:val="24"/>
      <w:szCs w:val="24"/>
      <w:lang w:val="en-GB"/>
    </w:rPr>
  </w:style>
  <w:style w:type="paragraph" w:customStyle="1" w:styleId="AuthorPageDate">
    <w:name w:val="Author  Page #  Date"/>
    <w:rsid w:val="000E2DFB"/>
    <w:rPr>
      <w:sz w:val="24"/>
      <w:szCs w:val="24"/>
      <w:lang w:val="en-GB"/>
    </w:rPr>
  </w:style>
  <w:style w:type="paragraph" w:customStyle="1" w:styleId="ConfidentialPageDate">
    <w:name w:val="Confidential  Page #  Date"/>
    <w:rsid w:val="000E2DFB"/>
    <w:rPr>
      <w:sz w:val="24"/>
      <w:szCs w:val="24"/>
      <w:lang w:val="en-GB"/>
    </w:rPr>
  </w:style>
  <w:style w:type="paragraph" w:customStyle="1" w:styleId="INDENT1">
    <w:name w:val="INDENT1"/>
    <w:basedOn w:val="Normal"/>
    <w:rsid w:val="000E2DFB"/>
    <w:pPr>
      <w:ind w:left="851"/>
    </w:pPr>
    <w:rPr>
      <w:lang w:eastAsia="ja-JP"/>
    </w:rPr>
  </w:style>
  <w:style w:type="paragraph" w:customStyle="1" w:styleId="INDENT2">
    <w:name w:val="INDENT2"/>
    <w:basedOn w:val="Normal"/>
    <w:rsid w:val="000E2DFB"/>
    <w:pPr>
      <w:ind w:left="1135" w:hanging="284"/>
    </w:pPr>
    <w:rPr>
      <w:lang w:eastAsia="ja-JP"/>
    </w:rPr>
  </w:style>
  <w:style w:type="paragraph" w:customStyle="1" w:styleId="INDENT3">
    <w:name w:val="INDENT3"/>
    <w:basedOn w:val="Normal"/>
    <w:rsid w:val="000E2DFB"/>
    <w:pPr>
      <w:ind w:left="1701" w:hanging="567"/>
    </w:pPr>
    <w:rPr>
      <w:lang w:eastAsia="ja-JP"/>
    </w:rPr>
  </w:style>
  <w:style w:type="paragraph" w:customStyle="1" w:styleId="RecCCITT">
    <w:name w:val="Rec_CCITT_#"/>
    <w:basedOn w:val="Normal"/>
    <w:rsid w:val="000E2DFB"/>
    <w:pPr>
      <w:keepNext/>
      <w:keepLines/>
    </w:pPr>
    <w:rPr>
      <w:b/>
      <w:lang w:eastAsia="ja-JP"/>
    </w:rPr>
  </w:style>
  <w:style w:type="paragraph" w:customStyle="1" w:styleId="enumlev2">
    <w:name w:val="enumlev2"/>
    <w:basedOn w:val="Normal"/>
    <w:rsid w:val="000E2DFB"/>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0E2DFB"/>
    <w:pPr>
      <w:keepNext/>
      <w:keepLines/>
      <w:spacing w:before="240"/>
      <w:ind w:left="1418"/>
    </w:pPr>
    <w:rPr>
      <w:rFonts w:ascii="Arial" w:hAnsi="Arial"/>
      <w:b/>
      <w:sz w:val="36"/>
      <w:lang w:val="en-US" w:eastAsia="ja-JP"/>
    </w:rPr>
  </w:style>
  <w:style w:type="paragraph" w:customStyle="1" w:styleId="TAJ">
    <w:name w:val="TAJ"/>
    <w:basedOn w:val="TH"/>
    <w:rsid w:val="000E2DFB"/>
    <w:rPr>
      <w:lang w:eastAsia="ja-JP"/>
    </w:rPr>
  </w:style>
  <w:style w:type="paragraph" w:customStyle="1" w:styleId="Guidance">
    <w:name w:val="Guidance"/>
    <w:basedOn w:val="Normal"/>
    <w:link w:val="GuidanceChar"/>
    <w:rsid w:val="000E2DFB"/>
    <w:rPr>
      <w:i/>
      <w:color w:val="0000FF"/>
      <w:lang w:eastAsia="ja-JP"/>
    </w:rPr>
  </w:style>
  <w:style w:type="paragraph" w:customStyle="1" w:styleId="Figure">
    <w:name w:val="Figure"/>
    <w:basedOn w:val="Normal"/>
    <w:rsid w:val="000E2DFB"/>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0E2DFB"/>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0E2DF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E2DFB"/>
    <w:pPr>
      <w:tabs>
        <w:tab w:val="left" w:pos="1418"/>
      </w:tabs>
      <w:spacing w:after="120"/>
    </w:pPr>
    <w:rPr>
      <w:rFonts w:ascii="Arial" w:eastAsia="MS Mincho" w:hAnsi="Arial"/>
      <w:sz w:val="24"/>
      <w:lang w:val="fr-FR"/>
    </w:rPr>
  </w:style>
  <w:style w:type="paragraph" w:customStyle="1" w:styleId="p20">
    <w:name w:val="p20"/>
    <w:basedOn w:val="Normal"/>
    <w:rsid w:val="000E2DFB"/>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0E2DFB"/>
    <w:rPr>
      <w:lang w:eastAsia="ja-JP"/>
    </w:rPr>
  </w:style>
  <w:style w:type="paragraph" w:customStyle="1" w:styleId="TaOC">
    <w:name w:val="TaOC"/>
    <w:basedOn w:val="TAC"/>
    <w:rsid w:val="000E2DFB"/>
    <w:rPr>
      <w:lang w:eastAsia="ja-JP"/>
    </w:rPr>
  </w:style>
  <w:style w:type="paragraph" w:customStyle="1" w:styleId="1CharChar1Char">
    <w:name w:val="(文字) (文字)1 Char (文字) (文字) Char (文字) (文字)1 Char (文字) (文字)"/>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E2DF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0E2DFB"/>
    <w:pPr>
      <w:pBdr>
        <w:top w:val="none" w:sz="0" w:space="0" w:color="auto"/>
      </w:pBdr>
      <w:overflowPunct/>
      <w:autoSpaceDE/>
      <w:autoSpaceDN/>
      <w:adjustRightInd/>
      <w:textAlignment w:val="auto"/>
    </w:pPr>
    <w:rPr>
      <w:b/>
      <w:color w:val="0000FF"/>
    </w:rPr>
  </w:style>
  <w:style w:type="character" w:customStyle="1" w:styleId="T1Char3">
    <w:name w:val="T1 Char3"/>
    <w:aliases w:val="Header 6 Char Char3"/>
    <w:rsid w:val="000E2DFB"/>
    <w:rPr>
      <w:rFonts w:ascii="Arial" w:hAnsi="Arial"/>
      <w:lang w:val="en-GB" w:eastAsia="en-US" w:bidi="ar-SA"/>
    </w:rPr>
  </w:style>
  <w:style w:type="table" w:customStyle="1" w:styleId="Tabellengitternetz1">
    <w:name w:val="Tabellengitternetz1"/>
    <w:basedOn w:val="TableNormal"/>
    <w:next w:val="TableGrid"/>
    <w:rsid w:val="000E2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2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2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2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2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2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2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2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2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E2DFB"/>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0E2D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2DFB"/>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E2DFB"/>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E2DF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0E2DFB"/>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0E2DFB"/>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0E2DFB"/>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0E2DFB"/>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0E2DFB"/>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0E2DFB"/>
    <w:rPr>
      <w:rFonts w:eastAsia="MS Mincho"/>
    </w:rPr>
  </w:style>
  <w:style w:type="paragraph" w:customStyle="1" w:styleId="tabletext0">
    <w:name w:val="table text"/>
    <w:basedOn w:val="Normal"/>
    <w:next w:val="Normal"/>
    <w:rsid w:val="000E2DFB"/>
    <w:rPr>
      <w:rFonts w:eastAsia="MS Mincho"/>
      <w:i/>
    </w:rPr>
  </w:style>
  <w:style w:type="paragraph" w:customStyle="1" w:styleId="TOC91">
    <w:name w:val="TOC 91"/>
    <w:basedOn w:val="TOC8"/>
    <w:rsid w:val="000E2DFB"/>
    <w:pPr>
      <w:ind w:left="1418" w:hanging="1418"/>
    </w:pPr>
    <w:rPr>
      <w:rFonts w:eastAsia="MS Mincho"/>
    </w:rPr>
  </w:style>
  <w:style w:type="paragraph" w:customStyle="1" w:styleId="Caption1">
    <w:name w:val="Caption1"/>
    <w:basedOn w:val="Normal"/>
    <w:next w:val="Normal"/>
    <w:rsid w:val="000E2DFB"/>
    <w:pPr>
      <w:spacing w:before="120" w:after="120"/>
    </w:pPr>
    <w:rPr>
      <w:rFonts w:eastAsia="MS Mincho"/>
      <w:b/>
    </w:rPr>
  </w:style>
  <w:style w:type="paragraph" w:customStyle="1" w:styleId="HE">
    <w:name w:val="HE"/>
    <w:basedOn w:val="Normal"/>
    <w:rsid w:val="000E2DFB"/>
    <w:pPr>
      <w:spacing w:after="0"/>
    </w:pPr>
    <w:rPr>
      <w:rFonts w:eastAsia="MS Mincho"/>
      <w:b/>
    </w:rPr>
  </w:style>
  <w:style w:type="paragraph" w:customStyle="1" w:styleId="HO">
    <w:name w:val="HO"/>
    <w:basedOn w:val="Normal"/>
    <w:rsid w:val="000E2DFB"/>
    <w:pPr>
      <w:spacing w:after="0"/>
      <w:jc w:val="right"/>
    </w:pPr>
    <w:rPr>
      <w:rFonts w:eastAsia="MS Mincho"/>
      <w:b/>
    </w:rPr>
  </w:style>
  <w:style w:type="paragraph" w:customStyle="1" w:styleId="WP">
    <w:name w:val="WP"/>
    <w:basedOn w:val="Normal"/>
    <w:rsid w:val="000E2DFB"/>
    <w:pPr>
      <w:spacing w:after="0"/>
      <w:jc w:val="both"/>
    </w:pPr>
    <w:rPr>
      <w:rFonts w:eastAsia="MS Mincho"/>
    </w:rPr>
  </w:style>
  <w:style w:type="paragraph" w:customStyle="1" w:styleId="ZK">
    <w:name w:val="ZK"/>
    <w:rsid w:val="000E2DFB"/>
    <w:pPr>
      <w:spacing w:after="240" w:line="240" w:lineRule="atLeast"/>
      <w:ind w:left="1191" w:right="113" w:hanging="1191"/>
    </w:pPr>
    <w:rPr>
      <w:rFonts w:eastAsia="MS Mincho"/>
      <w:lang w:val="en-GB" w:eastAsia="en-US"/>
    </w:rPr>
  </w:style>
  <w:style w:type="paragraph" w:customStyle="1" w:styleId="ZC">
    <w:name w:val="ZC"/>
    <w:rsid w:val="000E2DFB"/>
    <w:pPr>
      <w:spacing w:line="360" w:lineRule="atLeast"/>
      <w:jc w:val="center"/>
    </w:pPr>
    <w:rPr>
      <w:rFonts w:eastAsia="MS Mincho"/>
      <w:lang w:val="en-GB" w:eastAsia="en-US"/>
    </w:rPr>
  </w:style>
  <w:style w:type="paragraph" w:customStyle="1" w:styleId="FooterCentred">
    <w:name w:val="FooterCentred"/>
    <w:basedOn w:val="Footer"/>
    <w:rsid w:val="000E2DFB"/>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0E2DFB"/>
    <w:rPr>
      <w:rFonts w:eastAsia="MS Mincho"/>
    </w:rPr>
  </w:style>
  <w:style w:type="paragraph" w:customStyle="1" w:styleId="NumberedList">
    <w:name w:val="Numbered List"/>
    <w:basedOn w:val="Para1"/>
    <w:rsid w:val="000E2DFB"/>
    <w:pPr>
      <w:tabs>
        <w:tab w:val="left" w:pos="360"/>
      </w:tabs>
      <w:ind w:left="360" w:hanging="360"/>
    </w:pPr>
  </w:style>
  <w:style w:type="paragraph" w:customStyle="1" w:styleId="Para1">
    <w:name w:val="Para1"/>
    <w:basedOn w:val="Normal"/>
    <w:rsid w:val="000E2DFB"/>
    <w:pPr>
      <w:spacing w:before="120" w:after="120"/>
    </w:pPr>
    <w:rPr>
      <w:rFonts w:eastAsia="MS Mincho"/>
      <w:lang w:val="en-US"/>
    </w:rPr>
  </w:style>
  <w:style w:type="paragraph" w:customStyle="1" w:styleId="Teststep">
    <w:name w:val="Test step"/>
    <w:basedOn w:val="Normal"/>
    <w:rsid w:val="000E2DFB"/>
    <w:pPr>
      <w:tabs>
        <w:tab w:val="left" w:pos="720"/>
      </w:tabs>
      <w:spacing w:after="0"/>
      <w:ind w:left="720" w:hanging="720"/>
    </w:pPr>
    <w:rPr>
      <w:rFonts w:eastAsia="MS Mincho"/>
    </w:rPr>
  </w:style>
  <w:style w:type="paragraph" w:customStyle="1" w:styleId="TableTitle">
    <w:name w:val="TableTitle"/>
    <w:basedOn w:val="BodyText2"/>
    <w:next w:val="BodyText2"/>
    <w:rsid w:val="000E2DFB"/>
    <w:pPr>
      <w:keepNext/>
      <w:keepLines/>
      <w:spacing w:after="60"/>
      <w:ind w:left="210"/>
      <w:jc w:val="center"/>
    </w:pPr>
    <w:rPr>
      <w:rFonts w:eastAsia="MS Mincho"/>
      <w:b/>
      <w:i w:val="0"/>
    </w:rPr>
  </w:style>
  <w:style w:type="paragraph" w:customStyle="1" w:styleId="TableofFigures1">
    <w:name w:val="Table of Figures1"/>
    <w:basedOn w:val="Normal"/>
    <w:next w:val="Normal"/>
    <w:rsid w:val="000E2DFB"/>
    <w:pPr>
      <w:ind w:left="400" w:hanging="400"/>
      <w:jc w:val="center"/>
    </w:pPr>
    <w:rPr>
      <w:rFonts w:eastAsia="MS Mincho"/>
      <w:b/>
    </w:rPr>
  </w:style>
  <w:style w:type="paragraph" w:customStyle="1" w:styleId="table">
    <w:name w:val="table"/>
    <w:basedOn w:val="Normal"/>
    <w:next w:val="Normal"/>
    <w:rsid w:val="000E2DFB"/>
    <w:pPr>
      <w:spacing w:after="0"/>
      <w:jc w:val="center"/>
    </w:pPr>
    <w:rPr>
      <w:rFonts w:eastAsia="MS Mincho"/>
      <w:lang w:val="en-US"/>
    </w:rPr>
  </w:style>
  <w:style w:type="paragraph" w:customStyle="1" w:styleId="t2">
    <w:name w:val="t2"/>
    <w:basedOn w:val="Normal"/>
    <w:rsid w:val="000E2DFB"/>
    <w:pPr>
      <w:spacing w:after="0"/>
    </w:pPr>
    <w:rPr>
      <w:rFonts w:eastAsia="MS Mincho"/>
    </w:rPr>
  </w:style>
  <w:style w:type="paragraph" w:customStyle="1" w:styleId="CommentNokia">
    <w:name w:val="Comment Nokia"/>
    <w:basedOn w:val="Normal"/>
    <w:rsid w:val="000E2DFB"/>
    <w:pPr>
      <w:tabs>
        <w:tab w:val="left" w:pos="360"/>
      </w:tabs>
      <w:ind w:left="360" w:hanging="360"/>
    </w:pPr>
    <w:rPr>
      <w:rFonts w:eastAsia="MS Mincho"/>
      <w:sz w:val="22"/>
      <w:lang w:val="en-US"/>
    </w:rPr>
  </w:style>
  <w:style w:type="paragraph" w:customStyle="1" w:styleId="Tdoctable">
    <w:name w:val="Tdoc_table"/>
    <w:rsid w:val="000E2D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E2DFB"/>
    <w:pPr>
      <w:spacing w:before="120"/>
      <w:outlineLvl w:val="2"/>
    </w:pPr>
    <w:rPr>
      <w:sz w:val="28"/>
    </w:rPr>
  </w:style>
  <w:style w:type="paragraph" w:customStyle="1" w:styleId="Heading2Head2A2">
    <w:name w:val="Heading 2.Head2A.2"/>
    <w:basedOn w:val="Heading1"/>
    <w:next w:val="Normal"/>
    <w:rsid w:val="000E2DFB"/>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0E2DFB"/>
    <w:pPr>
      <w:spacing w:after="220"/>
    </w:pPr>
    <w:rPr>
      <w:rFonts w:eastAsia="MS Mincho"/>
      <w:b/>
      <w:lang w:val="en-US"/>
    </w:rPr>
  </w:style>
  <w:style w:type="paragraph" w:customStyle="1" w:styleId="berschrift2Head2A2">
    <w:name w:val="Überschrift 2.Head2A.2"/>
    <w:basedOn w:val="Heading1"/>
    <w:next w:val="Normal"/>
    <w:rsid w:val="000E2DFB"/>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E2DFB"/>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E2DFB"/>
    <w:pPr>
      <w:widowControl w:val="0"/>
      <w:ind w:left="283" w:hanging="283"/>
    </w:pPr>
    <w:rPr>
      <w:lang w:eastAsia="de-DE"/>
    </w:rPr>
  </w:style>
  <w:style w:type="paragraph" w:customStyle="1" w:styleId="11BodyText">
    <w:name w:val="11 BodyText"/>
    <w:basedOn w:val="Normal"/>
    <w:rsid w:val="000E2DFB"/>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NoList"/>
    <w:semiHidden/>
    <w:rsid w:val="000E2DFB"/>
  </w:style>
  <w:style w:type="paragraph" w:customStyle="1" w:styleId="1030302">
    <w:name w:val="样式 样式 标题 1 + 两端对齐 段前: 0.3 行 段后: 0.3 行 行距: 单倍行距 + 段前: 0.2 行 段后: ..."/>
    <w:basedOn w:val="Normal"/>
    <w:autoRedefine/>
    <w:rsid w:val="000E2DFB"/>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0E2D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E2D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E2DFB"/>
    <w:pPr>
      <w:tabs>
        <w:tab w:val="num" w:pos="720"/>
      </w:tabs>
      <w:ind w:left="720" w:hanging="360"/>
    </w:pPr>
  </w:style>
  <w:style w:type="paragraph" w:customStyle="1" w:styleId="NormalArial">
    <w:name w:val="Normal + Arial"/>
    <w:aliases w:val="9 pt,Right,Right:  0,24 cm,After:  0 pt"/>
    <w:basedOn w:val="Normal"/>
    <w:rsid w:val="000E2DFB"/>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0E2DFB"/>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E2DFB"/>
    <w:rPr>
      <w:rFonts w:ascii="Arial" w:hAnsi="Arial"/>
      <w:kern w:val="2"/>
      <w:sz w:val="18"/>
      <w:lang w:val="en-GB" w:eastAsia="en-US"/>
    </w:rPr>
  </w:style>
  <w:style w:type="character" w:customStyle="1" w:styleId="CharChar29">
    <w:name w:val="Char Char29"/>
    <w:rsid w:val="000E2DFB"/>
    <w:rPr>
      <w:rFonts w:ascii="Arial" w:hAnsi="Arial"/>
      <w:sz w:val="36"/>
      <w:lang w:val="en-GB" w:eastAsia="en-US" w:bidi="ar-SA"/>
    </w:rPr>
  </w:style>
  <w:style w:type="character" w:customStyle="1" w:styleId="CharChar28">
    <w:name w:val="Char Char28"/>
    <w:rsid w:val="000E2DF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E2D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E2DFB"/>
    <w:rPr>
      <w:rFonts w:ascii="Arial" w:hAnsi="Arial"/>
      <w:sz w:val="22"/>
      <w:lang w:val="en-GB" w:eastAsia="en-GB" w:bidi="ar-SA"/>
    </w:rPr>
  </w:style>
  <w:style w:type="character" w:styleId="IntenseEmphasis">
    <w:name w:val="Intense Emphasis"/>
    <w:uiPriority w:val="21"/>
    <w:qFormat/>
    <w:rsid w:val="000E2DFB"/>
    <w:rPr>
      <w:b/>
      <w:bCs/>
      <w:i/>
      <w:iCs/>
      <w:color w:val="4F81BD"/>
    </w:rPr>
  </w:style>
  <w:style w:type="character" w:customStyle="1" w:styleId="MTEquationSection">
    <w:name w:val="MTEquationSection"/>
    <w:rsid w:val="000E2DFB"/>
    <w:rPr>
      <w:rFonts w:ascii="Arial" w:hAnsi="Arial"/>
      <w:vanish w:val="0"/>
      <w:color w:val="FF0000"/>
      <w:sz w:val="24"/>
    </w:rPr>
  </w:style>
  <w:style w:type="paragraph" w:customStyle="1" w:styleId="Bulletedo1">
    <w:name w:val="Bulleted o 1"/>
    <w:basedOn w:val="Normal"/>
    <w:rsid w:val="000E2DFB"/>
    <w:pPr>
      <w:numPr>
        <w:numId w:val="24"/>
      </w:numPr>
    </w:pPr>
  </w:style>
  <w:style w:type="paragraph" w:customStyle="1" w:styleId="text">
    <w:name w:val="text"/>
    <w:basedOn w:val="Normal"/>
    <w:rsid w:val="000E2DFB"/>
    <w:pPr>
      <w:spacing w:after="240"/>
      <w:jc w:val="both"/>
    </w:pPr>
    <w:rPr>
      <w:rFonts w:eastAsia="SimSun"/>
      <w:sz w:val="24"/>
      <w:lang w:val="en-US" w:eastAsia="zh-CN"/>
    </w:rPr>
  </w:style>
  <w:style w:type="paragraph" w:customStyle="1" w:styleId="Equation">
    <w:name w:val="Equation"/>
    <w:basedOn w:val="Normal"/>
    <w:next w:val="Normal"/>
    <w:rsid w:val="000E2DFB"/>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0E2DFB"/>
    <w:pPr>
      <w:spacing w:after="220"/>
    </w:pPr>
    <w:rPr>
      <w:rFonts w:ascii="Arial" w:hAnsi="Arial"/>
      <w:sz w:val="22"/>
      <w:lang w:val="en-US"/>
    </w:rPr>
  </w:style>
  <w:style w:type="paragraph" w:customStyle="1" w:styleId="bodyCharCharChar">
    <w:name w:val="body Char Char Char"/>
    <w:basedOn w:val="Normal"/>
    <w:rsid w:val="000E2DFB"/>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0E2DFB"/>
    <w:pPr>
      <w:tabs>
        <w:tab w:val="left" w:pos="2160"/>
      </w:tabs>
      <w:spacing w:before="120" w:after="120" w:line="280" w:lineRule="atLeast"/>
      <w:jc w:val="both"/>
    </w:pPr>
    <w:rPr>
      <w:rFonts w:ascii="New York" w:hAnsi="New York"/>
      <w:sz w:val="24"/>
      <w:lang w:val="en-US"/>
    </w:rPr>
  </w:style>
  <w:style w:type="character" w:customStyle="1" w:styleId="CharChar2">
    <w:name w:val="Char Char2"/>
    <w:rsid w:val="000E2DFB"/>
    <w:rPr>
      <w:rFonts w:ascii="Arial" w:hAnsi="Arial"/>
      <w:sz w:val="32"/>
      <w:lang w:val="en-GB" w:eastAsia="en-US" w:bidi="ar-SA"/>
    </w:rPr>
  </w:style>
  <w:style w:type="character" w:customStyle="1" w:styleId="h4CharChar">
    <w:name w:val="h4 Char Char"/>
    <w:rsid w:val="000E2DFB"/>
    <w:rPr>
      <w:rFonts w:ascii="Arial" w:hAnsi="Arial"/>
      <w:sz w:val="24"/>
      <w:lang w:val="en-GB" w:eastAsia="en-US" w:bidi="ar-SA"/>
    </w:rPr>
  </w:style>
  <w:style w:type="paragraph" w:styleId="Subtitle">
    <w:name w:val="Subtitle"/>
    <w:basedOn w:val="Normal"/>
    <w:next w:val="Normal"/>
    <w:link w:val="SubtitleChar"/>
    <w:uiPriority w:val="11"/>
    <w:qFormat/>
    <w:rsid w:val="000E2DFB"/>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0E2DFB"/>
    <w:rPr>
      <w:rFonts w:ascii="Cambria" w:eastAsia="Times New Roman" w:hAnsi="Cambria"/>
      <w:sz w:val="24"/>
      <w:szCs w:val="24"/>
      <w:lang w:val="en-GB"/>
    </w:rPr>
  </w:style>
  <w:style w:type="character" w:styleId="PlaceholderText">
    <w:name w:val="Placeholder Text"/>
    <w:uiPriority w:val="99"/>
    <w:semiHidden/>
    <w:rsid w:val="000E2DFB"/>
    <w:rPr>
      <w:color w:val="808080"/>
    </w:rPr>
  </w:style>
  <w:style w:type="table" w:styleId="DarkList-Accent6">
    <w:name w:val="Dark List Accent 6"/>
    <w:basedOn w:val="TableNormal"/>
    <w:uiPriority w:val="70"/>
    <w:rsid w:val="000E2DFB"/>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0E2DFB"/>
    <w:rPr>
      <w:i/>
      <w:iCs/>
    </w:rPr>
  </w:style>
  <w:style w:type="character" w:customStyle="1" w:styleId="ListParagraphChar">
    <w:name w:val="List Paragraph Char"/>
    <w:link w:val="ListParagraph"/>
    <w:uiPriority w:val="34"/>
    <w:locked/>
    <w:rsid w:val="000E2DFB"/>
    <w:rPr>
      <w:rFonts w:eastAsia="Times New Roman"/>
      <w:szCs w:val="24"/>
      <w:lang w:val="en-GB"/>
    </w:rPr>
  </w:style>
  <w:style w:type="character" w:customStyle="1" w:styleId="PlainTextChar1">
    <w:name w:val="Plain Text Char1"/>
    <w:uiPriority w:val="99"/>
    <w:rsid w:val="000E2DFB"/>
    <w:rPr>
      <w:rFonts w:ascii="Consolas" w:eastAsia="Calibri" w:hAnsi="Consolas"/>
      <w:sz w:val="21"/>
      <w:szCs w:val="21"/>
    </w:rPr>
  </w:style>
  <w:style w:type="table" w:styleId="TableGrid10">
    <w:name w:val="Table Grid 1"/>
    <w:basedOn w:val="TableNormal"/>
    <w:uiPriority w:val="99"/>
    <w:rsid w:val="000E2DFB"/>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0E2DFB"/>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0E2DFB"/>
    <w:pPr>
      <w:keepNext/>
      <w:numPr>
        <w:numId w:val="25"/>
      </w:numPr>
      <w:tabs>
        <w:tab w:val="left" w:pos="851"/>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13">
    <w:name w:val="修订1"/>
    <w:hidden/>
    <w:semiHidden/>
    <w:rsid w:val="000E2DFB"/>
    <w:rPr>
      <w:rFonts w:eastAsia="Batang"/>
      <w:lang w:val="en-GB" w:eastAsia="en-US"/>
    </w:rPr>
  </w:style>
  <w:style w:type="paragraph" w:customStyle="1" w:styleId="31">
    <w:name w:val="吹き出し3"/>
    <w:basedOn w:val="Normal"/>
    <w:semiHidden/>
    <w:rsid w:val="000E2DFB"/>
    <w:pPr>
      <w:overflowPunct/>
      <w:autoSpaceDE/>
      <w:autoSpaceDN/>
      <w:adjustRightInd/>
      <w:textAlignment w:val="auto"/>
    </w:pPr>
    <w:rPr>
      <w:rFonts w:ascii="Tahoma" w:eastAsia="MS Mincho" w:hAnsi="Tahoma" w:cs="Tahoma"/>
      <w:sz w:val="16"/>
      <w:szCs w:val="16"/>
    </w:rPr>
  </w:style>
  <w:style w:type="paragraph" w:customStyle="1" w:styleId="21">
    <w:name w:val="修订2"/>
    <w:hidden/>
    <w:semiHidden/>
    <w:rsid w:val="000E2DFB"/>
    <w:rPr>
      <w:rFonts w:eastAsia="Batang"/>
      <w:lang w:val="en-GB" w:eastAsia="en-US"/>
    </w:rPr>
  </w:style>
  <w:style w:type="character" w:customStyle="1" w:styleId="EQChar">
    <w:name w:val="EQ Char"/>
    <w:link w:val="EQ"/>
    <w:qFormat/>
    <w:rsid w:val="000E2DFB"/>
    <w:rPr>
      <w:rFonts w:eastAsia="Times New Roman"/>
      <w:noProof/>
      <w:lang w:val="en-GB" w:eastAsia="en-GB"/>
    </w:rPr>
  </w:style>
  <w:style w:type="paragraph" w:customStyle="1" w:styleId="CharCharCharCharChar0">
    <w:name w:val="Char Char Char Char 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0E2DFB"/>
    <w:rPr>
      <w:lang w:val="en-GB" w:eastAsia="ja-JP"/>
    </w:rPr>
  </w:style>
  <w:style w:type="paragraph" w:customStyle="1" w:styleId="1Char0">
    <w:name w:val="(文字) (文字)1 Char (文字) (文字)"/>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0E2D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E2DFB"/>
    <w:rPr>
      <w:rFonts w:ascii="Courier New" w:hAnsi="Courier New"/>
      <w:lang w:val="nb-NO" w:eastAsia="ja-JP"/>
    </w:rPr>
  </w:style>
  <w:style w:type="paragraph" w:customStyle="1" w:styleId="CharCharCharCharCharChar0">
    <w:name w:val="Char Char Char Char Char Char"/>
    <w:semiHidden/>
    <w:rsid w:val="000E2D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6">
    <w:name w:val="(文字) (文字)"/>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0E2DFB"/>
    <w:rPr>
      <w:rFonts w:ascii="Tahoma" w:hAnsi="Tahoma"/>
      <w:shd w:val="clear" w:color="auto" w:fill="000080"/>
      <w:lang w:val="en-GB" w:eastAsia="en-US"/>
    </w:rPr>
  </w:style>
  <w:style w:type="character" w:customStyle="1" w:styleId="ZchnZchn50">
    <w:name w:val="Zchn Zchn5"/>
    <w:rsid w:val="000E2DFB"/>
    <w:rPr>
      <w:rFonts w:ascii="Courier New" w:eastAsia="Batang" w:hAnsi="Courier New"/>
      <w:lang w:val="nb-NO" w:eastAsia="en-US"/>
    </w:rPr>
  </w:style>
  <w:style w:type="character" w:customStyle="1" w:styleId="CharChar100">
    <w:name w:val="Char Char10"/>
    <w:semiHidden/>
    <w:rsid w:val="000E2DFB"/>
    <w:rPr>
      <w:rFonts w:ascii="Times New Roman" w:hAnsi="Times New Roman"/>
      <w:lang w:val="en-GB" w:eastAsia="en-US"/>
    </w:rPr>
  </w:style>
  <w:style w:type="character" w:customStyle="1" w:styleId="CharChar90">
    <w:name w:val="Char Char9"/>
    <w:semiHidden/>
    <w:rsid w:val="000E2DFB"/>
    <w:rPr>
      <w:rFonts w:ascii="Tahoma" w:hAnsi="Tahoma"/>
      <w:sz w:val="16"/>
      <w:lang w:val="en-GB" w:eastAsia="en-US"/>
    </w:rPr>
  </w:style>
  <w:style w:type="character" w:customStyle="1" w:styleId="CharChar80">
    <w:name w:val="Char Char8"/>
    <w:rsid w:val="000E2DFB"/>
    <w:rPr>
      <w:rFonts w:ascii="Times New Roman" w:hAnsi="Times New Roman"/>
      <w:b/>
      <w:lang w:val="en-GB" w:eastAsia="en-US"/>
    </w:rPr>
  </w:style>
  <w:style w:type="paragraph" w:customStyle="1" w:styleId="1CharChar1Char0">
    <w:name w:val="(文字) (文字)1 Char (文字) (文字) Char (文字) (文字)1 Char (文字) (文字)"/>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0E2DFB"/>
    <w:pPr>
      <w:ind w:left="400" w:hanging="400"/>
      <w:jc w:val="center"/>
    </w:pPr>
    <w:rPr>
      <w:rFonts w:eastAsia="MS Mincho"/>
      <w:b/>
    </w:rPr>
  </w:style>
  <w:style w:type="character" w:customStyle="1" w:styleId="CharChar290">
    <w:name w:val="Char Char29"/>
    <w:rsid w:val="000E2DFB"/>
    <w:rPr>
      <w:rFonts w:ascii="Arial" w:hAnsi="Arial"/>
      <w:sz w:val="36"/>
      <w:lang w:val="en-GB" w:eastAsia="en-US"/>
    </w:rPr>
  </w:style>
  <w:style w:type="character" w:customStyle="1" w:styleId="CharChar280">
    <w:name w:val="Char Char28"/>
    <w:rsid w:val="000E2DFB"/>
    <w:rPr>
      <w:rFonts w:ascii="Arial" w:hAnsi="Arial"/>
      <w:sz w:val="32"/>
      <w:lang w:val="en-GB"/>
    </w:rPr>
  </w:style>
  <w:style w:type="character" w:customStyle="1" w:styleId="CharChar30">
    <w:name w:val="Char Char3"/>
    <w:rsid w:val="000E2DFB"/>
    <w:rPr>
      <w:rFonts w:ascii="Arial" w:hAnsi="Arial"/>
      <w:sz w:val="36"/>
      <w:lang w:val="en-GB" w:eastAsia="en-US"/>
    </w:rPr>
  </w:style>
  <w:style w:type="character" w:customStyle="1" w:styleId="CharChar20">
    <w:name w:val="Char Char2"/>
    <w:rsid w:val="000E2DFB"/>
    <w:rPr>
      <w:rFonts w:ascii="Arial" w:hAnsi="Arial"/>
      <w:sz w:val="32"/>
      <w:lang w:val="en-GB" w:eastAsia="en-US"/>
    </w:rPr>
  </w:style>
  <w:style w:type="paragraph" w:customStyle="1" w:styleId="Char10">
    <w:name w:val="Char1"/>
    <w:rsid w:val="000E2D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sonormal0">
    <w:name w:val="msonormal"/>
    <w:basedOn w:val="Normal"/>
    <w:rsid w:val="000E2DFB"/>
    <w:pPr>
      <w:overflowPunct/>
      <w:autoSpaceDE/>
      <w:autoSpaceDN/>
      <w:adjustRightInd/>
      <w:spacing w:before="100" w:beforeAutospacing="1" w:after="100" w:afterAutospacing="1"/>
      <w:textAlignment w:val="auto"/>
    </w:pPr>
    <w:rPr>
      <w:sz w:val="24"/>
      <w:szCs w:val="24"/>
      <w:lang w:val="sv-SE" w:eastAsia="zh-CN"/>
    </w:rPr>
  </w:style>
  <w:style w:type="paragraph" w:customStyle="1" w:styleId="Char2">
    <w:name w:val="Char2"/>
    <w:rsid w:val="000E2D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rsid w:val="000E2DFB"/>
    <w:rPr>
      <w:lang w:val="en-GB" w:eastAsia="ja-JP"/>
    </w:rPr>
  </w:style>
  <w:style w:type="paragraph" w:customStyle="1" w:styleId="1Char1">
    <w:name w:val="(文字) (文字)1 Char (文字) (文字)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0E2D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E2DFB"/>
    <w:rPr>
      <w:rFonts w:ascii="Courier New" w:hAnsi="Courier New"/>
      <w:lang w:val="nb-NO" w:eastAsia="ja-JP"/>
    </w:rPr>
  </w:style>
  <w:style w:type="paragraph" w:customStyle="1" w:styleId="CharCharCharCharCharChar1">
    <w:name w:val="Char Char Char Char Char Char1"/>
    <w:semiHidden/>
    <w:rsid w:val="000E2D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0E2DFB"/>
    <w:rPr>
      <w:rFonts w:ascii="Tahoma" w:hAnsi="Tahoma"/>
      <w:shd w:val="clear" w:color="auto" w:fill="000080"/>
      <w:lang w:val="en-GB" w:eastAsia="en-US"/>
    </w:rPr>
  </w:style>
  <w:style w:type="character" w:customStyle="1" w:styleId="ZchnZchn51">
    <w:name w:val="Zchn Zchn51"/>
    <w:rsid w:val="000E2DFB"/>
    <w:rPr>
      <w:rFonts w:ascii="Courier New" w:eastAsia="Batang" w:hAnsi="Courier New"/>
      <w:lang w:val="nb-NO" w:eastAsia="en-US"/>
    </w:rPr>
  </w:style>
  <w:style w:type="character" w:customStyle="1" w:styleId="CharChar101">
    <w:name w:val="Char Char101"/>
    <w:semiHidden/>
    <w:rsid w:val="000E2DFB"/>
    <w:rPr>
      <w:rFonts w:ascii="Times New Roman" w:hAnsi="Times New Roman"/>
      <w:lang w:val="en-GB" w:eastAsia="en-US"/>
    </w:rPr>
  </w:style>
  <w:style w:type="character" w:customStyle="1" w:styleId="CharChar91">
    <w:name w:val="Char Char91"/>
    <w:semiHidden/>
    <w:rsid w:val="000E2DFB"/>
    <w:rPr>
      <w:rFonts w:ascii="Tahoma" w:hAnsi="Tahoma"/>
      <w:sz w:val="16"/>
      <w:lang w:val="en-GB" w:eastAsia="en-US"/>
    </w:rPr>
  </w:style>
  <w:style w:type="character" w:customStyle="1" w:styleId="CharChar81">
    <w:name w:val="Char Char81"/>
    <w:semiHidden/>
    <w:rsid w:val="000E2DFB"/>
    <w:rPr>
      <w:rFonts w:ascii="Times New Roman" w:hAnsi="Times New Roman"/>
      <w:b/>
      <w:lang w:val="en-GB" w:eastAsia="en-US"/>
    </w:rPr>
  </w:style>
  <w:style w:type="paragraph" w:customStyle="1" w:styleId="1CharChar1Char1">
    <w:name w:val="(文字) (文字)1 Char (文字) (文字) Char (文字) (文字)1 Char (文字) (文字)1"/>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0E2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0E2DFB"/>
    <w:rPr>
      <w:rFonts w:ascii="Arial" w:hAnsi="Arial"/>
      <w:sz w:val="36"/>
      <w:lang w:val="en-GB" w:eastAsia="en-US"/>
    </w:rPr>
  </w:style>
  <w:style w:type="character" w:customStyle="1" w:styleId="CharChar281">
    <w:name w:val="Char Char281"/>
    <w:rsid w:val="000E2DFB"/>
    <w:rPr>
      <w:rFonts w:ascii="Arial" w:hAnsi="Arial"/>
      <w:sz w:val="32"/>
      <w:lang w:val="en-GB"/>
    </w:rPr>
  </w:style>
  <w:style w:type="character" w:customStyle="1" w:styleId="CharChar31">
    <w:name w:val="Char Char31"/>
    <w:rsid w:val="000E2DFB"/>
    <w:rPr>
      <w:rFonts w:ascii="Arial" w:hAnsi="Arial"/>
      <w:sz w:val="36"/>
      <w:lang w:val="en-GB" w:eastAsia="en-US"/>
    </w:rPr>
  </w:style>
  <w:style w:type="character" w:customStyle="1" w:styleId="CharChar21">
    <w:name w:val="Char Char21"/>
    <w:rsid w:val="000E2DFB"/>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E2DFB"/>
    <w:rPr>
      <w:rFonts w:ascii="Times New Roman" w:eastAsia="SimSun" w:hAnsi="Times New Roman"/>
      <w:lang w:val="en-GB" w:eastAsia="en-US"/>
    </w:rPr>
  </w:style>
  <w:style w:type="paragraph" w:customStyle="1" w:styleId="DocRef">
    <w:name w:val="DocRef"/>
    <w:basedOn w:val="Normal"/>
    <w:rsid w:val="000E2DFB"/>
    <w:pPr>
      <w:numPr>
        <w:numId w:val="28"/>
      </w:numPr>
      <w:tabs>
        <w:tab w:val="clear" w:pos="720"/>
        <w:tab w:val="num" w:pos="540"/>
      </w:tabs>
      <w:overflowPunct/>
      <w:autoSpaceDE/>
      <w:autoSpaceDN/>
      <w:adjustRightInd/>
      <w:spacing w:after="120"/>
      <w:ind w:left="540" w:hanging="540"/>
      <w:jc w:val="both"/>
      <w:textAlignment w:val="auto"/>
    </w:pPr>
    <w:rPr>
      <w:rFonts w:eastAsia="SimSun"/>
      <w:lang w:val="en-US" w:eastAsia="en-US"/>
    </w:rPr>
  </w:style>
  <w:style w:type="paragraph" w:customStyle="1" w:styleId="Bulleted">
    <w:name w:val="Bulleted"/>
    <w:aliases w:val="Symbol (symbol),Left:  0,25&quot;,Hanging:  0"/>
    <w:basedOn w:val="Normal"/>
    <w:rsid w:val="000E2DFB"/>
    <w:pPr>
      <w:numPr>
        <w:ilvl w:val="2"/>
        <w:numId w:val="29"/>
      </w:numPr>
      <w:overflowPunct/>
      <w:autoSpaceDE/>
      <w:autoSpaceDN/>
      <w:adjustRightInd/>
      <w:textAlignment w:val="auto"/>
    </w:pPr>
    <w:rPr>
      <w:rFonts w:ascii="Arial" w:eastAsia="Batang" w:hAnsi="Arial"/>
      <w:szCs w:val="24"/>
      <w:lang w:eastAsia="en-US"/>
    </w:rPr>
  </w:style>
  <w:style w:type="paragraph" w:customStyle="1" w:styleId="Listnumbersingleline">
    <w:name w:val="List number single line"/>
    <w:rsid w:val="000E2DFB"/>
    <w:pPr>
      <w:numPr>
        <w:numId w:val="30"/>
      </w:numPr>
      <w:ind w:left="2921" w:hanging="369"/>
    </w:pPr>
    <w:rPr>
      <w:rFonts w:ascii="Arial" w:eastAsia="MS Mincho" w:hAnsi="Arial"/>
      <w:sz w:val="22"/>
      <w:lang w:eastAsia="en-US"/>
    </w:rPr>
  </w:style>
  <w:style w:type="character" w:customStyle="1" w:styleId="CharChar6">
    <w:name w:val="Char Char6"/>
    <w:rsid w:val="000E2DFB"/>
    <w:rPr>
      <w:rFonts w:ascii="Times New Roman" w:hAnsi="Times New Roman"/>
      <w:b/>
      <w:lang w:val="en-GB" w:eastAsia="ja-JP"/>
    </w:rPr>
  </w:style>
  <w:style w:type="paragraph" w:customStyle="1" w:styleId="ListBulletwide">
    <w:name w:val="List Bullet (wide)"/>
    <w:rsid w:val="000E2DFB"/>
    <w:pPr>
      <w:numPr>
        <w:numId w:val="31"/>
      </w:numPr>
    </w:pPr>
    <w:rPr>
      <w:rFonts w:ascii="Arial" w:eastAsia="SimSun" w:hAnsi="Arial"/>
      <w:sz w:val="22"/>
      <w:lang w:eastAsia="en-US"/>
    </w:rPr>
  </w:style>
  <w:style w:type="character" w:customStyle="1" w:styleId="st">
    <w:name w:val="st"/>
    <w:rsid w:val="000E2DFB"/>
  </w:style>
  <w:style w:type="paragraph" w:customStyle="1" w:styleId="myReference">
    <w:name w:val="myReference"/>
    <w:basedOn w:val="Normal"/>
    <w:next w:val="Normal"/>
    <w:autoRedefine/>
    <w:rsid w:val="000E2DFB"/>
    <w:pPr>
      <w:keepNext/>
      <w:numPr>
        <w:numId w:val="32"/>
      </w:numPr>
      <w:tabs>
        <w:tab w:val="left" w:pos="540"/>
      </w:tabs>
      <w:overflowPunct/>
      <w:autoSpaceDE/>
      <w:autoSpaceDN/>
      <w:adjustRightInd/>
      <w:spacing w:after="40"/>
      <w:textAlignment w:val="auto"/>
    </w:pPr>
    <w:rPr>
      <w:rFonts w:eastAsia="SimSun"/>
      <w:lang w:val="en-US" w:eastAsia="en-US"/>
    </w:rPr>
  </w:style>
  <w:style w:type="paragraph" w:customStyle="1" w:styleId="Listabcdoubleline">
    <w:name w:val="List abc double line"/>
    <w:rsid w:val="000E2DFB"/>
    <w:pPr>
      <w:numPr>
        <w:numId w:val="33"/>
      </w:numPr>
      <w:spacing w:before="220"/>
      <w:ind w:left="2921" w:hanging="369"/>
    </w:pPr>
    <w:rPr>
      <w:rFonts w:ascii="Arial" w:eastAsia="SimSun" w:hAnsi="Arial"/>
      <w:sz w:val="22"/>
      <w:lang w:eastAsia="en-US"/>
    </w:rPr>
  </w:style>
  <w:style w:type="character" w:customStyle="1" w:styleId="GuidanceChar">
    <w:name w:val="Guidance Char"/>
    <w:link w:val="Guidance"/>
    <w:rsid w:val="000E2DFB"/>
    <w:rPr>
      <w:rFonts w:eastAsia="Times New Roman"/>
      <w:i/>
      <w:color w:val="0000FF"/>
      <w:lang w:val="en-GB" w:eastAsia="ja-JP"/>
    </w:rPr>
  </w:style>
  <w:style w:type="paragraph" w:customStyle="1" w:styleId="Default">
    <w:name w:val="Default"/>
    <w:rsid w:val="000E2DFB"/>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0E2DFB"/>
    <w:rPr>
      <w:rFonts w:eastAsia="Times New Roman"/>
      <w:lang w:val="en-GB" w:eastAsia="en-US"/>
    </w:rPr>
  </w:style>
  <w:style w:type="character" w:customStyle="1" w:styleId="textbodybold1">
    <w:name w:val="textbodybold1"/>
    <w:rsid w:val="00AE5B6B"/>
    <w:rPr>
      <w:rFonts w:ascii="Arial" w:hAnsi="Arial" w:cs="Arial" w:hint="default"/>
      <w:b/>
      <w:bCs/>
      <w:color w:val="902630"/>
      <w:sz w:val="18"/>
      <w:szCs w:val="18"/>
      <w:bdr w:val="none" w:sz="0" w:space="0" w:color="auto" w:frame="1"/>
    </w:rPr>
  </w:style>
  <w:style w:type="numbering" w:customStyle="1" w:styleId="NoList2">
    <w:name w:val="No List2"/>
    <w:next w:val="NoList"/>
    <w:uiPriority w:val="99"/>
    <w:semiHidden/>
    <w:unhideWhenUsed/>
    <w:rsid w:val="00861FE3"/>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0827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58995">
      <w:bodyDiv w:val="1"/>
      <w:marLeft w:val="0"/>
      <w:marRight w:val="0"/>
      <w:marTop w:val="0"/>
      <w:marBottom w:val="0"/>
      <w:divBdr>
        <w:top w:val="none" w:sz="0" w:space="0" w:color="auto"/>
        <w:left w:val="none" w:sz="0" w:space="0" w:color="auto"/>
        <w:bottom w:val="none" w:sz="0" w:space="0" w:color="auto"/>
        <w:right w:val="none" w:sz="0" w:space="0" w:color="auto"/>
      </w:divBdr>
    </w:div>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148134057">
      <w:bodyDiv w:val="1"/>
      <w:marLeft w:val="0"/>
      <w:marRight w:val="0"/>
      <w:marTop w:val="0"/>
      <w:marBottom w:val="0"/>
      <w:divBdr>
        <w:top w:val="none" w:sz="0" w:space="0" w:color="auto"/>
        <w:left w:val="none" w:sz="0" w:space="0" w:color="auto"/>
        <w:bottom w:val="none" w:sz="0" w:space="0" w:color="auto"/>
        <w:right w:val="none" w:sz="0" w:space="0" w:color="auto"/>
      </w:divBdr>
    </w:div>
    <w:div w:id="205727113">
      <w:bodyDiv w:val="1"/>
      <w:marLeft w:val="0"/>
      <w:marRight w:val="0"/>
      <w:marTop w:val="0"/>
      <w:marBottom w:val="0"/>
      <w:divBdr>
        <w:top w:val="none" w:sz="0" w:space="0" w:color="auto"/>
        <w:left w:val="none" w:sz="0" w:space="0" w:color="auto"/>
        <w:bottom w:val="none" w:sz="0" w:space="0" w:color="auto"/>
        <w:right w:val="none" w:sz="0" w:space="0" w:color="auto"/>
      </w:divBdr>
    </w:div>
    <w:div w:id="251354897">
      <w:bodyDiv w:val="1"/>
      <w:marLeft w:val="0"/>
      <w:marRight w:val="0"/>
      <w:marTop w:val="0"/>
      <w:marBottom w:val="0"/>
      <w:divBdr>
        <w:top w:val="none" w:sz="0" w:space="0" w:color="auto"/>
        <w:left w:val="none" w:sz="0" w:space="0" w:color="auto"/>
        <w:bottom w:val="none" w:sz="0" w:space="0" w:color="auto"/>
        <w:right w:val="none" w:sz="0" w:space="0" w:color="auto"/>
      </w:divBdr>
    </w:div>
    <w:div w:id="414211982">
      <w:bodyDiv w:val="1"/>
      <w:marLeft w:val="0"/>
      <w:marRight w:val="0"/>
      <w:marTop w:val="0"/>
      <w:marBottom w:val="0"/>
      <w:divBdr>
        <w:top w:val="none" w:sz="0" w:space="0" w:color="auto"/>
        <w:left w:val="none" w:sz="0" w:space="0" w:color="auto"/>
        <w:bottom w:val="none" w:sz="0" w:space="0" w:color="auto"/>
        <w:right w:val="none" w:sz="0" w:space="0" w:color="auto"/>
      </w:divBdr>
    </w:div>
    <w:div w:id="902641781">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07721940">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410350580">
      <w:bodyDiv w:val="1"/>
      <w:marLeft w:val="0"/>
      <w:marRight w:val="0"/>
      <w:marTop w:val="0"/>
      <w:marBottom w:val="0"/>
      <w:divBdr>
        <w:top w:val="none" w:sz="0" w:space="0" w:color="auto"/>
        <w:left w:val="none" w:sz="0" w:space="0" w:color="auto"/>
        <w:bottom w:val="none" w:sz="0" w:space="0" w:color="auto"/>
        <w:right w:val="none" w:sz="0" w:space="0" w:color="auto"/>
      </w:divBdr>
    </w:div>
    <w:div w:id="1504396908">
      <w:bodyDiv w:val="1"/>
      <w:marLeft w:val="0"/>
      <w:marRight w:val="0"/>
      <w:marTop w:val="0"/>
      <w:marBottom w:val="0"/>
      <w:divBdr>
        <w:top w:val="none" w:sz="0" w:space="0" w:color="auto"/>
        <w:left w:val="none" w:sz="0" w:space="0" w:color="auto"/>
        <w:bottom w:val="none" w:sz="0" w:space="0" w:color="auto"/>
        <w:right w:val="none" w:sz="0" w:space="0" w:color="auto"/>
      </w:divBdr>
    </w:div>
    <w:div w:id="1714377941">
      <w:bodyDiv w:val="1"/>
      <w:marLeft w:val="0"/>
      <w:marRight w:val="0"/>
      <w:marTop w:val="0"/>
      <w:marBottom w:val="0"/>
      <w:divBdr>
        <w:top w:val="none" w:sz="0" w:space="0" w:color="auto"/>
        <w:left w:val="none" w:sz="0" w:space="0" w:color="auto"/>
        <w:bottom w:val="none" w:sz="0" w:space="0" w:color="auto"/>
        <w:right w:val="none" w:sz="0" w:space="0" w:color="auto"/>
      </w:divBdr>
    </w:div>
    <w:div w:id="207107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994C4-9783-48DF-862C-3ADDD29FA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Pages>
  <Words>2709</Words>
  <Characters>15445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Hsuanli Lin (林烜立)</cp:lastModifiedBy>
  <cp:revision>24</cp:revision>
  <dcterms:created xsi:type="dcterms:W3CDTF">2023-05-07T15:29:00Z</dcterms:created>
  <dcterms:modified xsi:type="dcterms:W3CDTF">2023-05-15T08:09:00Z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2023-02-07T08:44:00Z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37961797-61e8-4b24-8d6b-a738fb7c673d</vt:lpwstr>
  </property>
  <property fmtid="{D5CDD505-2E9C-101B-9397-08002B2CF9AE}" pid="14" name="MSIP_Label_83bcef13-7cac-433f-ba1d-47a323951816_ContentBits">
    <vt:lpwstr>0</vt:lpwstr>
  </property>
</Properties>
</file>